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464" w:rsidRPr="006E3729" w:rsidRDefault="000113A3" w:rsidP="00C14464">
      <w:pPr>
        <w:pStyle w:val="a4"/>
        <w:tabs>
          <w:tab w:val="left" w:pos="780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sz w:val="24"/>
          <w:szCs w:val="24"/>
        </w:rPr>
        <w:t>3GPP TSG RAN</w:t>
      </w:r>
      <w:r w:rsidR="00B407FB">
        <w:rPr>
          <w:rFonts w:cs="Arial"/>
          <w:sz w:val="24"/>
          <w:szCs w:val="24"/>
        </w:rPr>
        <w:t>4</w:t>
      </w:r>
      <w:r w:rsidR="00D114A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  <w:lang w:eastAsia="ja-JP"/>
        </w:rPr>
        <w:t>#</w:t>
      </w:r>
      <w:r w:rsidR="00B407FB">
        <w:rPr>
          <w:rFonts w:cs="Arial"/>
          <w:sz w:val="24"/>
          <w:szCs w:val="24"/>
          <w:lang w:eastAsia="ja-JP"/>
        </w:rPr>
        <w:t>90</w:t>
      </w:r>
      <w:r w:rsidR="00C14464">
        <w:rPr>
          <w:rFonts w:cs="Arial"/>
          <w:sz w:val="24"/>
          <w:szCs w:val="24"/>
          <w:lang w:eastAsia="ja-JP"/>
        </w:rPr>
        <w:t xml:space="preserve"> Meeting</w:t>
      </w:r>
      <w:r w:rsidR="00C14464">
        <w:rPr>
          <w:rFonts w:cs="Arial"/>
          <w:sz w:val="24"/>
          <w:szCs w:val="24"/>
        </w:rPr>
        <w:t xml:space="preserve">                                        </w:t>
      </w:r>
      <w:r w:rsidR="00C14464">
        <w:rPr>
          <w:rFonts w:cs="Arial" w:hint="eastAsia"/>
          <w:sz w:val="24"/>
          <w:szCs w:val="24"/>
          <w:lang w:eastAsia="ko-KR"/>
        </w:rPr>
        <w:tab/>
      </w:r>
      <w:r>
        <w:rPr>
          <w:rFonts w:cs="Arial"/>
          <w:sz w:val="24"/>
          <w:szCs w:val="24"/>
        </w:rPr>
        <w:t>R</w:t>
      </w:r>
      <w:r w:rsidR="00B407FB">
        <w:rPr>
          <w:rFonts w:cs="Arial" w:hint="eastAsia"/>
          <w:sz w:val="24"/>
          <w:szCs w:val="24"/>
        </w:rPr>
        <w:t>4-1</w:t>
      </w:r>
      <w:r w:rsidR="00647F83">
        <w:rPr>
          <w:rFonts w:cs="Arial"/>
          <w:sz w:val="24"/>
          <w:szCs w:val="24"/>
        </w:rPr>
        <w:t>9</w:t>
      </w:r>
      <w:r w:rsidR="00647F83">
        <w:rPr>
          <w:rFonts w:cs="Arial" w:hint="eastAsia"/>
          <w:sz w:val="24"/>
          <w:szCs w:val="24"/>
        </w:rPr>
        <w:t>00</w:t>
      </w:r>
      <w:r w:rsidR="00647F83">
        <w:rPr>
          <w:rFonts w:cs="Arial"/>
          <w:sz w:val="24"/>
          <w:szCs w:val="24"/>
        </w:rPr>
        <w:t>225</w:t>
      </w:r>
    </w:p>
    <w:p w:rsidR="00C14464" w:rsidRPr="00CA6411" w:rsidRDefault="00681E14" w:rsidP="000113A3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Athens</w:t>
      </w:r>
      <w:r w:rsidR="003C5EC2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Greece</w:t>
      </w:r>
      <w:r w:rsidR="00C14464">
        <w:rPr>
          <w:rFonts w:cs="Arial"/>
          <w:sz w:val="24"/>
          <w:szCs w:val="24"/>
        </w:rPr>
        <w:t>,</w:t>
      </w:r>
      <w:r w:rsidR="00C14464" w:rsidRPr="00CA641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25</w:t>
      </w:r>
      <w:r w:rsidR="000113A3" w:rsidRPr="000113A3">
        <w:rPr>
          <w:rFonts w:cs="Arial"/>
          <w:sz w:val="24"/>
          <w:szCs w:val="24"/>
          <w:vertAlign w:val="superscript"/>
        </w:rPr>
        <w:t>th</w:t>
      </w:r>
      <w:r w:rsidR="000113A3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Feb. </w:t>
      </w:r>
      <w:r w:rsidR="00C14464" w:rsidRPr="00CA6411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  <w:vertAlign w:val="superscript"/>
        </w:rPr>
        <w:t>st</w:t>
      </w:r>
      <w:r>
        <w:rPr>
          <w:rFonts w:cs="Arial"/>
          <w:sz w:val="24"/>
          <w:szCs w:val="24"/>
        </w:rPr>
        <w:t xml:space="preserve"> March</w:t>
      </w:r>
      <w:r w:rsidR="00C14464" w:rsidRPr="00CA6411">
        <w:rPr>
          <w:rFonts w:cs="Arial"/>
          <w:sz w:val="24"/>
          <w:szCs w:val="24"/>
        </w:rPr>
        <w:t>, 201</w:t>
      </w:r>
      <w:r>
        <w:rPr>
          <w:rFonts w:cs="Arial" w:hint="eastAsia"/>
          <w:sz w:val="24"/>
          <w:szCs w:val="24"/>
        </w:rPr>
        <w:t>9</w:t>
      </w:r>
      <w:r w:rsidR="000113A3">
        <w:rPr>
          <w:rFonts w:cs="Arial"/>
          <w:sz w:val="24"/>
          <w:szCs w:val="24"/>
        </w:rPr>
        <w:tab/>
      </w:r>
      <w:r w:rsidR="000113A3" w:rsidRPr="000113A3">
        <w:rPr>
          <w:rFonts w:eastAsia="바탕" w:cs="Arial"/>
          <w:b w:val="0"/>
          <w:szCs w:val="18"/>
          <w:lang w:eastAsia="zh-CN"/>
        </w:rPr>
        <w:t>(revision of RP-1</w:t>
      </w:r>
      <w:r w:rsidR="000113A3" w:rsidRPr="000113A3">
        <w:rPr>
          <w:rFonts w:eastAsia="MS Mincho" w:cs="Arial" w:hint="eastAsia"/>
          <w:b w:val="0"/>
          <w:szCs w:val="18"/>
          <w:lang w:eastAsia="ja-JP"/>
        </w:rPr>
        <w:t>8</w:t>
      </w:r>
      <w:r w:rsidR="00B407FB">
        <w:rPr>
          <w:rFonts w:eastAsia="바탕" w:cs="Arial"/>
          <w:b w:val="0"/>
          <w:szCs w:val="18"/>
          <w:lang w:eastAsia="zh-CN"/>
        </w:rPr>
        <w:t>2301</w:t>
      </w:r>
      <w:r w:rsidR="000113A3" w:rsidRPr="000113A3">
        <w:rPr>
          <w:rFonts w:eastAsia="바탕" w:cs="Arial"/>
          <w:b w:val="0"/>
          <w:szCs w:val="18"/>
          <w:lang w:eastAsia="zh-CN"/>
        </w:rPr>
        <w:t>)</w:t>
      </w:r>
    </w:p>
    <w:p w:rsidR="00F25BED" w:rsidRPr="00C46300" w:rsidRDefault="00F25BED" w:rsidP="00C463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F25BED" w:rsidRPr="00681E14" w:rsidRDefault="00F25BED" w:rsidP="00F25BE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F25BED" w:rsidRPr="00B11C53" w:rsidRDefault="00F25BED" w:rsidP="00F25BE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F25BED" w:rsidRPr="006E5DD5" w:rsidRDefault="00F25BED" w:rsidP="00F25BE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Revised WID on Rel-16 LTE inter-band Carrier Aggregation for x bands DL </w:t>
      </w:r>
      <w:r w:rsidR="00ED4CDE">
        <w:rPr>
          <w:rFonts w:ascii="Arial" w:eastAsia="바탕" w:hAnsi="Arial" w:cs="Arial"/>
          <w:b/>
          <w:lang w:eastAsia="zh-CN"/>
        </w:rPr>
        <w:br/>
      </w:r>
      <w:r>
        <w:rPr>
          <w:rFonts w:ascii="Arial" w:eastAsia="바탕" w:hAnsi="Arial" w:cs="Arial"/>
          <w:b/>
          <w:lang w:eastAsia="zh-CN"/>
        </w:rPr>
        <w:t>(x= 3, 4, 5) with 2 bands UL</w:t>
      </w:r>
      <w:r w:rsidRPr="00251D80">
        <w:rPr>
          <w:rFonts w:eastAsia="바탕"/>
          <w:i/>
        </w:rPr>
        <w:t xml:space="preserve"> </w:t>
      </w:r>
    </w:p>
    <w:p w:rsidR="00F25BED" w:rsidRPr="006E5DD5" w:rsidRDefault="00F25BED" w:rsidP="00F25BE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F25BED" w:rsidRPr="006E5DD5" w:rsidRDefault="00F25BED" w:rsidP="00F25BE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377D3B">
        <w:rPr>
          <w:rFonts w:ascii="Arial" w:eastAsia="바탕" w:hAnsi="Arial"/>
          <w:b/>
          <w:lang w:eastAsia="zh-CN"/>
        </w:rPr>
        <w:t>7.6.1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Revised WID on Rel-16 LTE inter-band Carrier Aggregation for x bands DL (x= 3, 4, 5) with </w:t>
      </w:r>
      <w:r w:rsidR="009A495F">
        <w:br/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830D78">
        <w:t>LTE</w:t>
      </w:r>
      <w:r w:rsidR="00830D78">
        <w:t>_</w:t>
      </w:r>
      <w:r w:rsidR="00830D78" w:rsidRPr="00830D78">
        <w:t>CA</w:t>
      </w:r>
      <w:r w:rsidR="002B404D">
        <w:t>_</w:t>
      </w:r>
      <w:r w:rsidR="004563E7">
        <w:t>R16_</w:t>
      </w:r>
      <w:r w:rsidR="006750BA">
        <w:rPr>
          <w:rFonts w:hint="eastAsia"/>
          <w:lang w:eastAsia="ja-JP"/>
        </w:rPr>
        <w:t>x</w:t>
      </w:r>
      <w:r w:rsidR="00111E74" w:rsidRPr="00830D78">
        <w:t>BDL</w:t>
      </w:r>
      <w:r w:rsidR="00830D78" w:rsidRPr="00830D78">
        <w:t>_</w:t>
      </w:r>
      <w:r w:rsidR="00111E74">
        <w:rPr>
          <w:rFonts w:hint="eastAsia"/>
          <w:lang w:eastAsia="ja-JP"/>
        </w:rPr>
        <w:t>2</w:t>
      </w:r>
      <w:r w:rsidR="00111E74" w:rsidRPr="00830D78">
        <w:t xml:space="preserve">BUL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77265">
        <w:t>800165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 xml:space="preserve">New WID on Rel16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  <w:r w:rsidR="006750BA" w:rsidRPr="006750BA">
              <w:t>CA with x=3, 4, 5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Rel16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 xml:space="preserve">New WID on Rel16 LTE inter-band CA for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 </w:t>
      </w:r>
      <w:r w:rsidR="006750BA" w:rsidRPr="006750BA">
        <w:t>with x=3, 4, 5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LTE inter band CA configurations for </w:t>
      </w:r>
      <w:r w:rsidR="00DC39B9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. </w:t>
      </w:r>
    </w:p>
    <w:p w:rsidR="00ED67DA" w:rsidRDefault="00755797" w:rsidP="00755797">
      <w:pPr>
        <w:rPr>
          <w:lang w:eastAsia="ja-JP"/>
        </w:rPr>
      </w:pPr>
      <w:r>
        <w:t xml:space="preserve">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 will be introduced </w:t>
      </w:r>
      <w:r w:rsidR="00A42FE5"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A42FE5">
        <w:rPr>
          <w:rFonts w:hint="eastAsia"/>
          <w:lang w:eastAsia="ja-JP"/>
        </w:rPr>
        <w:t>manner based on TS36.307</w:t>
      </w:r>
      <w:r w:rsidR="0022193C">
        <w:rPr>
          <w:rFonts w:hint="eastAsia"/>
          <w:lang w:eastAsia="ja-JP"/>
        </w:rPr>
        <w:t>, which will be updated depending on newly introduced CA configurations</w:t>
      </w:r>
      <w:r w:rsidR="00A42FE5">
        <w:rPr>
          <w:rFonts w:hint="eastAsia"/>
          <w:lang w:eastAsia="ja-JP"/>
        </w:rPr>
        <w:t>.</w:t>
      </w:r>
    </w:p>
    <w:p w:rsidR="00DC39B9" w:rsidRPr="00067968" w:rsidRDefault="00DC39B9" w:rsidP="00DC39B9">
      <w:pPr>
        <w:rPr>
          <w:rFonts w:eastAsia="MS Mincho"/>
          <w:lang w:eastAsia="ja-JP"/>
        </w:rPr>
      </w:pPr>
      <w:r w:rsidRPr="00067968">
        <w:rPr>
          <w:rFonts w:eastAsia="MS Mincho" w:hint="eastAsia"/>
          <w:lang w:eastAsia="ja-JP"/>
        </w:rPr>
        <w:t xml:space="preserve">The precondition to </w:t>
      </w:r>
      <w:r>
        <w:rPr>
          <w:rFonts w:eastAsia="맑은 고딕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>
        <w:rPr>
          <w:rFonts w:eastAsia="맑은 고딕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맑은 고딕"/>
          <w:lang w:eastAsia="ko-KR"/>
        </w:rPr>
        <w:t xml:space="preserve"> </w:t>
      </w:r>
      <w:r w:rsidRPr="006750BA">
        <w:t>with x=3, 4, 5</w:t>
      </w:r>
      <w:r>
        <w:t xml:space="preserve"> </w:t>
      </w:r>
      <w:r>
        <w:rPr>
          <w:rFonts w:eastAsia="맑은 고딕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Pr="00067968">
        <w:rPr>
          <w:rFonts w:eastAsia="MS Mincho" w:hint="eastAsia"/>
          <w:lang w:eastAsia="ja-JP"/>
        </w:rPr>
        <w:t>is as follows.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>Constituent LTE inter band CA for x bands DL with 1 band UL shall be specified in advance.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>of the four paired CA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>
        <w:rPr>
          <w:lang w:eastAsia="ja-JP"/>
        </w:rPr>
        <w:t xml:space="preserve">of </w:t>
      </w:r>
      <w:r>
        <w:rPr>
          <w:rFonts w:hint="eastAsia"/>
          <w:lang w:eastAsia="ja-JP"/>
        </w:rPr>
        <w:t xml:space="preserve">2 bands DL with 2 bands UL </w:t>
      </w:r>
      <w:r w:rsidRPr="000E3598">
        <w:rPr>
          <w:lang w:eastAsia="ja-JP"/>
        </w:rPr>
        <w:t xml:space="preserve">used in a certain </w:t>
      </w:r>
      <w:r>
        <w:rPr>
          <w:rFonts w:hint="eastAsia"/>
          <w:lang w:eastAsia="ja-JP"/>
        </w:rPr>
        <w:t>x</w:t>
      </w:r>
      <w:r w:rsidRPr="000E3598">
        <w:rPr>
          <w:lang w:eastAsia="ja-JP"/>
        </w:rPr>
        <w:t xml:space="preserve"> bands DL with 2 bands UL</w:t>
      </w:r>
      <w:r>
        <w:rPr>
          <w:rFonts w:hint="eastAsia"/>
          <w:lang w:eastAsia="ja-JP"/>
        </w:rPr>
        <w:t xml:space="preserve"> </w:t>
      </w:r>
      <w:r w:rsidRPr="006750BA">
        <w:t>with x=3, 4, 5</w:t>
      </w:r>
      <w:r>
        <w:t xml:space="preserve"> </w:t>
      </w:r>
      <w:r>
        <w:rPr>
          <w:rFonts w:hint="eastAsia"/>
          <w:lang w:eastAsia="ja-JP"/>
        </w:rPr>
        <w:t>shall be specified in advance.</w:t>
      </w:r>
      <w:r w:rsidRPr="000E3598">
        <w:rPr>
          <w:lang w:eastAsia="ja-JP"/>
        </w:rPr>
        <w:br/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>is proposed</w:t>
      </w:r>
      <w:r w:rsidR="00076DF8">
        <w:rPr>
          <w:lang w:eastAsia="ja-JP"/>
        </w:rPr>
        <w:t xml:space="preserve"> and related operator request to </w:t>
      </w:r>
      <w:r w:rsidR="008566B2">
        <w:rPr>
          <w:lang w:eastAsia="ja-JP"/>
        </w:rPr>
        <w:t xml:space="preserve">specify the </w:t>
      </w:r>
      <w:r w:rsidR="00076DF8">
        <w:rPr>
          <w:lang w:eastAsia="ja-JP"/>
        </w:rPr>
        <w:t>all possible UL CA configurations</w:t>
      </w:r>
      <w:r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CA_1A-3A_CA_2A-3A</w:t>
            </w:r>
          </w:p>
        </w:tc>
      </w:tr>
    </w:tbl>
    <w:p w:rsidR="00DC39B9" w:rsidRPr="00D551CF" w:rsidRDefault="00DC39B9" w:rsidP="00DC39B9">
      <w:pPr>
        <w:ind w:left="360"/>
        <w:rPr>
          <w:rFonts w:eastAsia="맑은 고딕"/>
          <w:lang w:eastAsia="ko-KR"/>
        </w:rPr>
      </w:pPr>
      <w:r w:rsidRPr="00067968">
        <w:rPr>
          <w:rFonts w:eastAsia="MS Mincho" w:hint="eastAsia"/>
          <w:lang w:eastAsia="ja-JP"/>
        </w:rPr>
        <w:t xml:space="preserve">Then, </w:t>
      </w:r>
    </w:p>
    <w:p w:rsidR="00DC39B9" w:rsidRPr="00D551CF" w:rsidRDefault="002B404D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>CA of 3 bands</w:t>
      </w:r>
      <w:r w:rsidR="00DC39B9">
        <w:rPr>
          <w:rFonts w:hint="eastAsia"/>
          <w:lang w:eastAsia="ja-JP"/>
        </w:rPr>
        <w:t xml:space="preserve"> with 1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 xml:space="preserve">band of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 w:rsidR="00DC39B9">
        <w:rPr>
          <w:rFonts w:hint="eastAsia"/>
          <w:lang w:eastAsia="ja-JP"/>
        </w:rPr>
        <w:t xml:space="preserve"> shall be specified in advance.</w:t>
      </w:r>
    </w:p>
    <w:p w:rsidR="009215E6" w:rsidRPr="00DC39B9" w:rsidRDefault="002B404D" w:rsidP="001609A4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CA 2 bands </w:t>
      </w:r>
      <w:r>
        <w:rPr>
          <w:rFonts w:hint="eastAsia"/>
          <w:lang w:eastAsia="ja-JP"/>
        </w:rPr>
        <w:t xml:space="preserve">with </w:t>
      </w:r>
      <w:r>
        <w:rPr>
          <w:lang w:eastAsia="ja-JP"/>
        </w:rPr>
        <w:t xml:space="preserve">UL CA 2 </w:t>
      </w:r>
      <w:r w:rsidR="00DC39B9">
        <w:rPr>
          <w:rFonts w:hint="eastAsia"/>
          <w:lang w:eastAsia="ja-JP"/>
        </w:rPr>
        <w:t>bands of CA_1A-2A, CA_1A-3A and CA_2A-3A shall be specified in advance</w:t>
      </w:r>
      <w:r w:rsidR="00076DF8">
        <w:rPr>
          <w:lang w:eastAsia="ja-JP"/>
        </w:rPr>
        <w:t xml:space="preserve"> except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otential self-interference issues for paring 2 bands UL and x bands DL shall be studied</w:t>
      </w:r>
      <w:r>
        <w:t>.</w:t>
      </w:r>
    </w:p>
    <w:p w:rsidR="009215E6" w:rsidRPr="003E2CFB" w:rsidRDefault="009215E6" w:rsidP="009215E6">
      <w:pPr>
        <w:ind w:right="-99"/>
      </w:pPr>
      <w:r>
        <w:t>Define necessary modifications to core Rx requirements..</w:t>
      </w:r>
    </w:p>
    <w:p w:rsidR="009215E6" w:rsidRDefault="009215E6" w:rsidP="009215E6">
      <w:pPr>
        <w:numPr>
          <w:ilvl w:val="0"/>
          <w:numId w:val="8"/>
        </w:numPr>
        <w:ind w:right="-99"/>
      </w:pPr>
      <w:r>
        <w:t xml:space="preserve">General for all </w:t>
      </w:r>
      <w:r w:rsidRPr="00C76E2C">
        <w:rPr>
          <w:rFonts w:eastAsia="맑은 고딕" w:hint="eastAsia"/>
          <w:lang w:eastAsia="ko-KR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 </w:t>
      </w:r>
      <w:r>
        <w:t>pairs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lastRenderedPageBreak/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</w:t>
      </w:r>
      <w:r w:rsidR="00995CF5" w:rsidRPr="00995CF5">
        <w:t xml:space="preserve"> </w:t>
      </w:r>
      <w:r w:rsidR="00995CF5" w:rsidRPr="006750BA">
        <w:t>with x=3, 4, 5</w:t>
      </w:r>
      <w:r w:rsidRPr="00EA5471">
        <w:rPr>
          <w:rFonts w:eastAsia="MS Mincho" w:hint="eastAsia"/>
        </w:rPr>
        <w:t>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>
        <w:t>UL pairs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2UL </w:t>
      </w:r>
      <w:r>
        <w:rPr>
          <w:rFonts w:hint="eastAsia"/>
          <w:lang w:eastAsia="ko-KR"/>
        </w:rPr>
        <w:t xml:space="preserve">harmonic/IMD of </w:t>
      </w:r>
      <w:r w:rsidR="00995CF5">
        <w:rPr>
          <w:rFonts w:hint="eastAsia"/>
          <w:lang w:eastAsia="ja-JP"/>
        </w:rPr>
        <w:t xml:space="preserve">respective </w:t>
      </w:r>
      <w:r w:rsidRPr="00A1607F">
        <w:rPr>
          <w:rFonts w:hint="eastAsia"/>
          <w:lang w:eastAsia="ko-KR"/>
        </w:rPr>
        <w:t>CA band combination</w:t>
      </w:r>
      <w:r w:rsidR="00995CF5">
        <w:rPr>
          <w:rFonts w:hint="eastAsia"/>
          <w:lang w:eastAsia="ja-JP"/>
        </w:rPr>
        <w:t>s</w:t>
      </w:r>
      <w:r w:rsidRPr="00365452">
        <w:t>.</w:t>
      </w:r>
      <w:r w:rsidRPr="003E2CFB">
        <w:t xml:space="preserve"> 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t>In case 2UL creates self-desensitization issue</w:t>
      </w:r>
      <w:r w:rsidR="00995CF5">
        <w:rPr>
          <w:rFonts w:hint="eastAsia"/>
          <w:lang w:eastAsia="ja-JP"/>
        </w:rPr>
        <w:t>s</w:t>
      </w:r>
      <w:r>
        <w:t xml:space="preserve"> for </w:t>
      </w:r>
      <w:r w:rsidR="00995CF5">
        <w:rPr>
          <w:rFonts w:hint="eastAsia"/>
          <w:lang w:eastAsia="ja-JP"/>
        </w:rPr>
        <w:t xml:space="preserve">certain bands </w:t>
      </w:r>
      <w:r>
        <w:t>DL</w:t>
      </w:r>
      <w:r w:rsidR="00995CF5">
        <w:rPr>
          <w:rFonts w:hint="eastAsia"/>
          <w:lang w:eastAsia="ja-JP"/>
        </w:rPr>
        <w:t xml:space="preserve">, </w:t>
      </w:r>
      <w:r>
        <w:t>define MSD requirement</w:t>
      </w:r>
      <w:r w:rsidR="00995CF5">
        <w:rPr>
          <w:rFonts w:hint="eastAsia"/>
          <w:lang w:eastAsia="ja-JP"/>
        </w:rPr>
        <w:t>s</w:t>
      </w:r>
      <w:r>
        <w:t xml:space="preserve"> and test case</w:t>
      </w:r>
      <w:r w:rsidR="00995CF5">
        <w:rPr>
          <w:rFonts w:hint="eastAsia"/>
          <w:lang w:eastAsia="ja-JP"/>
        </w:rPr>
        <w:t>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combinations is provided here: </w:t>
      </w:r>
    </w:p>
    <w:p w:rsidR="00755797" w:rsidRDefault="00755797" w:rsidP="00755797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995CF5">
        <w:rPr>
          <w:rFonts w:hint="eastAsia"/>
          <w:sz w:val="28"/>
          <w:lang w:eastAsia="ja-JP"/>
        </w:rPr>
        <w:t>3</w:t>
      </w:r>
      <w:r w:rsidR="00111E74">
        <w:rPr>
          <w:rFonts w:hint="eastAsia"/>
          <w:sz w:val="28"/>
          <w:lang w:eastAsia="ja-JP"/>
        </w:rPr>
        <w:t xml:space="preserve">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</w:t>
      </w:r>
      <w:r w:rsidR="00111E74">
        <w:rPr>
          <w:rFonts w:hint="eastAsia"/>
          <w:sz w:val="28"/>
          <w:lang w:eastAsia="ja-JP"/>
        </w:rPr>
        <w:t>2</w:t>
      </w:r>
      <w:r w:rsidR="00111E74" w:rsidRPr="00F0023A">
        <w:rPr>
          <w:sz w:val="28"/>
        </w:rPr>
        <w:t xml:space="preserve"> </w:t>
      </w:r>
      <w:r w:rsidR="00F0023A" w:rsidRPr="00F0023A">
        <w:rPr>
          <w:sz w:val="28"/>
        </w:rPr>
        <w:t>band</w:t>
      </w:r>
      <w:ins w:id="0" w:author="박종근/선임연구원/차세대표준(연)CAS팀(jong1.park@lge.com)" w:date="2019-01-03T18:17:00Z">
        <w:r w:rsidR="00654267">
          <w:rPr>
            <w:sz w:val="28"/>
          </w:rPr>
          <w:t>s</w:t>
        </w:r>
      </w:ins>
      <w:r w:rsidR="00F0023A" w:rsidRPr="00F0023A">
        <w:rPr>
          <w:sz w:val="28"/>
        </w:rPr>
        <w:t xml:space="preserve">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Default="00755797" w:rsidP="00EB7DF0">
      <w:pPr>
        <w:pStyle w:val="af4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0A4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0"/>
        <w:gridCol w:w="463"/>
        <w:gridCol w:w="2874"/>
        <w:gridCol w:w="691"/>
        <w:gridCol w:w="1372"/>
        <w:gridCol w:w="2821"/>
        <w:gridCol w:w="1704"/>
        <w:gridCol w:w="1941"/>
        <w:gridCol w:w="2896"/>
      </w:tblGrid>
      <w:tr w:rsidR="00EB7DF0" w:rsidRPr="008E2B06" w:rsidTr="00B86853">
        <w:trPr>
          <w:cantSplit/>
        </w:trPr>
        <w:tc>
          <w:tcPr>
            <w:tcW w:w="254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149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B7DF0" w:rsidRPr="008E2B06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924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B7DF0" w:rsidRPr="00B6666D" w:rsidRDefault="00EB7DF0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222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441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907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548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624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931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3-11-18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3BDL_3A-11A-18A_2BUL_CA_3A-11A_BCS0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ins w:id="1" w:author="박종근/선임연구원/차세대표준(연)CAS팀(jong1.park@lge.com)" w:date="2018-11-16T02:01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2" w:author="박종근/선임연구원/차세대표준(연)CAS팀(jong1.park@lge.com)" w:date="2018-11-16T02:01:00Z">
              <w:r w:rsidRPr="006C7207" w:rsidDel="004B3348">
                <w:rPr>
                  <w:rFonts w:eastAsia="MS Mincho" w:cs="Arial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3B_3CC_DL_3A-11A-18A_BCS0-completed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3-11-26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3BDL_3A-11A-26A_2BUL_CA_3A-11A_BCS0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ins w:id="3" w:author="박종근/선임연구원/차세대표준(연)CAS팀(jong1.park@lge.com)" w:date="2018-11-16T02:01:00Z">
              <w:r w:rsidRPr="006C7207">
                <w:rPr>
                  <w:rFonts w:eastAsia="MS Mincho" w:cs="Arial"/>
                  <w:szCs w:val="18"/>
                  <w:lang w:val="es-ES" w:eastAsia="ja-JP"/>
                </w:rPr>
                <w:t>completed</w:t>
              </w:r>
            </w:ins>
            <w:del w:id="4" w:author="박종근/선임연구원/차세대표준(연)CAS팀(jong1.park@lge.com)" w:date="2018-11-16T02:01:00Z">
              <w:r w:rsidRPr="006C7207" w:rsidDel="004B3348">
                <w:rPr>
                  <w:rFonts w:eastAsia="MS Mincho" w:cs="Arial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3B_3CC_DL_3A-11A-26A_BCS0-completed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3BDL_1A-3A-42C_2BUL_CA_1A-42C_BCS0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EB7DF0" w:rsidP="00D70A4F">
            <w:pPr>
              <w:rPr>
                <w:ins w:id="5" w:author="박종근/선임연구원/차세대표준(연)CAS팀(jong1.park@lge.com)" w:date="2018-11-14T09:5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 xml:space="preserve"> </w:t>
            </w:r>
            <w:del w:id="6" w:author="박종근/선임연구원/차세대표준(연)CAS팀(jong1.park@lge.com)" w:date="2018-11-14T09:54:00Z">
              <w:r w:rsidRPr="006C7207" w:rsidDel="006F2AF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  <w:p w:rsidR="00EB7DF0" w:rsidRPr="006C7207" w:rsidRDefault="00EB7DF0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" w:author="박종근/선임연구원/차세대표준(연)CAS팀(jong1.park@lge.com)" w:date="2018-11-14T09:54:00Z">
              <w:r w:rsidRPr="006C720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DL_1A-3A-42C_2BB_2CC_UL_1A-42A_BCS0-completed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DL_1A-42C_2BB_3CC_UL_1A-42C_BCS0-completed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3BDL_1A-3A-42C_2BUL_CA_3A-42C_BCS0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EB7DF0" w:rsidP="00D70A4F">
            <w:pPr>
              <w:rPr>
                <w:ins w:id="8" w:author="박종근/선임연구원/차세대표준(연)CAS팀(jong1.park@lge.com)" w:date="2018-11-14T09:5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 xml:space="preserve"> </w:t>
            </w:r>
            <w:del w:id="9" w:author="박종근/선임연구원/차세대표준(연)CAS팀(jong1.park@lge.com)" w:date="2018-11-14T09:54:00Z">
              <w:r w:rsidRPr="006C7207" w:rsidDel="006F2AF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  <w:p w:rsidR="00EB7DF0" w:rsidRPr="006C7207" w:rsidRDefault="00EB7DF0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" w:author="박종근/선임연구원/차세대표준(연)CAS팀(jong1.park@lge.com)" w:date="2018-11-14T09:54:00Z">
              <w:r w:rsidRPr="006C720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DL_1A-3A-42C_2BB_2CC_UL_3A-42A_BCS0-completed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DL_3A-42C_2BB_3CC_UL_3A-42C_BCS0-completed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3BDL_2A-4A-13A_2BUL_2</w:t>
            </w:r>
            <w:r w:rsidRPr="00F13C67">
              <w:rPr>
                <w:rFonts w:cs="Arial"/>
                <w:color w:val="000000"/>
                <w:szCs w:val="18"/>
              </w:rPr>
              <w:t>A-13A_BCS0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630FA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2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ins w:id="11" w:author="박종근/선임연구원/차세대표준(연)CAS팀(jong1.park@lge.com)" w:date="2018-11-14T09:54:00Z"/>
                <w:rFonts w:ascii="Arial" w:hAnsi="Arial" w:cs="Arial"/>
                <w:sz w:val="18"/>
                <w:szCs w:val="18"/>
              </w:rPr>
            </w:pPr>
            <w:del w:id="12" w:author="박종근/선임연구원/차세대표준(연)CAS팀(jong1.park@lge.com)" w:date="2018-11-14T09:54:00Z">
              <w:r w:rsidRPr="00F13C67" w:rsidDel="00330A8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EB7DF0" w:rsidRDefault="00EB7DF0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13" w:author="박종근/선임연구원/차세대표준(연)CAS팀(jong1.park@lge.com)" w:date="2018-11-14T09:54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Completed_3BDL_2A-4A-13A_1BUL_2</w:t>
            </w:r>
            <w:r w:rsidRPr="00F13C67">
              <w:rPr>
                <w:rFonts w:cs="Arial"/>
                <w:color w:val="000000"/>
                <w:szCs w:val="18"/>
              </w:rPr>
              <w:t>A_</w:t>
            </w:r>
            <w:r w:rsidRPr="00F13C67">
              <w:rPr>
                <w:rFonts w:cs="Arial"/>
                <w:szCs w:val="18"/>
              </w:rPr>
              <w:t>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Completed_3BDL_2A-4A-13A_1UL_</w:t>
            </w:r>
            <w:r w:rsidRPr="00F13C67">
              <w:rPr>
                <w:rFonts w:cs="Arial"/>
                <w:color w:val="000000"/>
                <w:szCs w:val="18"/>
              </w:rPr>
              <w:t>13A_</w:t>
            </w:r>
            <w:r w:rsidRPr="00F13C67">
              <w:rPr>
                <w:rFonts w:cs="Arial"/>
                <w:szCs w:val="18"/>
              </w:rPr>
              <w:t>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3BDL_2A-4A-13A_2BUL_4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DA76DA" w:rsidRDefault="00630FAD" w:rsidP="00D70A4F">
            <w:pPr>
              <w:pStyle w:val="TAL"/>
              <w:rPr>
                <w:rFonts w:eastAsia="맑은 고딕" w:cs="Arial"/>
                <w:color w:val="0563C1"/>
                <w:szCs w:val="18"/>
                <w:u w:val="single"/>
                <w:lang w:eastAsia="ko-KR"/>
              </w:rPr>
            </w:pPr>
            <w:hyperlink r:id="rId1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ins w:id="14" w:author="박종근/선임연구원/차세대표준(연)CAS팀(jong1.park@lge.com)" w:date="2018-11-14T09:54:00Z"/>
                <w:rFonts w:ascii="Arial" w:hAnsi="Arial" w:cs="Arial"/>
                <w:sz w:val="18"/>
                <w:szCs w:val="18"/>
              </w:rPr>
            </w:pPr>
            <w:del w:id="15" w:author="박종근/선임연구원/차세대표준(연)CAS팀(jong1.park@lge.com)" w:date="2018-11-14T09:54:00Z">
              <w:r w:rsidRPr="00F13C67" w:rsidDel="00330A8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EB7DF0" w:rsidRDefault="00EB7DF0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16" w:author="박종근/선임연구원/차세대표준(연)CAS팀(jong1.park@lge.com)" w:date="2018-11-14T09:54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Completed_3BDL_2A-4A-13A_1BUL_13A_BCS0</w:t>
            </w:r>
          </w:p>
        </w:tc>
      </w:tr>
      <w:tr w:rsidR="00EB7DF0" w:rsidRPr="007238BF" w:rsidDel="006A4182" w:rsidTr="00B86853">
        <w:trPr>
          <w:cantSplit/>
          <w:trHeight w:val="281"/>
          <w:del w:id="17" w:author="박종근/선임연구원/차세대표준(연)CAS팀(jong1.park@lge.com)" w:date="2019-01-24T18:0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6A4182" w:rsidRDefault="00EB7DF0" w:rsidP="00D70A4F">
            <w:pPr>
              <w:jc w:val="center"/>
              <w:rPr>
                <w:del w:id="18" w:author="박종근/선임연구원/차세대표준(연)CAS팀(jong1.park@lge.com)" w:date="2019-01-24T18:04:00Z"/>
                <w:rFonts w:eastAsia="MS Mincho"/>
                <w:lang w:eastAsia="ja-JP"/>
              </w:rPr>
            </w:pPr>
            <w:del w:id="19" w:author="박종근/선임연구원/차세대표준(연)CAS팀(jong1.park@lge.com)" w:date="2019-01-24T18:04:00Z">
              <w:r w:rsidRPr="00F13C67" w:rsidDel="006A4182">
                <w:rPr>
                  <w:rFonts w:ascii="Arial" w:hAnsi="Arial" w:cs="Arial"/>
                  <w:sz w:val="18"/>
                  <w:szCs w:val="18"/>
                </w:rPr>
                <w:delText>4-5-13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6A4182" w:rsidRDefault="00EB7DF0" w:rsidP="00D70A4F">
            <w:pPr>
              <w:jc w:val="center"/>
              <w:rPr>
                <w:del w:id="20" w:author="박종근/선임연구원/차세대표준(연)CAS팀(jong1.park@lge.com)" w:date="2019-01-24T18:04:00Z"/>
                <w:rFonts w:ascii="Calibri" w:eastAsia="MS Mincho" w:hAnsi="Calibri" w:cs="Calibri"/>
                <w:color w:val="000000"/>
                <w:lang w:eastAsia="ja-JP"/>
              </w:rPr>
            </w:pPr>
            <w:del w:id="21" w:author="박종근/선임연구원/차세대표준(연)CAS팀(jong1.park@lge.com)" w:date="2019-01-24T18:04:00Z">
              <w:r w:rsidRPr="00DA76DA" w:rsidDel="006A418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Del="006A4182" w:rsidRDefault="00EB7DF0" w:rsidP="00D70A4F">
            <w:pPr>
              <w:pStyle w:val="TAL"/>
              <w:rPr>
                <w:del w:id="22" w:author="박종근/선임연구원/차세대표준(연)CAS팀(jong1.park@lge.com)" w:date="2019-01-24T18:04:00Z"/>
                <w:rFonts w:cs="Arial"/>
                <w:szCs w:val="18"/>
              </w:rPr>
            </w:pPr>
            <w:del w:id="23" w:author="박종근/선임연구원/차세대표준(연)CAS팀(jong1.park@lge.com)" w:date="2019-01-24T18:04:00Z">
              <w:r w:rsidRPr="00F13C67" w:rsidDel="006A4182">
                <w:rPr>
                  <w:rFonts w:cs="Arial"/>
                  <w:szCs w:val="18"/>
                </w:rPr>
                <w:delText>3BDL_4A-5A-13A_2BUL_4A-13A_BCS0</w:delText>
              </w:r>
            </w:del>
          </w:p>
          <w:p w:rsidR="00EB7DF0" w:rsidDel="006A4182" w:rsidRDefault="00EB7DF0" w:rsidP="00D70A4F">
            <w:pPr>
              <w:rPr>
                <w:del w:id="24" w:author="박종근/선임연구원/차세대표준(연)CAS팀(jong1.park@lge.com)" w:date="2019-01-24T18:04:00Z"/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6A4182" w:rsidRDefault="00EB7DF0" w:rsidP="00D70A4F">
            <w:pPr>
              <w:rPr>
                <w:del w:id="25" w:author="박종근/선임연구원/차세대표준(연)CAS팀(jong1.park@lge.com)" w:date="2019-01-24T18:04:00Z"/>
                <w:rFonts w:ascii="Calibri" w:eastAsia="MS Mincho" w:hAnsi="Calibri" w:cs="Calibri"/>
                <w:lang w:val="en-US" w:eastAsia="ja-JP"/>
              </w:rPr>
            </w:pPr>
            <w:del w:id="26" w:author="박종근/선임연구원/차세대표준(연)CAS팀(jong1.park@lge.com)" w:date="2019-01-24T18:04:00Z">
              <w:r w:rsidRPr="00F13C67" w:rsidDel="006A4182">
                <w:rPr>
                  <w:rFonts w:ascii="Arial" w:hAnsi="Arial" w:cs="Arial"/>
                  <w:sz w:val="18"/>
                  <w:szCs w:val="18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6A4182" w:rsidRDefault="00EB7DF0" w:rsidP="00D70A4F">
            <w:pPr>
              <w:pStyle w:val="TAL"/>
              <w:rPr>
                <w:del w:id="27" w:author="박종근/선임연구원/차세대표준(연)CAS팀(jong1.park@lge.com)" w:date="2019-01-24T18:04:00Z"/>
                <w:rFonts w:ascii="Calibri" w:eastAsia="MS Mincho" w:hAnsi="Calibri" w:cs="Calibri"/>
                <w:sz w:val="20"/>
                <w:lang w:eastAsia="ja-JP"/>
              </w:rPr>
            </w:pPr>
            <w:del w:id="28" w:author="박종근/선임연구원/차세대표준(연)CAS팀(jong1.park@lge.com)" w:date="2019-01-24T18:04:00Z">
              <w:r w:rsidRPr="00F13C67" w:rsidDel="006A4182">
                <w:rPr>
                  <w:rFonts w:cs="Arial"/>
                  <w:szCs w:val="18"/>
                </w:rPr>
                <w:delText>Zheng Zhao, Verizon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DA76DA" w:rsidDel="006A4182" w:rsidRDefault="002545A3" w:rsidP="00D70A4F">
            <w:pPr>
              <w:pStyle w:val="TAL"/>
              <w:rPr>
                <w:del w:id="29" w:author="박종근/선임연구원/차세대표준(연)CAS팀(jong1.park@lge.com)" w:date="2019-01-24T18:04:00Z"/>
                <w:rFonts w:eastAsia="맑은 고딕" w:cs="Arial"/>
                <w:color w:val="0563C1"/>
                <w:szCs w:val="18"/>
                <w:u w:val="single"/>
                <w:lang w:eastAsia="ko-KR"/>
              </w:rPr>
            </w:pPr>
            <w:del w:id="30" w:author="박종근/선임연구원/차세대표준(연)CAS팀(jong1.park@lge.com)" w:date="2019-01-24T18:04:00Z">
              <w:r w:rsidDel="006A4182">
                <w:rPr>
                  <w:rStyle w:val="a9"/>
                  <w:rFonts w:eastAsia="맑은 고딕" w:cs="Arial"/>
                  <w:szCs w:val="18"/>
                  <w:lang w:eastAsia="ko-KR"/>
                </w:rPr>
                <w:fldChar w:fldCharType="begin"/>
              </w:r>
              <w:r w:rsidDel="006A4182">
                <w:rPr>
                  <w:rStyle w:val="a9"/>
                  <w:rFonts w:eastAsia="맑은 고딕" w:cs="Arial"/>
                  <w:szCs w:val="18"/>
                  <w:lang w:eastAsia="ko-KR"/>
                </w:rPr>
                <w:delInstrText xml:space="preserve"> HYPERLINK "mailto:zheng.zhao@verizonwireless.com" </w:delInstrText>
              </w:r>
              <w:r w:rsidDel="006A4182">
                <w:rPr>
                  <w:rStyle w:val="a9"/>
                  <w:rFonts w:eastAsia="맑은 고딕" w:cs="Arial"/>
                  <w:szCs w:val="18"/>
                  <w:lang w:eastAsia="ko-KR"/>
                </w:rPr>
                <w:fldChar w:fldCharType="separate"/>
              </w:r>
              <w:r w:rsidR="00EB7DF0" w:rsidRPr="00F13C67" w:rsidDel="006A4182">
                <w:rPr>
                  <w:rStyle w:val="a9"/>
                  <w:rFonts w:eastAsia="맑은 고딕" w:cs="Arial"/>
                  <w:szCs w:val="18"/>
                  <w:lang w:eastAsia="ko-KR"/>
                </w:rPr>
                <w:delText>zheng.zhao@verizonwireless.com</w:delText>
              </w:r>
              <w:r w:rsidDel="006A4182">
                <w:rPr>
                  <w:rStyle w:val="a9"/>
                  <w:rFonts w:eastAsia="맑은 고딕" w:cs="Arial"/>
                  <w:szCs w:val="18"/>
                  <w:lang w:eastAsia="ko-KR"/>
                </w:rPr>
                <w:fldChar w:fldCharType="end"/>
              </w:r>
            </w:del>
          </w:p>
          <w:p w:rsidR="00EB7DF0" w:rsidDel="006A4182" w:rsidRDefault="00EB7DF0" w:rsidP="00D70A4F">
            <w:pPr>
              <w:pStyle w:val="TAL"/>
              <w:rPr>
                <w:del w:id="31" w:author="박종근/선임연구원/차세대표준(연)CAS팀(jong1.park@lge.com)" w:date="2019-01-24T18:04:00Z"/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6A4182" w:rsidRDefault="00EB7DF0" w:rsidP="00D70A4F">
            <w:pPr>
              <w:pStyle w:val="TAL"/>
              <w:rPr>
                <w:del w:id="32" w:author="박종근/선임연구원/차세대표준(연)CAS팀(jong1.park@lge.com)" w:date="2019-01-24T18:04:00Z"/>
                <w:rFonts w:eastAsia="MS PGothic"/>
                <w:color w:val="000000"/>
                <w:lang w:val="en-US" w:eastAsia="ja-JP"/>
              </w:rPr>
            </w:pPr>
            <w:del w:id="33" w:author="박종근/선임연구원/차세대표준(연)CAS팀(jong1.park@lge.com)" w:date="2019-01-24T18:04:00Z">
              <w:r w:rsidRPr="00F13C67" w:rsidDel="006A4182">
                <w:rPr>
                  <w:rFonts w:eastAsia="맑은 고딕" w:cs="Arial"/>
                  <w:szCs w:val="18"/>
                  <w:lang w:eastAsia="ko-KR"/>
                </w:rPr>
                <w:delText>Nokia, Qualcomm, Ericsson,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6A4182" w:rsidRDefault="00EB7DF0" w:rsidP="00D70A4F">
            <w:pPr>
              <w:rPr>
                <w:del w:id="34" w:author="박종근/선임연구원/차세대표준(연)CAS팀(jong1.park@lge.com)" w:date="2019-01-24T18:04:00Z"/>
                <w:rFonts w:ascii="Calibri" w:eastAsia="MS Mincho" w:hAnsi="Calibri" w:cs="Calibri"/>
                <w:lang w:val="es-ES" w:eastAsia="ja-JP"/>
              </w:rPr>
            </w:pPr>
            <w:del w:id="35" w:author="박종근/선임연구원/차세대표준(연)CAS팀(jong1.park@lge.com)" w:date="2018-11-14T09:54:00Z">
              <w:r w:rsidRPr="00F13C67" w:rsidDel="00330A8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Del="006A4182" w:rsidRDefault="00EB7DF0" w:rsidP="00D70A4F">
            <w:pPr>
              <w:pStyle w:val="TAL"/>
              <w:rPr>
                <w:del w:id="36" w:author="박종근/선임연구원/차세대표준(연)CAS팀(jong1.park@lge.com)" w:date="2019-01-24T18:04:00Z"/>
                <w:rFonts w:cs="Arial"/>
                <w:szCs w:val="18"/>
              </w:rPr>
            </w:pPr>
            <w:del w:id="37" w:author="박종근/선임연구원/차세대표준(연)CAS팀(jong1.park@lge.com)" w:date="2019-01-24T18:04:00Z">
              <w:r w:rsidRPr="00F13C67" w:rsidDel="006A4182">
                <w:rPr>
                  <w:rFonts w:cs="Arial"/>
                  <w:szCs w:val="18"/>
                </w:rPr>
                <w:delText>Completed_3BDL_4A-5A-13A_1BUL_4A_BCS0</w:delText>
              </w:r>
            </w:del>
          </w:p>
          <w:p w:rsidR="00EB7DF0" w:rsidDel="006A4182" w:rsidRDefault="00EB7DF0" w:rsidP="00D70A4F">
            <w:pPr>
              <w:pStyle w:val="TAL"/>
              <w:rPr>
                <w:del w:id="38" w:author="박종근/선임연구원/차세대표준(연)CAS팀(jong1.park@lge.com)" w:date="2019-01-24T18:04:00Z"/>
                <w:rFonts w:ascii="Calibri" w:eastAsia="MS Mincho" w:hAnsi="Calibri" w:cs="Calibri"/>
                <w:color w:val="0000FF"/>
                <w:lang w:eastAsia="ja-JP"/>
              </w:rPr>
            </w:pPr>
            <w:del w:id="39" w:author="박종근/선임연구원/차세대표준(연)CAS팀(jong1.park@lge.com)" w:date="2019-01-24T18:04:00Z">
              <w:r w:rsidRPr="00F13C67" w:rsidDel="006A4182">
                <w:rPr>
                  <w:rFonts w:cs="Arial"/>
                  <w:szCs w:val="18"/>
                </w:rPr>
                <w:delText>Completed_3BDL_4A-5A-13A_1BUL_13A_BCS0</w:delText>
              </w:r>
            </w:del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ins w:id="40" w:author="박종근/선임연구원/차세대표준(연)CAS팀(jong1.park@lge.com)" w:date="2019-01-03T18:04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4</w:t>
              </w:r>
            </w:ins>
            <w:del w:id="41" w:author="박종근/선임연구원/차세대표준(연)CAS팀(jong1.park@lge.com)" w:date="2019-01-03T18:04:00Z">
              <w:r w:rsidR="00EB7DF0" w:rsidRPr="00DA76DA" w:rsidDel="005029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3BDL_2A-2A-4A-5A_2BUL_2A-5A_BCS0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630FA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ins w:id="42" w:author="박종근/선임연구원/차세대표준(연)CAS팀(jong1.park@lge.com)" w:date="2018-11-14T09:55:00Z"/>
                <w:rFonts w:ascii="Arial" w:hAnsi="Arial" w:cs="Arial"/>
                <w:sz w:val="18"/>
                <w:szCs w:val="18"/>
              </w:rPr>
            </w:pPr>
            <w:del w:id="43" w:author="박종근/선임연구원/차세대표준(연)CAS팀(jong1.park@lge.com)" w:date="2018-11-14T09:55:00Z">
              <w:r w:rsidRPr="00F13C67" w:rsidDel="00330A8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EB7DF0" w:rsidRDefault="00EB7DF0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44" w:author="박종근/선임연구원/차세대표준(연)CAS팀(jong1.park@lge.com)" w:date="2018-11-14T09:55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ins w:id="45" w:author="박종근/선임연구원/차세대표준(연)CAS팀(jong1.park@lge.com)" w:date="2019-01-03T18:04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4</w:t>
              </w:r>
            </w:ins>
            <w:del w:id="46" w:author="박종근/선임연구원/차세대표준(연)CAS팀(jong1.park@lge.com)" w:date="2019-01-03T18:04:00Z">
              <w:r w:rsidR="00EB7DF0" w:rsidRPr="00DA76DA" w:rsidDel="005029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3BDL_2A-2A-4A-5A_2BUL_4A-5A_BCS0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630FA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ins w:id="47" w:author="박종근/선임연구원/차세대표준(연)CAS팀(jong1.park@lge.com)" w:date="2018-11-14T09:55:00Z"/>
                <w:rFonts w:ascii="Arial" w:hAnsi="Arial" w:cs="Arial"/>
                <w:sz w:val="18"/>
                <w:szCs w:val="18"/>
              </w:rPr>
            </w:pPr>
            <w:del w:id="48" w:author="박종근/선임연구원/차세대표준(연)CAS팀(jong1.park@lge.com)" w:date="2018-11-14T09:55:00Z">
              <w:r w:rsidRPr="00F13C67" w:rsidDel="00330A8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EB7DF0" w:rsidRDefault="00EB7DF0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49" w:author="박종근/선임연구원/차세대표준(연)CAS팀(jong1.park@lge.com)" w:date="2018-11-14T09:55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630FA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ins w:id="50" w:author="박종근/선임연구원/차세대표준(연)CAS팀(jong1.park@lge.com)" w:date="2018-11-14T09:55:00Z"/>
                <w:rFonts w:ascii="Arial" w:hAnsi="Arial" w:cs="Arial"/>
                <w:sz w:val="18"/>
                <w:szCs w:val="18"/>
              </w:rPr>
            </w:pPr>
            <w:del w:id="51" w:author="박종근/선임연구원/차세대표준(연)CAS팀(jong1.park@lge.com)" w:date="2018-11-14T09:55:00Z">
              <w:r w:rsidRPr="00F13C67" w:rsidDel="00330A8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EB7DF0" w:rsidRDefault="00EB7DF0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52" w:author="박종근/선임연구원/차세대표준(연)CAS팀(jong1.park@lge.com)" w:date="2018-11-14T09:55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630FA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7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ins w:id="53" w:author="박종근/선임연구원/차세대표준(연)CAS팀(jong1.park@lge.com)" w:date="2018-11-14T09:55:00Z"/>
                <w:rFonts w:ascii="Arial" w:hAnsi="Arial" w:cs="Arial"/>
                <w:sz w:val="18"/>
                <w:szCs w:val="18"/>
              </w:rPr>
            </w:pPr>
            <w:del w:id="54" w:author="박종근/선임연구원/차세대표준(연)CAS팀(jong1.park@lge.com)" w:date="2018-11-14T09:55:00Z">
              <w:r w:rsidRPr="00F13C67" w:rsidDel="00330A8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EB7DF0" w:rsidRDefault="00EB7DF0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55" w:author="박종근/선임연구원/차세대표준(연)CAS팀(jong1.park@lge.com)" w:date="2018-11-14T09:55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630FA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8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ins w:id="56" w:author="박종근/선임연구원/차세대표준(연)CAS팀(jong1.park@lge.com)" w:date="2018-11-14T09:55:00Z"/>
                <w:rFonts w:ascii="Arial" w:hAnsi="Arial" w:cs="Arial"/>
                <w:sz w:val="18"/>
                <w:szCs w:val="18"/>
              </w:rPr>
            </w:pPr>
            <w:del w:id="57" w:author="박종근/선임연구원/차세대표준(연)CAS팀(jong1.park@lge.com)" w:date="2018-11-14T09:55:00Z">
              <w:r w:rsidRPr="00F13C67" w:rsidDel="00330A8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EB7DF0" w:rsidRDefault="00EB7DF0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58" w:author="박종근/선임연구원/차세대표준(연)CAS팀(jong1.park@lge.com)" w:date="2018-11-14T09:55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3BDL_2A-5A-46D_2BUL 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630FA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9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ins w:id="59" w:author="박종근/선임연구원/차세대표준(연)CAS팀(jong1.park@lge.com)" w:date="2018-11-14T09:55:00Z"/>
                <w:rFonts w:ascii="Arial" w:hAnsi="Arial" w:cs="Arial"/>
                <w:sz w:val="18"/>
                <w:szCs w:val="18"/>
              </w:rPr>
            </w:pPr>
            <w:del w:id="60" w:author="박종근/선임연구원/차세대표준(연)CAS팀(jong1.park@lge.com)" w:date="2018-11-14T09:55:00Z">
              <w:r w:rsidRPr="00F13C67" w:rsidDel="009F3D4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EB7DF0" w:rsidRDefault="00EB7DF0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61" w:author="박종근/선임연구원/차세대표준(연)CAS팀(jong1.park@lge.com)" w:date="2018-11-14T09:55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3BDL_5A-46D-66A_2BUL_5A_46A_BCS0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630FA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0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ins w:id="62" w:author="박종근/선임연구원/차세대표준(연)CAS팀(jong1.park@lge.com)" w:date="2018-11-14T09:56:00Z"/>
                <w:rFonts w:ascii="Arial" w:hAnsi="Arial" w:cs="Arial"/>
                <w:sz w:val="18"/>
                <w:szCs w:val="18"/>
              </w:rPr>
            </w:pPr>
            <w:del w:id="63" w:author="박종근/선임연구원/차세대표준(연)CAS팀(jong1.park@lge.com)" w:date="2018-11-14T09:55:00Z">
              <w:r w:rsidRPr="00F13C67" w:rsidDel="009F3D4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EB7DF0" w:rsidRDefault="00EB7DF0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64" w:author="박종근/선임연구원/차세대표준(연)CAS팀(jong1.park@lge.com)" w:date="2018-11-14T09:56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CA_5DL_5A-46D-66A_1UL_46A_BCS0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630FA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1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ins w:id="65" w:author="박종근/선임연구원/차세대표준(연)CAS팀(jong1.park@lge.com)" w:date="2018-11-14T09:56:00Z"/>
                <w:rFonts w:ascii="Arial" w:hAnsi="Arial" w:cs="Arial"/>
                <w:sz w:val="18"/>
                <w:szCs w:val="18"/>
              </w:rPr>
            </w:pPr>
            <w:del w:id="66" w:author="박종근/선임연구원/차세대표준(연)CAS팀(jong1.park@lge.com)" w:date="2018-11-14T09:56:00Z">
              <w:r w:rsidRPr="00F13C67" w:rsidDel="009F3D4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EB7DF0" w:rsidRDefault="00EB7DF0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67" w:author="박종근/선임연구원/차세대표준(연)CAS팀(jong1.park@lge.com)" w:date="2018-11-14T09:56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CA_5DL_5A-46D-66A_1UL_66A_BCS0</w:t>
            </w:r>
          </w:p>
        </w:tc>
      </w:tr>
      <w:tr w:rsidR="00EB7DF0" w:rsidRPr="007238BF" w:rsidDel="00D70A4F" w:rsidTr="00B86853">
        <w:trPr>
          <w:cantSplit/>
          <w:trHeight w:val="281"/>
          <w:del w:id="68" w:author="박종근/선임연구원/차세대표준(연)CAS팀(jong1.park@lge.com)" w:date="2019-01-22T10:11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Del="00D70A4F" w:rsidRDefault="00EB7DF0" w:rsidP="00D70A4F">
            <w:pPr>
              <w:jc w:val="center"/>
              <w:rPr>
                <w:del w:id="69" w:author="박종근/선임연구원/차세대표준(연)CAS팀(jong1.park@lge.com)" w:date="2019-01-22T10:11:00Z"/>
                <w:rFonts w:eastAsia="MS Mincho"/>
                <w:lang w:eastAsia="ja-JP"/>
              </w:rPr>
            </w:pPr>
            <w:del w:id="70" w:author="박종근/선임연구원/차세대표준(연)CAS팀(jong1.park@lge.com)" w:date="2018-09-28T14:37:00Z">
              <w:r w:rsidRPr="00F415CA" w:rsidDel="00B637DA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2-13-66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D70A4F" w:rsidRDefault="00EB7DF0" w:rsidP="00D70A4F">
            <w:pPr>
              <w:jc w:val="center"/>
              <w:rPr>
                <w:del w:id="71" w:author="박종근/선임연구원/차세대표준(연)CAS팀(jong1.park@lge.com)" w:date="2019-01-22T10:11:00Z"/>
                <w:rFonts w:ascii="Calibri" w:eastAsia="MS Mincho" w:hAnsi="Calibri" w:cs="Calibri"/>
                <w:color w:val="000000"/>
                <w:lang w:eastAsia="ja-JP"/>
              </w:rPr>
            </w:pPr>
            <w:del w:id="72" w:author="박종근/선임연구원/차세대표준(연)CAS팀(jong1.park@lge.com)" w:date="2019-01-03T18:05:00Z">
              <w:r w:rsidRPr="00DA76DA" w:rsidDel="005029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5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Del="00D70A4F" w:rsidRDefault="00EB7DF0" w:rsidP="00D70A4F">
            <w:pPr>
              <w:rPr>
                <w:del w:id="73" w:author="박종근/선임연구원/차세대표준(연)CAS팀(jong1.park@lge.com)" w:date="2019-01-22T10:11:00Z"/>
                <w:rFonts w:ascii="Calibri" w:eastAsia="MS Mincho" w:hAnsi="Calibri" w:cs="Calibri"/>
                <w:color w:val="000000"/>
                <w:lang w:eastAsia="ja-JP"/>
              </w:rPr>
            </w:pPr>
            <w:del w:id="74" w:author="박종근/선임연구원/차세대표준(연)CAS팀(jong1.park@lge.com)" w:date="2019-01-22T10:11:00Z">
              <w:r w:rsidRPr="00F13C67" w:rsidDel="00D70A4F">
                <w:rPr>
                  <w:rFonts w:ascii="Arial" w:hAnsi="Arial" w:cs="Arial"/>
                  <w:color w:val="000000"/>
                  <w:sz w:val="18"/>
                  <w:szCs w:val="18"/>
                </w:rPr>
                <w:delText>3B</w:delText>
              </w:r>
            </w:del>
            <w:ins w:id="75" w:author="임수환/책임연구원/차세대표준(연)CAS팀(suhwan.lim@lge.com)" w:date="2018-10-10T13:10:00Z">
              <w:del w:id="76" w:author="박종근/선임연구원/차세대표준(연)CAS팀(jong1.park@lge.com)" w:date="2019-01-22T10:11:00Z">
                <w:r w:rsidDel="00D70A4F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D</w:delText>
                </w:r>
              </w:del>
            </w:ins>
            <w:del w:id="77" w:author="박종근/선임연구원/차세대표준(연)CAS팀(jong1.park@lge.com)" w:date="2019-01-22T10:11:00Z">
              <w:r w:rsidRPr="00F13C67" w:rsidDel="00D70A4F">
                <w:rPr>
                  <w:rFonts w:ascii="Arial" w:hAnsi="Arial" w:cs="Arial"/>
                  <w:color w:val="000000"/>
                  <w:sz w:val="18"/>
                  <w:szCs w:val="18"/>
                </w:rPr>
                <w:delText>_5A-46D-66A_2BUL_5A_46A_BCS0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D70A4F" w:rsidRDefault="00EB7DF0" w:rsidP="00D70A4F">
            <w:pPr>
              <w:rPr>
                <w:del w:id="78" w:author="박종근/선임연구원/차세대표준(연)CAS팀(jong1.park@lge.com)" w:date="2019-01-22T10:11:00Z"/>
                <w:rFonts w:ascii="Calibri" w:eastAsia="MS Mincho" w:hAnsi="Calibri" w:cs="Calibri"/>
                <w:lang w:val="en-US" w:eastAsia="ja-JP"/>
              </w:rPr>
            </w:pPr>
            <w:del w:id="79" w:author="박종근/선임연구원/차세대표준(연)CAS팀(jong1.park@lge.com)" w:date="2019-01-22T10:11:00Z">
              <w:r w:rsidRPr="00F13C67" w:rsidDel="00D70A4F">
                <w:rPr>
                  <w:rFonts w:ascii="Arial" w:hAnsi="Arial" w:cs="Arial"/>
                  <w:sz w:val="18"/>
                  <w:szCs w:val="18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D70A4F" w:rsidRDefault="00EB7DF0" w:rsidP="00D70A4F">
            <w:pPr>
              <w:pStyle w:val="TAL"/>
              <w:rPr>
                <w:del w:id="80" w:author="박종근/선임연구원/차세대표준(연)CAS팀(jong1.park@lge.com)" w:date="2019-01-22T10:11:00Z"/>
                <w:rFonts w:ascii="Calibri" w:eastAsia="MS Mincho" w:hAnsi="Calibri" w:cs="Calibri"/>
                <w:sz w:val="20"/>
                <w:lang w:eastAsia="ja-JP"/>
              </w:rPr>
            </w:pPr>
            <w:del w:id="81" w:author="박종근/선임연구원/차세대표준(연)CAS팀(jong1.park@lge.com)" w:date="2019-01-22T10:11:00Z">
              <w:r w:rsidRPr="00F13C67" w:rsidDel="00D70A4F">
                <w:rPr>
                  <w:rFonts w:cs="Arial"/>
                  <w:szCs w:val="18"/>
                </w:rPr>
                <w:delText>Zheng Zhao, Verizon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Del="00D70A4F" w:rsidRDefault="00D70A4F" w:rsidP="00D70A4F">
            <w:pPr>
              <w:pStyle w:val="TAL"/>
              <w:rPr>
                <w:del w:id="82" w:author="박종근/선임연구원/차세대표준(연)CAS팀(jong1.park@lge.com)" w:date="2019-01-22T10:11:00Z"/>
                <w:rFonts w:eastAsia="맑은 고딕" w:cs="Arial"/>
                <w:szCs w:val="18"/>
                <w:lang w:eastAsia="ko-KR"/>
              </w:rPr>
            </w:pPr>
            <w:del w:id="83" w:author="박종근/선임연구원/차세대표준(연)CAS팀(jong1.park@lge.com)" w:date="2019-01-22T10:11:00Z">
              <w:r w:rsidDel="00D70A4F">
                <w:rPr>
                  <w:rStyle w:val="a9"/>
                  <w:rFonts w:eastAsia="맑은 고딕" w:cs="Arial"/>
                  <w:szCs w:val="18"/>
                  <w:lang w:eastAsia="ko-KR"/>
                </w:rPr>
                <w:fldChar w:fldCharType="begin"/>
              </w:r>
              <w:r w:rsidDel="00D70A4F">
                <w:rPr>
                  <w:rStyle w:val="a9"/>
                  <w:rFonts w:eastAsia="맑은 고딕" w:cs="Arial"/>
                  <w:szCs w:val="18"/>
                  <w:lang w:eastAsia="ko-KR"/>
                </w:rPr>
                <w:delInstrText xml:space="preserve"> HYPERLINK "mailto:zheng.zhao@verizonwireless.com" </w:delInstrText>
              </w:r>
              <w:r w:rsidDel="00D70A4F">
                <w:rPr>
                  <w:rStyle w:val="a9"/>
                  <w:rFonts w:eastAsia="맑은 고딕" w:cs="Arial"/>
                  <w:szCs w:val="18"/>
                  <w:lang w:eastAsia="ko-KR"/>
                </w:rPr>
                <w:fldChar w:fldCharType="separate"/>
              </w:r>
              <w:r w:rsidR="00EB7DF0" w:rsidRPr="00F13C67" w:rsidDel="00D70A4F">
                <w:rPr>
                  <w:rStyle w:val="a9"/>
                  <w:rFonts w:eastAsia="맑은 고딕" w:cs="Arial"/>
                  <w:szCs w:val="18"/>
                  <w:lang w:eastAsia="ko-KR"/>
                </w:rPr>
                <w:delText>zheng.zhao@verizonwireless.com</w:delText>
              </w:r>
              <w:r w:rsidDel="00D70A4F">
                <w:rPr>
                  <w:rStyle w:val="a9"/>
                  <w:rFonts w:eastAsia="맑은 고딕" w:cs="Arial"/>
                  <w:szCs w:val="18"/>
                  <w:lang w:eastAsia="ko-KR"/>
                </w:rPr>
                <w:fldChar w:fldCharType="end"/>
              </w:r>
            </w:del>
          </w:p>
          <w:p w:rsidR="00EB7DF0" w:rsidDel="00D70A4F" w:rsidRDefault="00EB7DF0" w:rsidP="00D70A4F">
            <w:pPr>
              <w:pStyle w:val="TAL"/>
              <w:rPr>
                <w:del w:id="84" w:author="박종근/선임연구원/차세대표준(연)CAS팀(jong1.park@lge.com)" w:date="2019-01-22T10:11:00Z"/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D70A4F" w:rsidRDefault="00EB7DF0" w:rsidP="00D70A4F">
            <w:pPr>
              <w:pStyle w:val="TAL"/>
              <w:rPr>
                <w:del w:id="85" w:author="박종근/선임연구원/차세대표준(연)CAS팀(jong1.park@lge.com)" w:date="2019-01-22T10:11:00Z"/>
                <w:rFonts w:eastAsia="MS PGothic"/>
                <w:color w:val="000000"/>
                <w:lang w:val="en-US" w:eastAsia="ja-JP"/>
              </w:rPr>
            </w:pPr>
            <w:del w:id="86" w:author="박종근/선임연구원/차세대표준(연)CAS팀(jong1.park@lge.com)" w:date="2019-01-22T10:11:00Z">
              <w:r w:rsidRPr="00F13C67" w:rsidDel="00D70A4F">
                <w:rPr>
                  <w:rFonts w:eastAsia="맑은 고딕" w:cs="Arial"/>
                  <w:szCs w:val="18"/>
                  <w:lang w:eastAsia="ko-KR"/>
                </w:rPr>
                <w:delText>Nokia, Qualcomm, Ericsson,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Del="00D70A4F" w:rsidRDefault="00EB7DF0" w:rsidP="00D70A4F">
            <w:pPr>
              <w:rPr>
                <w:del w:id="87" w:author="박종근/선임연구원/차세대표준(연)CAS팀(jong1.park@lge.com)" w:date="2019-01-22T10:11:00Z"/>
                <w:rFonts w:ascii="Calibri" w:eastAsia="MS Mincho" w:hAnsi="Calibri" w:cs="Calibri"/>
                <w:lang w:val="es-ES" w:eastAsia="ja-JP"/>
              </w:rPr>
            </w:pPr>
            <w:del w:id="88" w:author="박종근/선임연구원/차세대표준(연)CAS팀(jong1.park@lge.com)" w:date="2018-11-14T09:56:00Z">
              <w:r w:rsidRPr="00F13C67" w:rsidDel="009F3D4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Del="00D70A4F" w:rsidRDefault="00EB7DF0" w:rsidP="00D70A4F">
            <w:pPr>
              <w:pStyle w:val="TAL"/>
              <w:rPr>
                <w:del w:id="89" w:author="박종근/선임연구원/차세대표준(연)CAS팀(jong1.park@lge.com)" w:date="2019-01-22T10:11:00Z"/>
                <w:rFonts w:cs="Arial"/>
                <w:color w:val="000000"/>
                <w:szCs w:val="18"/>
              </w:rPr>
            </w:pPr>
            <w:del w:id="90" w:author="박종근/선임연구원/차세대표준(연)CAS팀(jong1.park@lge.com)" w:date="2019-01-22T10:11:00Z">
              <w:r w:rsidRPr="00F13C67" w:rsidDel="00D70A4F">
                <w:rPr>
                  <w:rFonts w:cs="Arial"/>
                  <w:color w:val="000000"/>
                  <w:szCs w:val="18"/>
                </w:rPr>
                <w:delText>CA_5DL_5A-46D-66A_1UL_5A_BCS0</w:delText>
              </w:r>
            </w:del>
          </w:p>
          <w:p w:rsidR="00EB7DF0" w:rsidDel="00D70A4F" w:rsidRDefault="00EB7DF0" w:rsidP="00D70A4F">
            <w:pPr>
              <w:pStyle w:val="TAL"/>
              <w:rPr>
                <w:del w:id="91" w:author="박종근/선임연구원/차세대표준(연)CAS팀(jong1.park@lge.com)" w:date="2019-01-22T10:11:00Z"/>
                <w:rFonts w:ascii="Calibri" w:eastAsia="MS Mincho" w:hAnsi="Calibri" w:cs="Calibri"/>
                <w:color w:val="0000FF"/>
                <w:lang w:eastAsia="ja-JP"/>
              </w:rPr>
            </w:pPr>
            <w:del w:id="92" w:author="박종근/선임연구원/차세대표준(연)CAS팀(jong1.park@lge.com)" w:date="2019-01-22T10:11:00Z">
              <w:r w:rsidRPr="00F13C67" w:rsidDel="00D70A4F">
                <w:rPr>
                  <w:rFonts w:cs="Arial"/>
                  <w:color w:val="000000"/>
                  <w:szCs w:val="18"/>
                </w:rPr>
                <w:delText>CA_5DL_5A-46D-66A_1UL_46A_BCS0</w:delText>
              </w:r>
            </w:del>
          </w:p>
        </w:tc>
      </w:tr>
      <w:tr w:rsidR="00D33527" w:rsidRPr="007238BF" w:rsidTr="00B86853">
        <w:trPr>
          <w:cantSplit/>
          <w:trHeight w:val="281"/>
          <w:ins w:id="93" w:author="박종근/선임연구원/차세대표준(연)CAS팀(jong1.park@lge.com)" w:date="2019-01-03T17:5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415CA" w:rsidDel="00B637DA" w:rsidRDefault="00D33527" w:rsidP="00D33527">
            <w:pPr>
              <w:jc w:val="center"/>
              <w:rPr>
                <w:ins w:id="94" w:author="박종근/선임연구원/차세대표준(연)CAS팀(jong1.park@lge.com)" w:date="2019-01-03T17:5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5" w:author="박종근/선임연구원/차세대표준(연)CAS팀(jong1.park@lge.com)" w:date="2019-01-03T17:58:00Z">
              <w:r w:rsidRPr="00F415CA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DA76DA" w:rsidRDefault="00502935" w:rsidP="00D33527">
            <w:pPr>
              <w:jc w:val="center"/>
              <w:rPr>
                <w:ins w:id="96" w:author="박종근/선임연구원/차세대표준(연)CAS팀(jong1.park@lge.com)" w:date="2019-01-03T17:5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7" w:author="박종근/선임연구원/차세대표준(연)CAS팀(jong1.park@lge.com)" w:date="2019-01-03T17:58:00Z">
              <w:del w:id="98" w:author="임수환/책임연구원/차세대표준(연)CAS팀(suhwan.lim@lge.com)" w:date="2019-02-25T16:32:00Z">
                <w:r w:rsidDel="00667513">
                  <w:rPr>
                    <w:rFonts w:ascii="Arial" w:eastAsia="맑은 고딕" w:hAnsi="Arial" w:cs="Arial"/>
                    <w:sz w:val="18"/>
                    <w:szCs w:val="18"/>
                    <w:lang w:eastAsia="ko-KR"/>
                  </w:rPr>
                  <w:delText>4</w:delText>
                </w:r>
              </w:del>
            </w:ins>
            <w:ins w:id="99" w:author="임수환/책임연구원/차세대표준(연)CAS팀(suhwan.lim@lge.com)" w:date="2019-02-25T16:32:00Z">
              <w:r w:rsidR="0066751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527" w:rsidRPr="00F13C67" w:rsidRDefault="00D33527" w:rsidP="00D33527">
            <w:pPr>
              <w:rPr>
                <w:ins w:id="100" w:author="박종근/선임연구원/차세대표준(연)CAS팀(jong1.park@lge.com)" w:date="2019-01-03T17:58:00Z"/>
                <w:rFonts w:ascii="Arial" w:hAnsi="Arial" w:cs="Arial"/>
                <w:color w:val="000000"/>
                <w:sz w:val="18"/>
                <w:szCs w:val="18"/>
              </w:rPr>
            </w:pPr>
            <w:ins w:id="101" w:author="박종근/선임연구원/차세대표준(연)CAS팀(jong1.park@lge.com)" w:date="2019-01-03T17:58:00Z">
              <w:r w:rsidRPr="00F13C67">
                <w:rPr>
                  <w:rFonts w:ascii="Arial" w:hAnsi="Arial" w:cs="Arial"/>
                  <w:color w:val="000000"/>
                  <w:sz w:val="18"/>
                  <w:szCs w:val="18"/>
                </w:rPr>
                <w:t>3B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DL_2A-13A-66A-66B_2BUL_2A-13</w:t>
              </w:r>
              <w:r w:rsidRPr="00F13C67">
                <w:rPr>
                  <w:rFonts w:ascii="Arial" w:hAnsi="Arial" w:cs="Arial"/>
                  <w:color w:val="000000"/>
                  <w:sz w:val="18"/>
                  <w:szCs w:val="18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rPr>
                <w:ins w:id="102" w:author="박종근/선임연구원/차세대표준(연)CAS팀(jong1.park@lge.com)" w:date="2019-01-03T17:58:00Z"/>
                <w:rFonts w:ascii="Arial" w:hAnsi="Arial" w:cs="Arial"/>
                <w:sz w:val="18"/>
                <w:szCs w:val="18"/>
              </w:rPr>
            </w:pPr>
            <w:ins w:id="103" w:author="박종근/선임연구원/차세대표준(연)CAS팀(jong1.park@lge.com)" w:date="2019-01-03T17:58:00Z">
              <w:r w:rsidRPr="00F13C67">
                <w:rPr>
                  <w:rFonts w:ascii="Arial" w:hAnsi="Arial" w:cs="Arial"/>
                  <w:sz w:val="18"/>
                  <w:szCs w:val="18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ins w:id="104" w:author="박종근/선임연구원/차세대표준(연)CAS팀(jong1.park@lge.com)" w:date="2019-01-03T17:58:00Z"/>
                <w:rFonts w:cs="Arial"/>
                <w:szCs w:val="18"/>
              </w:rPr>
            </w:pPr>
            <w:ins w:id="105" w:author="박종근/선임연구원/차세대표준(연)CAS팀(jong1.park@lge.com)" w:date="2019-01-03T17:58:00Z">
              <w:r w:rsidRPr="00F13C67">
                <w:rPr>
                  <w:rFonts w:cs="Arial"/>
                  <w:szCs w:val="18"/>
                </w:rPr>
                <w:t>Zheng Zhao,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ins w:id="106" w:author="박종근/선임연구원/차세대표준(연)CAS팀(jong1.park@lge.com)" w:date="2019-01-03T17:58:00Z"/>
                <w:rFonts w:eastAsia="맑은 고딕" w:cs="Arial"/>
                <w:szCs w:val="18"/>
                <w:lang w:eastAsia="ko-KR"/>
              </w:rPr>
            </w:pPr>
            <w:ins w:id="107" w:author="박종근/선임연구원/차세대표준(연)CAS팀(jong1.park@lge.com)" w:date="2019-01-03T17:58:00Z">
              <w:r w:rsidRPr="00F13C67">
                <w:fldChar w:fldCharType="begin"/>
              </w:r>
              <w:r w:rsidRPr="00F13C67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F13C67">
                <w:fldChar w:fldCharType="separate"/>
              </w:r>
              <w:r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  <w:r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fldChar w:fldCharType="end"/>
              </w:r>
            </w:ins>
          </w:p>
          <w:p w:rsidR="00D33527" w:rsidRPr="00F13C67" w:rsidRDefault="00D33527" w:rsidP="00D33527">
            <w:pPr>
              <w:pStyle w:val="TAL"/>
              <w:rPr>
                <w:ins w:id="108" w:author="박종근/선임연구원/차세대표준(연)CAS팀(jong1.park@lge.com)" w:date="2019-01-03T17:58:00Z"/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ins w:id="109" w:author="박종근/선임연구원/차세대표준(연)CAS팀(jong1.park@lge.com)" w:date="2019-01-03T17:58:00Z"/>
                <w:rFonts w:eastAsia="맑은 고딕" w:cs="Arial"/>
                <w:szCs w:val="18"/>
                <w:lang w:eastAsia="ko-KR"/>
              </w:rPr>
            </w:pPr>
            <w:ins w:id="110" w:author="박종근/선임연구원/차세대표준(연)CAS팀(jong1.park@lge.com)" w:date="2019-01-03T17:58:00Z">
              <w:r w:rsidRPr="00F13C67">
                <w:rPr>
                  <w:rFonts w:eastAsia="맑은 고딕" w:cs="Arial"/>
                  <w:szCs w:val="18"/>
                  <w:lang w:eastAsia="ko-KR"/>
                </w:rPr>
                <w:t>Nokia, Qualcomm, Ericsson,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Default="00D33527" w:rsidP="00D33527">
            <w:pPr>
              <w:rPr>
                <w:ins w:id="111" w:author="박종근/선임연구원/차세대표준(연)CAS팀(jong1.park@lge.com)" w:date="2019-01-03T17:58:00Z"/>
                <w:rFonts w:ascii="Arial" w:hAnsi="Arial" w:cs="Arial"/>
                <w:sz w:val="18"/>
                <w:szCs w:val="18"/>
              </w:rPr>
            </w:pPr>
          </w:p>
          <w:p w:rsidR="00D33527" w:rsidRPr="00F13C67" w:rsidDel="009F3D49" w:rsidRDefault="00D33527" w:rsidP="00D33527">
            <w:pPr>
              <w:rPr>
                <w:ins w:id="112" w:author="박종근/선임연구원/차세대표준(연)CAS팀(jong1.park@lge.com)" w:date="2019-01-03T17:58:00Z"/>
                <w:rFonts w:ascii="Arial" w:hAnsi="Arial" w:cs="Arial"/>
                <w:sz w:val="18"/>
                <w:szCs w:val="18"/>
              </w:rPr>
            </w:pPr>
            <w:ins w:id="113" w:author="박종근/선임연구원/차세대표준(연)CAS팀(jong1.park@lge.com)" w:date="2019-01-03T17:58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tabs>
                <w:tab w:val="left" w:pos="1043"/>
              </w:tabs>
              <w:rPr>
                <w:ins w:id="114" w:author="박종근/선임연구원/차세대표준(연)CAS팀(jong1.park@lge.com)" w:date="2019-01-03T17:58:00Z"/>
                <w:rFonts w:cs="Arial"/>
                <w:color w:val="000000"/>
                <w:szCs w:val="18"/>
              </w:rPr>
            </w:pPr>
            <w:ins w:id="115" w:author="박종근/선임연구원/차세대표준(연)CAS팀(jong1.park@lge.com)" w:date="2019-01-03T17:58:00Z">
              <w:r>
                <w:rPr>
                  <w:rFonts w:cs="Arial"/>
                  <w:color w:val="000000"/>
                  <w:szCs w:val="18"/>
                </w:rPr>
                <w:t>CA_5DL_2A-13A-66A-66B_1UL_2</w:t>
              </w:r>
              <w:r w:rsidRPr="00F13C67">
                <w:rPr>
                  <w:rFonts w:cs="Arial"/>
                  <w:color w:val="000000"/>
                  <w:szCs w:val="18"/>
                </w:rPr>
                <w:t>A_BCS0</w:t>
              </w:r>
            </w:ins>
          </w:p>
          <w:p w:rsidR="00D33527" w:rsidRPr="00F13C67" w:rsidRDefault="00D33527" w:rsidP="00D33527">
            <w:pPr>
              <w:pStyle w:val="TAL"/>
              <w:rPr>
                <w:ins w:id="116" w:author="박종근/선임연구원/차세대표준(연)CAS팀(jong1.park@lge.com)" w:date="2019-01-03T17:58:00Z"/>
                <w:rFonts w:cs="Arial"/>
                <w:color w:val="000000"/>
                <w:szCs w:val="18"/>
              </w:rPr>
            </w:pPr>
            <w:ins w:id="117" w:author="박종근/선임연구원/차세대표준(연)CAS팀(jong1.park@lge.com)" w:date="2019-01-03T17:58:00Z">
              <w:r>
                <w:rPr>
                  <w:rFonts w:cs="Arial"/>
                  <w:color w:val="000000"/>
                  <w:szCs w:val="18"/>
                </w:rPr>
                <w:t>CA_5DL_2A-13A-66A-66B_1UL_13</w:t>
              </w:r>
              <w:r w:rsidRPr="00F13C67">
                <w:rPr>
                  <w:rFonts w:cs="Arial"/>
                  <w:color w:val="000000"/>
                  <w:szCs w:val="18"/>
                </w:rPr>
                <w:t>A_BCS0</w:t>
              </w:r>
            </w:ins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ins w:id="118" w:author="임수환/책임연구원/차세대표준(연)CAS팀(suhwan.lim@lge.com)" w:date="2018-10-10T13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DL</w:t>
              </w:r>
            </w:ins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_2A-13A-66A-66B_2BUL_13A-66A_BCS0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630FA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2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ins w:id="119" w:author="박종근/선임연구원/차세대표준(연)CAS팀(jong1.park@lge.com)" w:date="2018-11-14T09:56:00Z"/>
                <w:rFonts w:ascii="Arial" w:hAnsi="Arial" w:cs="Arial"/>
                <w:sz w:val="18"/>
                <w:szCs w:val="18"/>
              </w:rPr>
            </w:pPr>
            <w:del w:id="120" w:author="박종근/선임연구원/차세대표준(연)CAS팀(jong1.park@lge.com)" w:date="2018-11-14T09:56:00Z">
              <w:r w:rsidRPr="00F13C67" w:rsidDel="009F3D4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EB7DF0" w:rsidRDefault="00EB7DF0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121" w:author="박종근/선임연구원/차세대표준(연)CAS팀(jong1.park@lge.com)" w:date="2018-11-14T09:56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3BDL_2A-13A-48A-48C_2UL_2A-13A_BCS0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630FA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ins w:id="122" w:author="박종근/선임연구원/차세대표준(연)CAS팀(jong1.park@lge.com)" w:date="2018-11-14T09:56:00Z"/>
                <w:rFonts w:ascii="Arial" w:hAnsi="Arial" w:cs="Arial"/>
                <w:sz w:val="18"/>
                <w:szCs w:val="18"/>
              </w:rPr>
            </w:pPr>
            <w:del w:id="123" w:author="박종근/선임연구원/차세대표준(연)CAS팀(jong1.park@lge.com)" w:date="2018-11-14T09:56:00Z">
              <w:r w:rsidRPr="00F13C67" w:rsidDel="009F3D4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EB7DF0" w:rsidRDefault="00EB7DF0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124" w:author="박종근/선임연구원/차세대표준(연)CAS팀(jong1.park@lge.com)" w:date="2018-11-14T09:56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3BDL_13A-46D-66A_2BUL_13A-66A_BCS0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630FA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ins w:id="125" w:author="박종근/선임연구원/차세대표준(연)CAS팀(jong1.park@lge.com)" w:date="2018-11-14T09:56:00Z"/>
                <w:rFonts w:ascii="Arial" w:hAnsi="Arial" w:cs="Arial"/>
                <w:sz w:val="18"/>
                <w:szCs w:val="18"/>
              </w:rPr>
            </w:pPr>
            <w:del w:id="126" w:author="박종근/선임연구원/차세대표준(연)CAS팀(jong1.park@lge.com)" w:date="2018-11-14T09:56:00Z">
              <w:r w:rsidRPr="00F13C67" w:rsidDel="009F3D4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EB7DF0" w:rsidRDefault="00EB7DF0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127" w:author="박종근/선임연구원/차세대표준(연)CAS팀(jong1.park@lge.com)" w:date="2018-11-14T09:56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3BDL_2A-13A-46D_2BUL_2A-13A_BCS0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630FA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ins w:id="128" w:author="박종근/선임연구원/차세대표준(연)CAS팀(jong1.park@lge.com)" w:date="2018-11-14T09:56:00Z"/>
                <w:rFonts w:ascii="Arial" w:hAnsi="Arial" w:cs="Arial"/>
                <w:sz w:val="18"/>
                <w:szCs w:val="18"/>
              </w:rPr>
            </w:pPr>
            <w:del w:id="129" w:author="박종근/선임연구원/차세대표준(연)CAS팀(jong1.park@lge.com)" w:date="2018-11-14T09:56:00Z">
              <w:r w:rsidRPr="00F13C67" w:rsidDel="009F3D4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EB7DF0" w:rsidRDefault="00EB7DF0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ins w:id="130" w:author="박종근/선임연구원/차세대표준(연)CAS팀(jong1.park@lge.com)" w:date="2018-11-14T09:56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CA_5DL_2A-13A-46D_1UL_13A_BCS0</w:t>
            </w:r>
          </w:p>
        </w:tc>
      </w:tr>
      <w:tr w:rsidR="00EB7DF0" w:rsidRPr="007238BF" w:rsidTr="00B86853">
        <w:trPr>
          <w:cantSplit/>
          <w:trHeight w:val="281"/>
          <w:ins w:id="131" w:author="박종근/선임연구원/차세대표준(연)CAS팀(jong1.park@lge.com)" w:date="2018-11-14T12:4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ins w:id="132" w:author="박종근/선임연구원/차세대표준(연)CAS팀(jong1.park@lge.com)" w:date="2018-11-14T12:4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33" w:author="박종근/선임연구원/차세대표준(연)CAS팀(jong1.park@lge.com)" w:date="2018-11-14T12:47:00Z">
              <w:r w:rsidRPr="002000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1-3-38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ins w:id="134" w:author="박종근/선임연구원/차세대표준(연)CAS팀(jong1.park@lge.com)" w:date="2018-11-14T12:4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35" w:author="박종근/선임연구원/차세대표준(연)CAS팀(jong1.park@lge.com)" w:date="2018-11-14T12:47:00Z">
              <w:r w:rsidRPr="0020000D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ins w:id="136" w:author="박종근/선임연구원/차세대표준(연)CAS팀(jong1.park@lge.com)" w:date="2018-11-14T12:47:00Z"/>
                <w:rFonts w:cs="Arial"/>
                <w:szCs w:val="18"/>
              </w:rPr>
            </w:pPr>
            <w:ins w:id="137" w:author="박종근/선임연구원/차세대표준(연)CAS팀(jong1.park@lge.com)" w:date="2018-11-14T12:47:00Z">
              <w:r w:rsidRPr="0020000D">
                <w:rPr>
                  <w:rFonts w:cs="Arial"/>
                  <w:color w:val="000000"/>
                  <w:szCs w:val="18"/>
                </w:rPr>
                <w:t>CA_3</w:t>
              </w:r>
            </w:ins>
            <w:ins w:id="138" w:author="박종근/선임연구원/차세대표준(연)CAS팀(jong1.park@lge.com)" w:date="2018-11-28T17:56:00Z">
              <w:r>
                <w:rPr>
                  <w:rFonts w:cs="Arial"/>
                  <w:color w:val="000000"/>
                  <w:szCs w:val="18"/>
                </w:rPr>
                <w:t>B</w:t>
              </w:r>
            </w:ins>
            <w:ins w:id="139" w:author="박종근/선임연구원/차세대표준(연)CAS팀(jong1.park@lge.com)" w:date="2018-11-14T12:47:00Z">
              <w:r w:rsidRPr="0020000D">
                <w:rPr>
                  <w:rFonts w:cs="Arial"/>
                  <w:color w:val="000000"/>
                  <w:szCs w:val="18"/>
                </w:rPr>
                <w:t>DL_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1</w:t>
              </w:r>
              <w:r w:rsidRPr="0020000D">
                <w:rPr>
                  <w:rFonts w:cs="Arial"/>
                  <w:color w:val="000000"/>
                  <w:szCs w:val="18"/>
                </w:rPr>
                <w:t>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>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>8A_2</w:t>
              </w:r>
            </w:ins>
            <w:ins w:id="140" w:author="박종근/선임연구원/차세대표준(연)CAS팀(jong1.park@lge.com)" w:date="2018-11-28T17:56:00Z">
              <w:r>
                <w:rPr>
                  <w:rFonts w:cs="Arial"/>
                  <w:color w:val="000000"/>
                  <w:szCs w:val="18"/>
                </w:rPr>
                <w:t>B</w:t>
              </w:r>
            </w:ins>
            <w:ins w:id="141" w:author="박종근/선임연구원/차세대표준(연)CAS팀(jong1.park@lge.com)" w:date="2018-11-14T12:47:00Z">
              <w:r w:rsidRPr="0020000D">
                <w:rPr>
                  <w:rFonts w:cs="Arial"/>
                  <w:color w:val="000000"/>
                  <w:szCs w:val="18"/>
                </w:rPr>
                <w:t>UL_</w:t>
              </w:r>
              <w:r w:rsidRPr="0020000D" w:rsidDel="00066408">
                <w:rPr>
                  <w:rFonts w:cs="Arial"/>
                  <w:color w:val="000000"/>
                  <w:szCs w:val="18"/>
                </w:rPr>
                <w:t xml:space="preserve"> 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1</w:t>
              </w:r>
              <w:r w:rsidRPr="0020000D">
                <w:rPr>
                  <w:rFonts w:cs="Arial"/>
                  <w:color w:val="000000"/>
                  <w:szCs w:val="18"/>
                </w:rPr>
                <w:t>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ins w:id="142" w:author="박종근/선임연구원/차세대표준(연)CAS팀(jong1.park@lge.com)" w:date="2018-11-14T12:47:00Z"/>
                <w:rFonts w:ascii="Arial" w:hAnsi="Arial" w:cs="Arial"/>
                <w:sz w:val="18"/>
                <w:szCs w:val="18"/>
                <w:lang w:val="en-US"/>
              </w:rPr>
            </w:pPr>
            <w:ins w:id="143" w:author="박종근/선임연구원/차세대표준(연)CAS팀(jong1.park@lge.com)" w:date="2018-11-14T12:47:00Z">
              <w:r w:rsidRPr="0020000D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  <w:r w:rsidRPr="0020000D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                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ins w:id="144" w:author="박종근/선임연구원/차세대표준(연)CAS팀(jong1.park@lge.com)" w:date="2018-11-14T12:47:00Z"/>
                <w:rFonts w:eastAsia="MS Mincho" w:cs="Arial"/>
                <w:szCs w:val="18"/>
                <w:lang w:eastAsia="ja-JP"/>
              </w:rPr>
            </w:pPr>
            <w:bookmarkStart w:id="145" w:name="OLE_LINK7"/>
            <w:ins w:id="146" w:author="박종근/선임연구원/차세대표준(연)CAS팀(jong1.park@lge.com)" w:date="2018-11-14T12:47:00Z">
              <w:r w:rsidRPr="0020000D">
                <w:rPr>
                  <w:rFonts w:eastAsia="MS Mincho" w:cs="Arial"/>
                  <w:szCs w:val="18"/>
                  <w:lang w:eastAsia="ja-JP"/>
                </w:rPr>
                <w:t>Zhangpeng</w:t>
              </w:r>
              <w:bookmarkEnd w:id="145"/>
              <w:r w:rsidRPr="0020000D">
                <w:rPr>
                  <w:rFonts w:eastAsia="MS Mincho" w:cs="Arial"/>
                  <w:szCs w:val="18"/>
                  <w:lang w:eastAsia="ja-JP"/>
                </w:rPr>
                <w:t>,</w:t>
              </w:r>
            </w:ins>
          </w:p>
          <w:p w:rsidR="00EB7DF0" w:rsidRPr="0020000D" w:rsidRDefault="00EB7DF0" w:rsidP="00D70A4F">
            <w:pPr>
              <w:pStyle w:val="TAL"/>
              <w:rPr>
                <w:ins w:id="147" w:author="박종근/선임연구원/차세대표준(연)CAS팀(jong1.park@lge.com)" w:date="2018-11-14T12:47:00Z"/>
                <w:rFonts w:cs="Arial"/>
                <w:szCs w:val="18"/>
              </w:rPr>
            </w:pPr>
            <w:ins w:id="148" w:author="박종근/선임연구원/차세대표준(연)CAS팀(jong1.park@lge.com)" w:date="2018-11-14T12:47:00Z">
              <w:r w:rsidRPr="0020000D">
                <w:rPr>
                  <w:rFonts w:eastAsia="PMingLiU" w:cs="Arial"/>
                  <w:szCs w:val="18"/>
                  <w:lang w:val="en-US" w:eastAsia="zh-TW"/>
                </w:rPr>
                <w:t>Huawei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ins w:id="149" w:author="박종근/선임연구원/차세대표준(연)CAS팀(jong1.park@lge.com)" w:date="2018-11-14T12:47:00Z"/>
                <w:rStyle w:val="a9"/>
                <w:rFonts w:eastAsia="맑은 고딕"/>
                <w:lang w:eastAsia="ko-KR"/>
              </w:rPr>
            </w:pPr>
            <w:ins w:id="150" w:author="박종근/선임연구원/차세대표준(연)CAS팀(jong1.park@lge.com)" w:date="2018-11-14T12:47:00Z">
              <w:r w:rsidRPr="006C7207">
                <w:rPr>
                  <w:rStyle w:val="a9"/>
                  <w:rFonts w:eastAsia="맑은 고딕"/>
                  <w:lang w:eastAsia="ko-KR"/>
                </w:rPr>
                <w:t>zhangpeng169@huawei.com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ins w:id="151" w:author="박종근/선임연구원/차세대표준(연)CAS팀(jong1.park@lge.com)" w:date="2018-11-14T12:47:00Z"/>
                <w:rFonts w:cs="Arial"/>
                <w:szCs w:val="18"/>
                <w:lang w:eastAsia="ko-KR"/>
              </w:rPr>
            </w:pPr>
            <w:ins w:id="152" w:author="박종근/선임연구원/차세대표준(연)CAS팀(jong1.park@lge.com)" w:date="2018-11-14T12:47:00Z">
              <w:r w:rsidRPr="0020000D">
                <w:rPr>
                  <w:rFonts w:eastAsia="MS Mincho" w:cs="Arial"/>
                  <w:szCs w:val="18"/>
                  <w:lang w:eastAsia="ja-JP"/>
                </w:rPr>
                <w:t>Deutsche Telekom,</w:t>
              </w:r>
              <w:r w:rsidRPr="0020000D">
                <w:rPr>
                  <w:rFonts w:eastAsia="PMingLiU" w:cs="Arial"/>
                  <w:szCs w:val="18"/>
                  <w:lang w:val="en-US" w:eastAsia="zh-TW"/>
                </w:rPr>
                <w:t xml:space="preserve"> Hisilicon</w:t>
              </w:r>
            </w:ins>
            <w:ins w:id="153" w:author="박종근/선임연구원/차세대표준(연)CAS팀(jong1.park@lge.com)" w:date="2018-11-16T02:05:00Z">
              <w:r w:rsidRPr="0020000D">
                <w:rPr>
                  <w:rFonts w:eastAsia="PMingLiU" w:cs="Arial"/>
                  <w:szCs w:val="18"/>
                  <w:lang w:val="en-US" w:eastAsia="zh-TW"/>
                </w:rPr>
                <w:t xml:space="preserve">, </w:t>
              </w:r>
            </w:ins>
            <w:ins w:id="154" w:author="박종근/선임연구원/차세대표준(연)CAS팀(jong1.park@lge.com)" w:date="2018-11-16T02:06:00Z">
              <w:r w:rsidRPr="0020000D">
                <w:rPr>
                  <w:rFonts w:eastAsia="PMingLiU" w:cs="Arial"/>
                  <w:szCs w:val="18"/>
                  <w:lang w:val="en-US" w:eastAsia="zh-TW"/>
                </w:rPr>
                <w:t>T-mobile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ins w:id="155" w:author="박종근/선임연구원/차세대표준(연)CAS팀(jong1.park@lge.com)" w:date="2018-11-14T12:47:00Z"/>
                <w:rFonts w:ascii="Arial" w:hAnsi="Arial" w:cs="Arial"/>
                <w:sz w:val="18"/>
                <w:szCs w:val="18"/>
              </w:rPr>
            </w:pPr>
            <w:ins w:id="156" w:author="박종근/선임연구원/차세대표준(연)CAS팀(jong1.park@lge.com)" w:date="2018-11-14T12:47:00Z">
              <w:r w:rsidRPr="002000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ins w:id="157" w:author="박종근/선임연구원/차세대표준(연)CAS팀(jong1.park@lge.com)" w:date="2018-11-14T12:47:00Z"/>
                <w:rFonts w:cs="Arial"/>
                <w:color w:val="000000"/>
                <w:szCs w:val="18"/>
              </w:rPr>
            </w:pPr>
            <w:bookmarkStart w:id="158" w:name="OLE_LINK2"/>
            <w:bookmarkStart w:id="159" w:name="OLE_LINK5"/>
            <w:ins w:id="160" w:author="박종근/선임연구원/차세대표준(연)CAS팀(jong1.park@lge.com)" w:date="2018-11-14T12:47:00Z">
              <w:r w:rsidRPr="0020000D">
                <w:rPr>
                  <w:rFonts w:cs="Arial"/>
                  <w:color w:val="000000"/>
                  <w:szCs w:val="18"/>
                </w:rPr>
                <w:t xml:space="preserve">Completed: </w:t>
              </w:r>
              <w:bookmarkEnd w:id="158"/>
              <w:r w:rsidRPr="0020000D">
                <w:rPr>
                  <w:rFonts w:cs="Arial"/>
                  <w:color w:val="000000"/>
                  <w:szCs w:val="18"/>
                </w:rPr>
                <w:t xml:space="preserve"> CA_3DL_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1</w:t>
              </w:r>
              <w:r w:rsidRPr="0020000D">
                <w:rPr>
                  <w:rFonts w:cs="Arial"/>
                  <w:color w:val="000000"/>
                  <w:szCs w:val="18"/>
                </w:rPr>
                <w:t>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>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>8A_1UL_BCS0</w:t>
              </w:r>
            </w:ins>
          </w:p>
          <w:bookmarkEnd w:id="159"/>
          <w:p w:rsidR="00EB7DF0" w:rsidRPr="0020000D" w:rsidRDefault="00EB7DF0" w:rsidP="00D70A4F">
            <w:pPr>
              <w:pStyle w:val="TAL"/>
              <w:rPr>
                <w:ins w:id="161" w:author="박종근/선임연구원/차세대표준(연)CAS팀(jong1.park@lge.com)" w:date="2018-11-14T12:47:00Z"/>
                <w:rFonts w:cs="Arial"/>
                <w:color w:val="000000"/>
                <w:szCs w:val="18"/>
              </w:rPr>
            </w:pPr>
            <w:ins w:id="162" w:author="박종근/선임연구원/차세대표준(연)CAS팀(jong1.park@lge.com)" w:date="2018-11-14T12:47:00Z">
              <w:r w:rsidRPr="0020000D">
                <w:rPr>
                  <w:rFonts w:cs="Arial"/>
                  <w:color w:val="000000"/>
                  <w:szCs w:val="18"/>
                </w:rPr>
                <w:t>Completed:  CA_2DL_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1</w:t>
              </w:r>
              <w:r w:rsidRPr="0020000D">
                <w:rPr>
                  <w:rFonts w:cs="Arial"/>
                  <w:color w:val="000000"/>
                  <w:szCs w:val="18"/>
                </w:rPr>
                <w:t>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 xml:space="preserve">A_2UL 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1</w:t>
              </w:r>
              <w:r w:rsidRPr="0020000D">
                <w:rPr>
                  <w:rFonts w:cs="Arial"/>
                  <w:color w:val="000000"/>
                  <w:szCs w:val="18"/>
                </w:rPr>
                <w:t>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>A_BCS0</w:t>
              </w:r>
            </w:ins>
          </w:p>
          <w:p w:rsidR="00EB7DF0" w:rsidRPr="0020000D" w:rsidRDefault="00EB7DF0" w:rsidP="00D70A4F">
            <w:pPr>
              <w:pStyle w:val="TAL"/>
              <w:rPr>
                <w:ins w:id="163" w:author="박종근/선임연구원/차세대표준(연)CAS팀(jong1.park@lge.com)" w:date="2018-11-14T12:47:00Z"/>
                <w:rFonts w:cs="Arial"/>
                <w:szCs w:val="18"/>
              </w:rPr>
            </w:pPr>
          </w:p>
        </w:tc>
      </w:tr>
      <w:tr w:rsidR="00EB7DF0" w:rsidTr="00B86853">
        <w:trPr>
          <w:cantSplit/>
          <w:trHeight w:val="281"/>
          <w:ins w:id="164" w:author="박종근/선임연구원/차세대표준(연)CAS팀(jong1.park@lge.com)" w:date="2018-11-14T13:1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ins w:id="165" w:author="박종근/선임연구원/차세대표준(연)CAS팀(jong1.park@lge.com)" w:date="2018-11-14T13:1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6" w:author="박종근/선임연구원/차세대표준(연)CAS팀(jong1.park@lge.com)" w:date="2018-11-14T13:17:00Z">
              <w:r w:rsidRPr="002000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2-12-66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ins w:id="167" w:author="박종근/선임연구원/차세대표준(연)CAS팀(jong1.park@lge.com)" w:date="2018-11-14T13:1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68" w:author="박종근/선임연구원/차세대표준(연)CAS팀(jong1.park@lge.com)" w:date="2018-11-14T13:17:00Z">
              <w:r w:rsidRPr="0020000D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ins w:id="169" w:author="박종근/선임연구원/차세대표준(연)CAS팀(jong1.park@lge.com)" w:date="2018-11-14T13:17:00Z"/>
                <w:rFonts w:cs="Arial"/>
                <w:color w:val="000000"/>
                <w:szCs w:val="18"/>
              </w:rPr>
            </w:pPr>
            <w:ins w:id="170" w:author="박종근/선임연구원/차세대표준(연)CAS팀(jong1.park@lge.com)" w:date="2018-11-14T13:17:00Z">
              <w:r w:rsidRPr="0020000D">
                <w:rPr>
                  <w:rFonts w:cs="Arial"/>
                  <w:color w:val="000000"/>
                  <w:szCs w:val="18"/>
                </w:rPr>
                <w:t>CA_3</w:t>
              </w:r>
            </w:ins>
            <w:ins w:id="171" w:author="박종근/선임연구원/차세대표준(연)CAS팀(jong1.park@lge.com)" w:date="2018-11-28T17:56:00Z">
              <w:r>
                <w:rPr>
                  <w:rFonts w:cs="Arial"/>
                  <w:color w:val="000000"/>
                  <w:szCs w:val="18"/>
                </w:rPr>
                <w:t>B</w:t>
              </w:r>
            </w:ins>
            <w:ins w:id="172" w:author="박종근/선임연구원/차세대표준(연)CAS팀(jong1.park@lge.com)" w:date="2018-11-14T13:17:00Z">
              <w:r w:rsidRPr="0020000D">
                <w:rPr>
                  <w:rFonts w:cs="Arial"/>
                  <w:color w:val="000000"/>
                  <w:szCs w:val="18"/>
                </w:rPr>
                <w:t>DL_2A-12A-66A_2</w:t>
              </w:r>
            </w:ins>
            <w:ins w:id="173" w:author="박종근/선임연구원/차세대표준(연)CAS팀(jong1.park@lge.com)" w:date="2018-11-28T17:56:00Z">
              <w:r>
                <w:rPr>
                  <w:rFonts w:cs="Arial"/>
                  <w:color w:val="000000"/>
                  <w:szCs w:val="18"/>
                </w:rPr>
                <w:t>B</w:t>
              </w:r>
            </w:ins>
            <w:ins w:id="174" w:author="박종근/선임연구원/차세대표준(연)CAS팀(jong1.park@lge.com)" w:date="2018-11-14T13:17:00Z">
              <w:r w:rsidRPr="0020000D">
                <w:rPr>
                  <w:rFonts w:cs="Arial"/>
                  <w:color w:val="000000"/>
                  <w:szCs w:val="18"/>
                </w:rPr>
                <w:t>UL_2A-12A_BCS0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ins w:id="175" w:author="박종근/선임연구원/차세대표준(연)CAS팀(jong1.park@lge.com)" w:date="2018-11-14T13:17:00Z"/>
                <w:rFonts w:ascii="Arial" w:hAnsi="Arial" w:cs="Arial"/>
                <w:sz w:val="18"/>
                <w:szCs w:val="18"/>
                <w:lang w:val="en-US"/>
              </w:rPr>
            </w:pPr>
            <w:ins w:id="176" w:author="박종근/선임연구원/차세대표준(연)CAS팀(jong1.park@lge.com)" w:date="2018-11-14T13:17:00Z">
              <w:r w:rsidRPr="0020000D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REL-11                 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ins w:id="177" w:author="박종근/선임연구원/차세대표준(연)CAS팀(jong1.park@lge.com)" w:date="2018-11-14T13:17:00Z"/>
                <w:rFonts w:eastAsia="MS Mincho" w:cs="Arial"/>
                <w:szCs w:val="18"/>
                <w:lang w:eastAsia="ja-JP"/>
              </w:rPr>
            </w:pPr>
            <w:ins w:id="178" w:author="박종근/선임연구원/차세대표준(연)CAS팀(jong1.park@lge.com)" w:date="2018-11-14T13:17:00Z">
              <w:r w:rsidRPr="0020000D">
                <w:rPr>
                  <w:rFonts w:eastAsia="MS Mincho" w:cs="Arial"/>
                  <w:szCs w:val="18"/>
                  <w:lang w:eastAsia="ja-JP"/>
                </w:rPr>
                <w:t>Nelson Ueng, T-Mobile USA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ins w:id="179" w:author="박종근/선임연구원/차세대표준(연)CAS팀(jong1.park@lge.com)" w:date="2018-11-14T13:17:00Z"/>
                <w:rStyle w:val="a9"/>
                <w:rFonts w:eastAsia="맑은 고딕"/>
                <w:lang w:eastAsia="ko-KR"/>
              </w:rPr>
            </w:pPr>
            <w:ins w:id="180" w:author="박종근/선임연구원/차세대표준(연)CAS팀(jong1.park@lge.com)" w:date="2018-11-14T13:17:00Z">
              <w:r w:rsidRPr="006C7207">
                <w:rPr>
                  <w:rStyle w:val="a9"/>
                  <w:rFonts w:eastAsia="맑은 고딕"/>
                  <w:lang w:eastAsia="ko-KR"/>
                </w:rPr>
                <w:t>nelson.ueng@T-Mobile.com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ins w:id="181" w:author="박종근/선임연구원/차세대표준(연)CAS팀(jong1.park@lge.com)" w:date="2018-11-14T13:17:00Z"/>
                <w:rFonts w:eastAsia="MS Mincho" w:cs="Arial"/>
                <w:szCs w:val="18"/>
                <w:lang w:eastAsia="ja-JP"/>
              </w:rPr>
            </w:pPr>
            <w:ins w:id="182" w:author="박종근/선임연구원/차세대표준(연)CAS팀(jong1.park@lge.com)" w:date="2018-11-16T04:18:00Z">
              <w:r>
                <w:t>Ericsson, Nokia, Deutsche Telekom</w:t>
              </w:r>
              <w:r>
                <w:rPr>
                  <w:rFonts w:ascii="Calibri" w:eastAsia="MS Mincho" w:hAnsi="Calibri" w:cs="Calibri"/>
                  <w:sz w:val="20"/>
                  <w:lang w:eastAsia="ja-JP"/>
                </w:rPr>
                <w:t>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ins w:id="183" w:author="박종근/선임연구원/차세대표준(연)CAS팀(jong1.park@lge.com)" w:date="2018-11-14T13:1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" w:author="박종근/선임연구원/차세대표준(연)CAS팀(jong1.park@lge.com)" w:date="2018-11-14T13:17:00Z">
              <w:r w:rsidRPr="002000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ins w:id="185" w:author="박종근/선임연구원/차세대표준(연)CAS팀(jong1.park@lge.com)" w:date="2018-11-14T13:17:00Z"/>
                <w:rFonts w:cs="Arial"/>
                <w:color w:val="000000"/>
                <w:szCs w:val="18"/>
              </w:rPr>
            </w:pPr>
            <w:ins w:id="186" w:author="박종근/선임연구원/차세대표준(연)CAS팀(jong1.park@lge.com)" w:date="2018-11-14T13:17:00Z">
              <w:r w:rsidRPr="0020000D">
                <w:rPr>
                  <w:rFonts w:cs="Arial"/>
                  <w:color w:val="000000"/>
                  <w:szCs w:val="18"/>
                </w:rPr>
                <w:t>Completed:  CA_3DL_2A-12A-66A_1UL_BCS0</w:t>
              </w:r>
            </w:ins>
          </w:p>
          <w:p w:rsidR="00EB7DF0" w:rsidRPr="0020000D" w:rsidRDefault="00EB7DF0" w:rsidP="00D70A4F">
            <w:pPr>
              <w:pStyle w:val="TAL"/>
              <w:rPr>
                <w:ins w:id="187" w:author="박종근/선임연구원/차세대표준(연)CAS팀(jong1.park@lge.com)" w:date="2018-11-14T13:17:00Z"/>
                <w:rFonts w:cs="Arial"/>
                <w:color w:val="000000"/>
                <w:szCs w:val="18"/>
              </w:rPr>
            </w:pPr>
            <w:ins w:id="188" w:author="박종근/선임연구원/차세대표준(연)CAS팀(jong1.park@lge.com)" w:date="2018-11-14T13:17:00Z">
              <w:r w:rsidRPr="0020000D">
                <w:rPr>
                  <w:rFonts w:cs="Arial"/>
                  <w:color w:val="000000"/>
                  <w:szCs w:val="18"/>
                </w:rPr>
                <w:t>Completed:  CA_2DL_2A-12A_2UL_2A-12A_BCS0</w:t>
              </w:r>
            </w:ins>
          </w:p>
          <w:p w:rsidR="00EB7DF0" w:rsidRPr="0020000D" w:rsidRDefault="00EB7DF0" w:rsidP="00D70A4F">
            <w:pPr>
              <w:pStyle w:val="TAL"/>
              <w:rPr>
                <w:ins w:id="189" w:author="박종근/선임연구원/차세대표준(연)CAS팀(jong1.park@lge.com)" w:date="2018-11-14T13:17:00Z"/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  <w:ins w:id="190" w:author="박종근/선임연구원/차세대표준(연)CAS팀(jong1.park@lge.com)" w:date="2018-11-14T13:1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ins w:id="191" w:author="박종근/선임연구원/차세대표준(연)CAS팀(jong1.park@lge.com)" w:date="2018-11-14T13:1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2" w:author="박종근/선임연구원/차세대표준(연)CAS팀(jong1.park@lge.com)" w:date="2018-11-14T13:17:00Z">
              <w:r w:rsidRPr="002000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2-12-66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ins w:id="193" w:author="박종근/선임연구원/차세대표준(연)CAS팀(jong1.park@lge.com)" w:date="2018-11-14T13:1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94" w:author="박종근/선임연구원/차세대표준(연)CAS팀(jong1.park@lge.com)" w:date="2018-11-14T13:17:00Z">
              <w:r w:rsidRPr="0020000D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ins w:id="195" w:author="박종근/선임연구원/차세대표준(연)CAS팀(jong1.park@lge.com)" w:date="2018-11-14T13:17:00Z"/>
                <w:rFonts w:cs="Arial"/>
                <w:color w:val="000000"/>
                <w:szCs w:val="18"/>
              </w:rPr>
            </w:pPr>
            <w:ins w:id="196" w:author="박종근/선임연구원/차세대표준(연)CAS팀(jong1.park@lge.com)" w:date="2018-11-14T13:17:00Z">
              <w:r w:rsidRPr="0020000D">
                <w:rPr>
                  <w:rFonts w:cs="Arial"/>
                  <w:color w:val="000000"/>
                  <w:szCs w:val="18"/>
                </w:rPr>
                <w:t>CA_3</w:t>
              </w:r>
            </w:ins>
            <w:ins w:id="197" w:author="박종근/선임연구원/차세대표준(연)CAS팀(jong1.park@lge.com)" w:date="2018-11-28T17:56:00Z">
              <w:r>
                <w:rPr>
                  <w:rFonts w:cs="Arial"/>
                  <w:color w:val="000000"/>
                  <w:szCs w:val="18"/>
                </w:rPr>
                <w:t>B</w:t>
              </w:r>
            </w:ins>
            <w:ins w:id="198" w:author="박종근/선임연구원/차세대표준(연)CAS팀(jong1.park@lge.com)" w:date="2018-11-14T13:17:00Z">
              <w:r w:rsidRPr="0020000D">
                <w:rPr>
                  <w:rFonts w:cs="Arial"/>
                  <w:color w:val="000000"/>
                  <w:szCs w:val="18"/>
                </w:rPr>
                <w:t>DL_2A-12A-66A_2</w:t>
              </w:r>
            </w:ins>
            <w:ins w:id="199" w:author="박종근/선임연구원/차세대표준(연)CAS팀(jong1.park@lge.com)" w:date="2018-11-28T17:56:00Z">
              <w:r>
                <w:rPr>
                  <w:rFonts w:cs="Arial"/>
                  <w:color w:val="000000"/>
                  <w:szCs w:val="18"/>
                </w:rPr>
                <w:t>B</w:t>
              </w:r>
            </w:ins>
            <w:ins w:id="200" w:author="박종근/선임연구원/차세대표준(연)CAS팀(jong1.park@lge.com)" w:date="2018-11-14T13:17:00Z">
              <w:r w:rsidRPr="0020000D">
                <w:rPr>
                  <w:rFonts w:cs="Arial"/>
                  <w:color w:val="000000"/>
                  <w:szCs w:val="18"/>
                </w:rPr>
                <w:t>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ins w:id="201" w:author="박종근/선임연구원/차세대표준(연)CAS팀(jong1.park@lge.com)" w:date="2018-11-14T13:17:00Z"/>
                <w:rFonts w:ascii="Arial" w:hAnsi="Arial" w:cs="Arial"/>
                <w:sz w:val="18"/>
                <w:szCs w:val="18"/>
                <w:lang w:val="en-US"/>
              </w:rPr>
            </w:pPr>
            <w:ins w:id="202" w:author="박종근/선임연구원/차세대표준(연)CAS팀(jong1.park@lge.com)" w:date="2018-11-14T13:17:00Z">
              <w:r w:rsidRPr="0020000D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REL-11                 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ins w:id="203" w:author="박종근/선임연구원/차세대표준(연)CAS팀(jong1.park@lge.com)" w:date="2018-11-14T13:17:00Z"/>
                <w:rFonts w:eastAsia="MS Mincho" w:cs="Arial"/>
                <w:szCs w:val="18"/>
                <w:lang w:eastAsia="ja-JP"/>
              </w:rPr>
            </w:pPr>
            <w:ins w:id="204" w:author="박종근/선임연구원/차세대표준(연)CAS팀(jong1.park@lge.com)" w:date="2018-11-14T13:17:00Z">
              <w:r w:rsidRPr="0020000D">
                <w:rPr>
                  <w:rFonts w:eastAsia="MS Mincho" w:cs="Arial"/>
                  <w:szCs w:val="18"/>
                  <w:lang w:eastAsia="ja-JP"/>
                </w:rPr>
                <w:t>Nelson Ueng, T-Mobile USA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ins w:id="205" w:author="박종근/선임연구원/차세대표준(연)CAS팀(jong1.park@lge.com)" w:date="2018-11-14T13:17:00Z"/>
                <w:rStyle w:val="a9"/>
                <w:rFonts w:eastAsia="맑은 고딕"/>
                <w:lang w:eastAsia="ko-KR"/>
              </w:rPr>
            </w:pPr>
            <w:ins w:id="206" w:author="박종근/선임연구원/차세대표준(연)CAS팀(jong1.park@lge.com)" w:date="2018-11-14T13:17:00Z">
              <w:r w:rsidRPr="006C7207">
                <w:rPr>
                  <w:rStyle w:val="a9"/>
                  <w:rFonts w:eastAsia="맑은 고딕"/>
                  <w:lang w:eastAsia="ko-KR"/>
                </w:rPr>
                <w:t>nelson.ueng@T-Mobile.com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ins w:id="207" w:author="박종근/선임연구원/차세대표준(연)CAS팀(jong1.park@lge.com)" w:date="2018-11-14T13:17:00Z"/>
                <w:rFonts w:eastAsia="MS Mincho" w:cs="Arial"/>
                <w:szCs w:val="18"/>
                <w:lang w:eastAsia="ja-JP"/>
              </w:rPr>
            </w:pPr>
            <w:ins w:id="208" w:author="박종근/선임연구원/차세대표준(연)CAS팀(jong1.park@lge.com)" w:date="2018-11-16T04:18:00Z">
              <w:r>
                <w:t>Ericsson, Nokia, Deutsche Telekom</w:t>
              </w:r>
              <w:r>
                <w:rPr>
                  <w:rFonts w:ascii="Calibri" w:eastAsia="MS Mincho" w:hAnsi="Calibri" w:cs="Calibri"/>
                  <w:sz w:val="20"/>
                  <w:lang w:eastAsia="ja-JP"/>
                </w:rPr>
                <w:t>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ins w:id="209" w:author="박종근/선임연구원/차세대표준(연)CAS팀(jong1.park@lge.com)" w:date="2018-11-14T13:1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10" w:author="박종근/선임연구원/차세대표준(연)CAS팀(jong1.park@lge.com)" w:date="2018-11-14T13:17:00Z">
              <w:r w:rsidRPr="002000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ins w:id="211" w:author="박종근/선임연구원/차세대표준(연)CAS팀(jong1.park@lge.com)" w:date="2018-11-14T13:17:00Z"/>
                <w:rFonts w:cs="Arial"/>
                <w:color w:val="000000"/>
                <w:szCs w:val="18"/>
              </w:rPr>
            </w:pPr>
            <w:ins w:id="212" w:author="박종근/선임연구원/차세대표준(연)CAS팀(jong1.park@lge.com)" w:date="2018-11-14T13:17:00Z">
              <w:r w:rsidRPr="0020000D">
                <w:rPr>
                  <w:rFonts w:cs="Arial"/>
                  <w:color w:val="000000"/>
                  <w:szCs w:val="18"/>
                </w:rPr>
                <w:t>Completed:  CA_3DL_2A-12A-66A_1UL_BCS0</w:t>
              </w:r>
            </w:ins>
          </w:p>
          <w:p w:rsidR="00EB7DF0" w:rsidRPr="0020000D" w:rsidRDefault="00EB7DF0" w:rsidP="00D70A4F">
            <w:pPr>
              <w:pStyle w:val="TAL"/>
              <w:rPr>
                <w:ins w:id="213" w:author="박종근/선임연구원/차세대표준(연)CAS팀(jong1.park@lge.com)" w:date="2018-11-14T13:17:00Z"/>
                <w:rFonts w:cs="Arial"/>
                <w:color w:val="000000"/>
                <w:szCs w:val="18"/>
              </w:rPr>
            </w:pPr>
            <w:ins w:id="214" w:author="박종근/선임연구원/차세대표준(연)CAS팀(jong1.park@lge.com)" w:date="2018-11-14T13:17:00Z">
              <w:r w:rsidRPr="0020000D">
                <w:rPr>
                  <w:rFonts w:cs="Arial"/>
                  <w:color w:val="000000"/>
                  <w:szCs w:val="18"/>
                </w:rPr>
                <w:t>Completed:  CA_2DL_2A-66A_2UL_2A-66A_BCS0</w:t>
              </w:r>
            </w:ins>
          </w:p>
          <w:p w:rsidR="00EB7DF0" w:rsidRPr="0020000D" w:rsidRDefault="00EB7DF0" w:rsidP="00D70A4F">
            <w:pPr>
              <w:pStyle w:val="TAL"/>
              <w:rPr>
                <w:ins w:id="215" w:author="박종근/선임연구원/차세대표준(연)CAS팀(jong1.park@lge.com)" w:date="2018-11-14T13:17:00Z"/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  <w:ins w:id="216" w:author="박종근/선임연구원/차세대표준(연)CAS팀(jong1.park@lge.com)" w:date="2018-11-14T13:1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ins w:id="217" w:author="박종근/선임연구원/차세대표준(연)CAS팀(jong1.park@lge.com)" w:date="2018-11-14T13:1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8" w:author="박종근/선임연구원/차세대표준(연)CAS팀(jong1.park@lge.com)" w:date="2018-11-14T13:17:00Z">
              <w:r w:rsidRPr="002000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2-12-66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ins w:id="219" w:author="박종근/선임연구원/차세대표준(연)CAS팀(jong1.park@lge.com)" w:date="2018-11-14T13:1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20" w:author="박종근/선임연구원/차세대표준(연)CAS팀(jong1.park@lge.com)" w:date="2018-11-14T13:17:00Z">
              <w:r w:rsidRPr="0020000D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ins w:id="221" w:author="박종근/선임연구원/차세대표준(연)CAS팀(jong1.park@lge.com)" w:date="2018-11-14T13:17:00Z"/>
                <w:rFonts w:cs="Arial"/>
                <w:color w:val="000000"/>
                <w:szCs w:val="18"/>
              </w:rPr>
            </w:pPr>
            <w:ins w:id="222" w:author="박종근/선임연구원/차세대표준(연)CAS팀(jong1.park@lge.com)" w:date="2018-11-14T13:17:00Z">
              <w:r w:rsidRPr="0020000D">
                <w:rPr>
                  <w:rFonts w:cs="Arial"/>
                  <w:color w:val="000000"/>
                  <w:szCs w:val="18"/>
                </w:rPr>
                <w:t>CA_3</w:t>
              </w:r>
            </w:ins>
            <w:ins w:id="223" w:author="박종근/선임연구원/차세대표준(연)CAS팀(jong1.park@lge.com)" w:date="2018-11-28T17:56:00Z">
              <w:r>
                <w:rPr>
                  <w:rFonts w:cs="Arial"/>
                  <w:color w:val="000000"/>
                  <w:szCs w:val="18"/>
                </w:rPr>
                <w:t>B</w:t>
              </w:r>
            </w:ins>
            <w:ins w:id="224" w:author="박종근/선임연구원/차세대표준(연)CAS팀(jong1.park@lge.com)" w:date="2018-11-14T13:17:00Z">
              <w:r w:rsidRPr="0020000D">
                <w:rPr>
                  <w:rFonts w:cs="Arial"/>
                  <w:color w:val="000000"/>
                  <w:szCs w:val="18"/>
                </w:rPr>
                <w:t>DL_2A-12A-66A_2</w:t>
              </w:r>
            </w:ins>
            <w:ins w:id="225" w:author="박종근/선임연구원/차세대표준(연)CAS팀(jong1.park@lge.com)" w:date="2018-11-28T17:57:00Z">
              <w:r>
                <w:rPr>
                  <w:rFonts w:cs="Arial"/>
                  <w:color w:val="000000"/>
                  <w:szCs w:val="18"/>
                </w:rPr>
                <w:t>B</w:t>
              </w:r>
            </w:ins>
            <w:ins w:id="226" w:author="박종근/선임연구원/차세대표준(연)CAS팀(jong1.park@lge.com)" w:date="2018-11-14T13:17:00Z">
              <w:r w:rsidRPr="0020000D">
                <w:rPr>
                  <w:rFonts w:cs="Arial"/>
                  <w:color w:val="000000"/>
                  <w:szCs w:val="18"/>
                </w:rPr>
                <w:t>UL_12A-66A_BCS0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ins w:id="227" w:author="박종근/선임연구원/차세대표준(연)CAS팀(jong1.park@lge.com)" w:date="2018-11-14T13:17:00Z"/>
                <w:rFonts w:ascii="Arial" w:hAnsi="Arial" w:cs="Arial"/>
                <w:sz w:val="18"/>
                <w:szCs w:val="18"/>
                <w:lang w:val="en-US"/>
              </w:rPr>
            </w:pPr>
            <w:ins w:id="228" w:author="박종근/선임연구원/차세대표준(연)CAS팀(jong1.park@lge.com)" w:date="2018-11-14T13:17:00Z">
              <w:r w:rsidRPr="0020000D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REL-11                 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ins w:id="229" w:author="박종근/선임연구원/차세대표준(연)CAS팀(jong1.park@lge.com)" w:date="2018-11-14T13:17:00Z"/>
                <w:rFonts w:eastAsia="MS Mincho" w:cs="Arial"/>
                <w:szCs w:val="18"/>
                <w:lang w:eastAsia="ja-JP"/>
              </w:rPr>
            </w:pPr>
            <w:ins w:id="230" w:author="박종근/선임연구원/차세대표준(연)CAS팀(jong1.park@lge.com)" w:date="2018-11-14T13:17:00Z">
              <w:r w:rsidRPr="0020000D">
                <w:rPr>
                  <w:rFonts w:eastAsia="MS Mincho" w:cs="Arial"/>
                  <w:szCs w:val="18"/>
                  <w:lang w:eastAsia="ja-JP"/>
                </w:rPr>
                <w:t>Nelson Ueng, T-Mobile USA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ins w:id="231" w:author="박종근/선임연구원/차세대표준(연)CAS팀(jong1.park@lge.com)" w:date="2018-11-14T13:17:00Z"/>
                <w:rStyle w:val="a9"/>
                <w:rFonts w:eastAsia="맑은 고딕"/>
                <w:lang w:eastAsia="ko-KR"/>
              </w:rPr>
            </w:pPr>
            <w:ins w:id="232" w:author="박종근/선임연구원/차세대표준(연)CAS팀(jong1.park@lge.com)" w:date="2018-11-14T13:17:00Z">
              <w:r w:rsidRPr="006C7207">
                <w:rPr>
                  <w:rStyle w:val="a9"/>
                  <w:rFonts w:eastAsia="맑은 고딕"/>
                  <w:lang w:eastAsia="ko-KR"/>
                </w:rPr>
                <w:t>nelson.ueng@T-Mobile.com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ins w:id="233" w:author="박종근/선임연구원/차세대표준(연)CAS팀(jong1.park@lge.com)" w:date="2018-11-14T13:17:00Z"/>
                <w:rFonts w:eastAsia="MS Mincho" w:cs="Arial"/>
                <w:szCs w:val="18"/>
                <w:lang w:eastAsia="ja-JP"/>
              </w:rPr>
            </w:pPr>
            <w:ins w:id="234" w:author="박종근/선임연구원/차세대표준(연)CAS팀(jong1.park@lge.com)" w:date="2018-11-16T04:18:00Z">
              <w:r>
                <w:t>Ericsson, Nokia, Deutsche Telekom</w:t>
              </w:r>
              <w:r>
                <w:rPr>
                  <w:rFonts w:ascii="Calibri" w:eastAsia="MS Mincho" w:hAnsi="Calibri" w:cs="Calibri"/>
                  <w:sz w:val="20"/>
                  <w:lang w:eastAsia="ja-JP"/>
                </w:rPr>
                <w:t>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ins w:id="235" w:author="박종근/선임연구원/차세대표준(연)CAS팀(jong1.park@lge.com)" w:date="2018-11-14T13:1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6" w:author="박종근/선임연구원/차세대표준(연)CAS팀(jong1.park@lge.com)" w:date="2018-11-14T13:17:00Z">
              <w:r w:rsidRPr="002000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ins w:id="237" w:author="박종근/선임연구원/차세대표준(연)CAS팀(jong1.park@lge.com)" w:date="2018-11-14T13:17:00Z"/>
                <w:rFonts w:cs="Arial"/>
                <w:color w:val="000000"/>
                <w:szCs w:val="18"/>
              </w:rPr>
            </w:pPr>
            <w:ins w:id="238" w:author="박종근/선임연구원/차세대표준(연)CAS팀(jong1.park@lge.com)" w:date="2018-11-14T13:17:00Z">
              <w:r w:rsidRPr="0020000D">
                <w:rPr>
                  <w:rFonts w:cs="Arial"/>
                  <w:color w:val="000000"/>
                  <w:szCs w:val="18"/>
                </w:rPr>
                <w:t>Completed:  CA_3DL_2A-12A-66A_1UL_BCS0</w:t>
              </w:r>
            </w:ins>
          </w:p>
          <w:p w:rsidR="00EB7DF0" w:rsidRPr="0020000D" w:rsidRDefault="00EB7DF0" w:rsidP="00D70A4F">
            <w:pPr>
              <w:pStyle w:val="TAL"/>
              <w:rPr>
                <w:ins w:id="239" w:author="박종근/선임연구원/차세대표준(연)CAS팀(jong1.park@lge.com)" w:date="2018-11-14T13:17:00Z"/>
                <w:rFonts w:cs="Arial"/>
                <w:color w:val="000000"/>
                <w:szCs w:val="18"/>
              </w:rPr>
            </w:pPr>
            <w:ins w:id="240" w:author="박종근/선임연구원/차세대표준(연)CAS팀(jong1.park@lge.com)" w:date="2018-11-14T13:17:00Z">
              <w:r w:rsidRPr="0020000D">
                <w:rPr>
                  <w:rFonts w:cs="Arial"/>
                  <w:color w:val="000000"/>
                  <w:szCs w:val="18"/>
                </w:rPr>
                <w:t>Completed:  CA_2DL_12A-66A_2UL_12A-66A_BCS0</w:t>
              </w:r>
            </w:ins>
          </w:p>
          <w:p w:rsidR="00EB7DF0" w:rsidRPr="0020000D" w:rsidRDefault="00EB7DF0" w:rsidP="00D70A4F">
            <w:pPr>
              <w:pStyle w:val="TAL"/>
              <w:rPr>
                <w:ins w:id="241" w:author="박종근/선임연구원/차세대표준(연)CAS팀(jong1.park@lge.com)" w:date="2018-11-14T13:17:00Z"/>
                <w:rFonts w:cs="Arial"/>
                <w:color w:val="000000"/>
                <w:szCs w:val="18"/>
              </w:rPr>
            </w:pPr>
          </w:p>
        </w:tc>
      </w:tr>
      <w:tr w:rsidR="00EB7DF0" w:rsidRPr="007238BF" w:rsidTr="00B86853">
        <w:trPr>
          <w:cantSplit/>
          <w:trHeight w:val="281"/>
          <w:ins w:id="242" w:author="박종근/선임연구원/차세대표준(연)CAS팀(jong1.park@lge.com)" w:date="2018-11-16T04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jc w:val="center"/>
              <w:rPr>
                <w:ins w:id="243" w:author="박종근/선임연구원/차세대표준(연)CAS팀(jong1.park@lge.com)" w:date="2018-11-16T04:2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4" w:author="박종근/선임연구원/차세대표준(연)CAS팀(jong1.park@lge.com)" w:date="2018-11-16T04:24:00Z">
              <w:r w:rsidRPr="00C63060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1-3-42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6C7207" w:rsidP="00D70A4F">
            <w:pPr>
              <w:jc w:val="center"/>
              <w:rPr>
                <w:ins w:id="245" w:author="박종근/선임연구원/차세대표준(연)CAS팀(jong1.park@lge.com)" w:date="2018-11-16T04:2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46" w:author="임수환/책임연구원/차세대표준(연)CAS팀(suhwan.lim@lge.com)" w:date="2019-02-25T16:2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  <w:ins w:id="247" w:author="박종근/선임연구원/차세대표준(연)CAS팀(jong1.park@lge.com)" w:date="2018-11-16T04:24:00Z">
              <w:del w:id="248" w:author="임수환/책임연구원/차세대표준(연)CAS팀(suhwan.lim@lge.com)" w:date="2019-02-25T16:24:00Z">
                <w:r w:rsidR="00502935" w:rsidDel="006C7207">
                  <w:rPr>
                    <w:rFonts w:ascii="Arial" w:eastAsia="MS Mincho" w:hAnsi="Arial" w:cs="Arial" w:hint="eastAsia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jc w:val="center"/>
              <w:rPr>
                <w:ins w:id="249" w:author="박종근/선임연구원/차세대표준(연)CAS팀(jong1.park@lge.com)" w:date="2018-11-16T04:24:00Z"/>
                <w:rFonts w:cs="Arial"/>
                <w:color w:val="000000"/>
                <w:szCs w:val="18"/>
              </w:rPr>
            </w:pPr>
            <w:ins w:id="250" w:author="박종근/선임연구원/차세대표준(연)CAS팀(jong1.park@lge.com)" w:date="2018-11-16T04:24:00Z">
              <w:r>
                <w:rPr>
                  <w:rFonts w:cs="Arial"/>
                  <w:color w:val="000000"/>
                  <w:szCs w:val="18"/>
                </w:rPr>
                <w:t>CA_3B</w:t>
              </w:r>
              <w:r w:rsidRPr="00C63060">
                <w:rPr>
                  <w:rFonts w:cs="Arial"/>
                  <w:color w:val="000000"/>
                  <w:szCs w:val="18"/>
                </w:rPr>
                <w:t>DL_1A-3A-42D_2</w:t>
              </w:r>
            </w:ins>
            <w:ins w:id="251" w:author="박종근/선임연구원/차세대표준(연)CAS팀(jong1.park@lge.com)" w:date="2018-11-28T17:57:00Z">
              <w:r>
                <w:rPr>
                  <w:rFonts w:cs="Arial"/>
                  <w:color w:val="000000"/>
                  <w:szCs w:val="18"/>
                </w:rPr>
                <w:t>B</w:t>
              </w:r>
            </w:ins>
            <w:ins w:id="252" w:author="박종근/선임연구원/차세대표준(연)CAS팀(jong1.park@lge.com)" w:date="2018-11-16T04:24:00Z">
              <w:r w:rsidRPr="00C63060">
                <w:rPr>
                  <w:rFonts w:cs="Arial"/>
                  <w:color w:val="000000"/>
                  <w:szCs w:val="18"/>
                </w:rPr>
                <w:t>UL_</w:t>
              </w:r>
              <w:r w:rsidRPr="00C63060" w:rsidDel="00066408">
                <w:rPr>
                  <w:rFonts w:cs="Arial"/>
                  <w:color w:val="000000"/>
                  <w:szCs w:val="18"/>
                </w:rPr>
                <w:t xml:space="preserve"> </w:t>
              </w:r>
              <w:r w:rsidRPr="00C63060">
                <w:rPr>
                  <w:rFonts w:cs="Arial"/>
                  <w:color w:val="000000"/>
                  <w:szCs w:val="18"/>
                </w:rPr>
                <w:t>1A-3A_BCS0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rPr>
                <w:ins w:id="253" w:author="박종근/선임연구원/차세대표준(연)CAS팀(jong1.park@lge.com)" w:date="2018-11-16T04:24:00Z"/>
                <w:rFonts w:ascii="Arial" w:hAnsi="Arial" w:cs="Arial"/>
                <w:sz w:val="18"/>
                <w:szCs w:val="18"/>
                <w:lang w:val="en-US"/>
              </w:rPr>
            </w:pPr>
            <w:ins w:id="254" w:author="박종근/선임연구원/차세대표준(연)CAS팀(jong1.park@lge.com)" w:date="2018-11-16T04:24:00Z">
              <w:r w:rsidRPr="00C63060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ins w:id="255" w:author="박종근/선임연구원/차세대표준(연)CAS팀(jong1.park@lge.com)" w:date="2018-11-16T04:24:00Z"/>
                <w:rFonts w:eastAsia="MS Mincho" w:cs="Arial"/>
                <w:szCs w:val="18"/>
                <w:lang w:eastAsia="ja-JP"/>
              </w:rPr>
            </w:pPr>
            <w:ins w:id="256" w:author="박종근/선임연구원/차세대표준(연)CAS팀(jong1.park@lge.com)" w:date="2018-11-16T04:24:00Z">
              <w:r w:rsidRPr="00C63060">
                <w:rPr>
                  <w:rFonts w:eastAsia="MS Mincho" w:cs="Arial"/>
                  <w:szCs w:val="18"/>
                  <w:lang w:eastAsia="ja-JP"/>
                </w:rPr>
                <w:t>Yuta Oguma, NTT DOCOMO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ins w:id="257" w:author="박종근/선임연구원/차세대표준(연)CAS팀(jong1.park@lge.com)" w:date="2018-11-16T04:24:00Z"/>
                <w:rStyle w:val="a9"/>
                <w:rFonts w:eastAsia="맑은 고딕"/>
                <w:lang w:eastAsia="ko-KR"/>
              </w:rPr>
            </w:pPr>
            <w:ins w:id="258" w:author="박종근/선임연구원/차세대표준(연)CAS팀(jong1.park@lge.com)" w:date="2018-11-16T04:24:00Z">
              <w:r w:rsidRPr="006C7207">
                <w:rPr>
                  <w:rStyle w:val="a9"/>
                  <w:rFonts w:eastAsia="맑은 고딕"/>
                  <w:lang w:eastAsia="ko-KR"/>
                </w:rPr>
                <w:t>yuuta.oguma.yt@nttdocomo.com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ins w:id="259" w:author="박종근/선임연구원/차세대표준(연)CAS팀(jong1.park@lge.com)" w:date="2018-11-16T04:24:00Z"/>
              </w:rPr>
            </w:pPr>
            <w:ins w:id="260" w:author="박종근/선임연구원/차세대표준(연)CAS팀(jong1.park@lge.com)" w:date="2018-11-16T04:24:00Z">
              <w:r w:rsidRPr="00C63060">
                <w:rPr>
                  <w:rFonts w:hint="eastAsia"/>
                </w:rPr>
                <w:t>Fujitsu, NEC,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rPr>
                <w:ins w:id="261" w:author="박종근/선임연구원/차세대표준(연)CAS팀(jong1.park@lge.com)" w:date="2018-11-16T04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62" w:author="박종근/선임연구원/차세대표준(연)CAS팀(jong1.park@lge.com)" w:date="2018-11-16T04:24:00Z">
              <w:r w:rsidRPr="00C6306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ins w:id="263" w:author="박종근/선임연구원/차세대표준(연)CAS팀(jong1.park@lge.com)" w:date="2018-11-16T04:24:00Z"/>
                <w:rFonts w:cs="Arial"/>
                <w:color w:val="000000"/>
                <w:szCs w:val="18"/>
              </w:rPr>
            </w:pPr>
            <w:ins w:id="264" w:author="박종근/선임연구원/차세대표준(연)CAS팀(jong1.park@lge.com)" w:date="2018-11-16T04:24:00Z">
              <w:r w:rsidRPr="00C63060">
                <w:rPr>
                  <w:rFonts w:cs="Arial"/>
                  <w:color w:val="000000"/>
                  <w:szCs w:val="18"/>
                </w:rPr>
                <w:t>CA_5DL_1A-3A-42D_BCS0(New)</w:t>
              </w:r>
            </w:ins>
          </w:p>
          <w:p w:rsidR="00EB7DF0" w:rsidRPr="00C63060" w:rsidRDefault="00EB7DF0" w:rsidP="00D70A4F">
            <w:pPr>
              <w:pStyle w:val="TAL"/>
              <w:rPr>
                <w:ins w:id="265" w:author="박종근/선임연구원/차세대표준(연)CAS팀(jong1.park@lge.com)" w:date="2018-11-16T04:24:00Z"/>
                <w:rFonts w:cs="Arial"/>
                <w:color w:val="000000"/>
                <w:szCs w:val="18"/>
              </w:rPr>
            </w:pPr>
            <w:ins w:id="266" w:author="박종근/선임연구원/차세대표준(연)CAS팀(jong1.park@lge.com)" w:date="2018-11-16T04:24:00Z">
              <w:r w:rsidRPr="00C63060">
                <w:rPr>
                  <w:rFonts w:cs="Arial"/>
                  <w:color w:val="000000"/>
                  <w:szCs w:val="18"/>
                </w:rPr>
                <w:t>CA_4DL_1A-3A-42C_2UL_</w:t>
              </w:r>
              <w:r w:rsidRPr="00C63060" w:rsidDel="00066408">
                <w:rPr>
                  <w:rFonts w:cs="Arial"/>
                  <w:color w:val="000000"/>
                  <w:szCs w:val="18"/>
                </w:rPr>
                <w:t xml:space="preserve"> </w:t>
              </w:r>
              <w:r w:rsidRPr="00C63060">
                <w:rPr>
                  <w:rFonts w:cs="Arial"/>
                  <w:color w:val="000000"/>
                  <w:szCs w:val="18"/>
                </w:rPr>
                <w:t>1A-3A_BCS0(Completed)</w:t>
              </w:r>
            </w:ins>
          </w:p>
        </w:tc>
      </w:tr>
      <w:tr w:rsidR="006C7207" w:rsidRPr="007238BF" w:rsidTr="00B86853">
        <w:trPr>
          <w:cantSplit/>
          <w:trHeight w:val="281"/>
          <w:ins w:id="267" w:author="임수환/책임연구원/차세대표준(연)CAS팀(suhwan.lim@lge.com)" w:date="2019-02-25T16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ins w:id="268" w:author="임수환/책임연구원/차세대표준(연)CAS팀(suhwan.lim@lge.com)" w:date="2019-02-25T16:2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9" w:author="임수환/책임연구원/차세대표준(연)CAS팀(suhwan.lim@lge.com)" w:date="2019-02-25T16:25:00Z">
              <w:r w:rsidRPr="006C720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1-3-42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ins w:id="270" w:author="임수환/책임연구원/차세대표준(연)CAS팀(suhwan.lim@lge.com)" w:date="2019-02-25T16:2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1" w:author="임수환/책임연구원/차세대표준(연)CAS팀(suhwan.lim@lge.com)" w:date="2019-02-25T16:25:00Z">
              <w:r w:rsidRPr="006C720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ins w:id="272" w:author="임수환/책임연구원/차세대표준(연)CAS팀(suhwan.lim@lge.com)" w:date="2019-02-25T16:24:00Z"/>
                <w:rFonts w:cs="Arial"/>
                <w:color w:val="000000"/>
                <w:szCs w:val="18"/>
              </w:rPr>
            </w:pPr>
            <w:ins w:id="273" w:author="임수환/책임연구원/차세대표준(연)CAS팀(suhwan.lim@lge.com)" w:date="2019-02-25T16:25:00Z">
              <w:r w:rsidRPr="006C7207">
                <w:rPr>
                  <w:color w:val="000000"/>
                </w:rPr>
                <w:t>CA_3BDL_1A-3A-42D_2UL_ 1A-42A_BCS0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ins w:id="274" w:author="임수환/책임연구원/차세대표준(연)CAS팀(suhwan.lim@lge.com)" w:date="2019-02-25T16:24:00Z"/>
                <w:rFonts w:ascii="Arial" w:hAnsi="Arial" w:cs="Arial"/>
                <w:sz w:val="18"/>
                <w:szCs w:val="18"/>
                <w:lang w:val="en-US"/>
              </w:rPr>
            </w:pPr>
            <w:ins w:id="275" w:author="임수환/책임연구원/차세대표준(연)CAS팀(suhwan.lim@lge.com)" w:date="2019-02-25T16:25:00Z">
              <w:r w:rsidRPr="006C7207">
                <w:rPr>
                  <w:rFonts w:ascii="Arial" w:hAnsi="Arial" w:cs="Arial"/>
                  <w:sz w:val="18"/>
                  <w:szCs w:val="18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276" w:author="임수환/책임연구원/차세대표준(연)CAS팀(suhwan.lim@lge.com)" w:date="2019-02-25T16:24:00Z"/>
                <w:rFonts w:eastAsia="MS Mincho" w:cs="Arial"/>
                <w:szCs w:val="18"/>
                <w:lang w:eastAsia="ja-JP"/>
              </w:rPr>
            </w:pPr>
            <w:ins w:id="277" w:author="임수환/책임연구원/차세대표준(연)CAS팀(suhwan.lim@lge.com)" w:date="2019-02-25T16:25:00Z">
              <w:r w:rsidRPr="006C7207">
                <w:rPr>
                  <w:lang w:eastAsia="ja-JP"/>
                </w:rPr>
                <w:t>Yuta Oguma, NTT DOCOMO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ins w:id="278" w:author="임수환/책임연구원/차세대표준(연)CAS팀(suhwan.lim@lge.com)" w:date="2019-02-25T16:24:00Z"/>
                <w:rStyle w:val="a9"/>
                <w:rFonts w:eastAsia="맑은 고딕"/>
                <w:lang w:eastAsia="ko-KR"/>
              </w:rPr>
            </w:pPr>
            <w:ins w:id="279" w:author="임수환/책임연구원/차세대표준(연)CAS팀(suhwan.lim@lge.com)" w:date="2019-02-25T16:25:00Z">
              <w:r w:rsidRPr="006C7207">
                <w:rPr>
                  <w:lang w:eastAsia="ja-JP"/>
                </w:rPr>
                <w:fldChar w:fldCharType="begin"/>
              </w:r>
              <w:r w:rsidRPr="006C7207">
                <w:rPr>
                  <w:lang w:eastAsia="ja-JP"/>
                </w:rPr>
                <w:instrText xml:space="preserve"> HYPERLINK "mailto:yuuta.oguma.yt@nttdocomo.com" </w:instrText>
              </w:r>
              <w:r w:rsidRPr="006C7207">
                <w:rPr>
                  <w:lang w:eastAsia="ja-JP"/>
                </w:rPr>
                <w:fldChar w:fldCharType="separate"/>
              </w:r>
              <w:r w:rsidRPr="006C7207">
                <w:rPr>
                  <w:rStyle w:val="a9"/>
                  <w:lang w:eastAsia="ja-JP"/>
                </w:rPr>
                <w:t>yuuta.oguma.yt@nttdocomo.com</w:t>
              </w:r>
              <w:r w:rsidRPr="006C7207">
                <w:rPr>
                  <w:lang w:eastAsia="ja-JP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280" w:author="임수환/책임연구원/차세대표준(연)CAS팀(suhwan.lim@lge.com)" w:date="2019-02-25T16:24:00Z"/>
              </w:rPr>
            </w:pPr>
            <w:ins w:id="281" w:author="임수환/책임연구원/차세대표준(연)CAS팀(suhwan.lim@lge.com)" w:date="2019-02-25T16:25:00Z">
              <w:r w:rsidRPr="006C7207">
                <w:t>Fujitsu, NEC,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ins w:id="282" w:author="임수환/책임연구원/차세대표준(연)CAS팀(suhwan.lim@lge.com)" w:date="2019-02-25T16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3" w:author="임수환/책임연구원/차세대표준(연)CAS팀(suhwan.lim@lge.com)" w:date="2019-02-25T16:25:00Z">
              <w:r w:rsidRPr="006C7207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284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285" w:author="임수환/책임연구원/차세대표준(연)CAS팀(suhwan.lim@lge.com)" w:date="2019-02-25T16:25:00Z">
              <w:r w:rsidRPr="006C7207">
                <w:rPr>
                  <w:color w:val="000000"/>
                </w:rPr>
                <w:t>CA_5DL_1A-3A-42D_BCS0(Ongoing)</w:t>
              </w:r>
            </w:ins>
          </w:p>
          <w:p w:rsidR="006C7207" w:rsidRPr="006C7207" w:rsidRDefault="006C7207" w:rsidP="006C7207">
            <w:pPr>
              <w:pStyle w:val="TAL"/>
              <w:rPr>
                <w:ins w:id="286" w:author="임수환/책임연구원/차세대표준(연)CAS팀(suhwan.lim@lge.com)" w:date="2019-02-25T16:24:00Z"/>
                <w:rFonts w:cs="Arial"/>
                <w:color w:val="000000"/>
                <w:szCs w:val="18"/>
              </w:rPr>
            </w:pPr>
            <w:ins w:id="287" w:author="임수환/책임연구원/차세대표준(연)CAS팀(suhwan.lim@lge.com)" w:date="2019-02-25T16:25:00Z">
              <w:r w:rsidRPr="006C7207">
                <w:rPr>
                  <w:color w:val="000000"/>
                </w:rPr>
                <w:t>CA_4DL_1A-3A-42C_2UL_ 1A-42A_BCS0(Completed)</w:t>
              </w:r>
            </w:ins>
          </w:p>
        </w:tc>
      </w:tr>
      <w:tr w:rsidR="006C7207" w:rsidRPr="007238BF" w:rsidTr="00B86853">
        <w:trPr>
          <w:cantSplit/>
          <w:trHeight w:val="281"/>
          <w:ins w:id="288" w:author="임수환/책임연구원/차세대표준(연)CAS팀(suhwan.lim@lge.com)" w:date="2019-02-25T16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ins w:id="289" w:author="임수환/책임연구원/차세대표준(연)CAS팀(suhwan.lim@lge.com)" w:date="2019-02-25T16:2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0" w:author="임수환/책임연구원/차세대표준(연)CAS팀(suhwan.lim@lge.com)" w:date="2019-02-25T16:25:00Z">
              <w:r w:rsidRPr="006C720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1-3-42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ins w:id="291" w:author="임수환/책임연구원/차세대표준(연)CAS팀(suhwan.lim@lge.com)" w:date="2019-02-25T16:2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2" w:author="임수환/책임연구원/차세대표준(연)CAS팀(suhwan.lim@lge.com)" w:date="2019-02-25T16:25:00Z">
              <w:r w:rsidRPr="006C720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ins w:id="293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294" w:author="임수환/책임연구원/차세대표준(연)CAS팀(suhwan.lim@lge.com)" w:date="2019-02-25T16:25:00Z">
              <w:r w:rsidRPr="006C7207">
                <w:rPr>
                  <w:color w:val="000000"/>
                </w:rPr>
                <w:t>CA_3B</w:t>
              </w:r>
            </w:ins>
            <w:ins w:id="295" w:author="임수환/책임연구원/차세대표준(연)CAS팀(suhwan.lim@lge.com)" w:date="2019-02-25T16:28:00Z">
              <w:r>
                <w:rPr>
                  <w:color w:val="000000"/>
                </w:rPr>
                <w:t>D</w:t>
              </w:r>
            </w:ins>
            <w:ins w:id="296" w:author="임수환/책임연구원/차세대표준(연)CAS팀(suhwan.lim@lge.com)" w:date="2019-02-25T16:25:00Z">
              <w:r w:rsidRPr="006C7207">
                <w:rPr>
                  <w:color w:val="000000"/>
                </w:rPr>
                <w:t>L_1A-3A-42D_2UL_ 3A-42A_BCS0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ins w:id="297" w:author="임수환/책임연구원/차세대표준(연)CAS팀(suhwan.lim@lge.com)" w:date="2019-02-25T16:25:00Z"/>
                <w:rFonts w:ascii="Arial" w:hAnsi="Arial" w:cs="Arial"/>
                <w:sz w:val="18"/>
                <w:szCs w:val="18"/>
                <w:lang w:val="en-US"/>
              </w:rPr>
            </w:pPr>
            <w:ins w:id="298" w:author="임수환/책임연구원/차세대표준(연)CAS팀(suhwan.lim@lge.com)" w:date="2019-02-25T16:25:00Z">
              <w:r w:rsidRPr="006C7207">
                <w:rPr>
                  <w:rFonts w:ascii="Arial" w:hAnsi="Arial" w:cs="Arial"/>
                  <w:sz w:val="18"/>
                  <w:szCs w:val="18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299" w:author="임수환/책임연구원/차세대표준(연)CAS팀(suhwan.lim@lge.com)" w:date="2019-02-25T16:25:00Z"/>
                <w:rFonts w:eastAsia="MS Mincho" w:cs="Arial"/>
                <w:szCs w:val="18"/>
                <w:lang w:eastAsia="ja-JP"/>
              </w:rPr>
            </w:pPr>
            <w:bookmarkStart w:id="300" w:name="_GoBack"/>
            <w:ins w:id="301" w:author="임수환/책임연구원/차세대표준(연)CAS팀(suhwan.lim@lge.com)" w:date="2019-02-25T16:25:00Z">
              <w:r w:rsidRPr="00453F4F">
                <w:rPr>
                  <w:lang w:eastAsia="ja-JP"/>
                </w:rPr>
                <w:t>Yuta Oguma, NTT DOCOMO</w:t>
              </w:r>
              <w:bookmarkEnd w:id="300"/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ins w:id="302" w:author="임수환/책임연구원/차세대표준(연)CAS팀(suhwan.lim@lge.com)" w:date="2019-02-25T16:25:00Z"/>
                <w:rStyle w:val="a9"/>
                <w:rFonts w:eastAsia="맑은 고딕"/>
                <w:lang w:eastAsia="ko-KR"/>
              </w:rPr>
            </w:pPr>
            <w:ins w:id="303" w:author="임수환/책임연구원/차세대표준(연)CAS팀(suhwan.lim@lge.com)" w:date="2019-02-25T16:25:00Z">
              <w:r w:rsidRPr="006C7207">
                <w:rPr>
                  <w:lang w:eastAsia="ja-JP"/>
                </w:rPr>
                <w:fldChar w:fldCharType="begin"/>
              </w:r>
              <w:r w:rsidRPr="006C7207">
                <w:rPr>
                  <w:lang w:eastAsia="ja-JP"/>
                </w:rPr>
                <w:instrText xml:space="preserve"> HYPERLINK "mailto:yuuta.oguma.yt@nttdocomo.com" </w:instrText>
              </w:r>
              <w:r w:rsidRPr="006C7207">
                <w:rPr>
                  <w:lang w:eastAsia="ja-JP"/>
                </w:rPr>
                <w:fldChar w:fldCharType="separate"/>
              </w:r>
              <w:r w:rsidRPr="006C7207">
                <w:rPr>
                  <w:rStyle w:val="a9"/>
                  <w:lang w:eastAsia="ja-JP"/>
                </w:rPr>
                <w:t>yuuta.oguma.yt@nttdocomo.com</w:t>
              </w:r>
              <w:r w:rsidRPr="006C7207">
                <w:rPr>
                  <w:lang w:eastAsia="ja-JP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304" w:author="임수환/책임연구원/차세대표준(연)CAS팀(suhwan.lim@lge.com)" w:date="2019-02-25T16:25:00Z"/>
              </w:rPr>
            </w:pPr>
            <w:ins w:id="305" w:author="임수환/책임연구원/차세대표준(연)CAS팀(suhwan.lim@lge.com)" w:date="2019-02-25T16:25:00Z">
              <w:r w:rsidRPr="006C7207">
                <w:t>Fujitsu, NEC,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ins w:id="306" w:author="임수환/책임연구원/차세대표준(연)CAS팀(suhwan.lim@lge.com)" w:date="2019-02-25T16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7" w:author="임수환/책임연구원/차세대표준(연)CAS팀(suhwan.lim@lge.com)" w:date="2019-02-25T16:25:00Z">
              <w:r w:rsidRPr="006C7207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308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309" w:author="임수환/책임연구원/차세대표준(연)CAS팀(suhwan.lim@lge.com)" w:date="2019-02-25T16:25:00Z">
              <w:r w:rsidRPr="006C7207">
                <w:rPr>
                  <w:color w:val="000000"/>
                </w:rPr>
                <w:t>CA_5DL_1A-3A-42D_BCS0(Ongoing)</w:t>
              </w:r>
            </w:ins>
          </w:p>
          <w:p w:rsidR="006C7207" w:rsidRPr="006C7207" w:rsidRDefault="006C7207" w:rsidP="006C7207">
            <w:pPr>
              <w:pStyle w:val="TAL"/>
              <w:rPr>
                <w:ins w:id="310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311" w:author="임수환/책임연구원/차세대표준(연)CAS팀(suhwan.lim@lge.com)" w:date="2019-02-25T16:25:00Z">
              <w:r w:rsidRPr="006C7207">
                <w:rPr>
                  <w:color w:val="000000"/>
                </w:rPr>
                <w:t>CA_4DL_1A-3A-42C_2UL_ 3A-42A_BCS0(Completed)</w:t>
              </w:r>
            </w:ins>
          </w:p>
        </w:tc>
      </w:tr>
      <w:tr w:rsidR="006C7207" w:rsidRPr="007238BF" w:rsidTr="00B86853">
        <w:trPr>
          <w:cantSplit/>
          <w:trHeight w:val="281"/>
          <w:ins w:id="312" w:author="임수환/책임연구원/차세대표준(연)CAS팀(suhwan.lim@lge.com)" w:date="2019-02-25T16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ins w:id="313" w:author="임수환/책임연구원/차세대표준(연)CAS팀(suhwan.lim@lge.com)" w:date="2019-02-25T16:2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14" w:author="임수환/책임연구원/차세대표준(연)CAS팀(suhwan.lim@lge.com)" w:date="2019-02-25T16:25:00Z">
              <w:r w:rsidRPr="006C720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1-3-42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ins w:id="315" w:author="임수환/책임연구원/차세대표준(연)CAS팀(suhwan.lim@lge.com)" w:date="2019-02-25T16:2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6" w:author="임수환/책임연구원/차세대표준(연)CAS팀(suhwan.lim@lge.com)" w:date="2019-02-25T16:25:00Z">
              <w:r w:rsidRPr="006C720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ins w:id="317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318" w:author="임수환/책임연구원/차세대표준(연)CAS팀(suhwan.lim@lge.com)" w:date="2019-02-25T16:28:00Z">
              <w:r>
                <w:rPr>
                  <w:color w:val="000000"/>
                </w:rPr>
                <w:t>CA_</w:t>
              </w:r>
            </w:ins>
            <w:ins w:id="319" w:author="임수환/책임연구원/차세대표준(연)CAS팀(suhwan.lim@lge.com)" w:date="2019-02-25T16:25:00Z">
              <w:r w:rsidRPr="006C7207">
                <w:rPr>
                  <w:color w:val="000000"/>
                </w:rPr>
                <w:t>3BDL_1A-3A-42D_2UL_ 1A-42C_BCS0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ins w:id="320" w:author="임수환/책임연구원/차세대표준(연)CAS팀(suhwan.lim@lge.com)" w:date="2019-02-25T16:25:00Z"/>
                <w:rFonts w:ascii="Arial" w:hAnsi="Arial" w:cs="Arial"/>
                <w:sz w:val="18"/>
                <w:szCs w:val="18"/>
                <w:lang w:val="en-US"/>
              </w:rPr>
            </w:pPr>
            <w:ins w:id="321" w:author="임수환/책임연구원/차세대표준(연)CAS팀(suhwan.lim@lge.com)" w:date="2019-02-25T16:25:00Z">
              <w:r w:rsidRPr="006C7207">
                <w:rPr>
                  <w:rFonts w:ascii="Arial" w:hAnsi="Arial" w:cs="Arial"/>
                  <w:sz w:val="18"/>
                  <w:szCs w:val="18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322" w:author="임수환/책임연구원/차세대표준(연)CAS팀(suhwan.lim@lge.com)" w:date="2019-02-25T16:25:00Z"/>
                <w:rFonts w:eastAsia="MS Mincho" w:cs="Arial"/>
                <w:szCs w:val="18"/>
                <w:lang w:eastAsia="ja-JP"/>
              </w:rPr>
            </w:pPr>
            <w:ins w:id="323" w:author="임수환/책임연구원/차세대표준(연)CAS팀(suhwan.lim@lge.com)" w:date="2019-02-25T16:25:00Z">
              <w:r w:rsidRPr="006C7207">
                <w:rPr>
                  <w:lang w:eastAsia="ja-JP"/>
                </w:rPr>
                <w:t>Yuta Oguma, NTT DOCOMO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ins w:id="324" w:author="임수환/책임연구원/차세대표준(연)CAS팀(suhwan.lim@lge.com)" w:date="2019-02-25T16:25:00Z"/>
                <w:rStyle w:val="a9"/>
                <w:rFonts w:eastAsia="맑은 고딕"/>
                <w:lang w:eastAsia="ko-KR"/>
              </w:rPr>
            </w:pPr>
            <w:ins w:id="325" w:author="임수환/책임연구원/차세대표준(연)CAS팀(suhwan.lim@lge.com)" w:date="2019-02-25T16:25:00Z">
              <w:r w:rsidRPr="006C7207">
                <w:rPr>
                  <w:lang w:eastAsia="ja-JP"/>
                </w:rPr>
                <w:fldChar w:fldCharType="begin"/>
              </w:r>
              <w:r w:rsidRPr="006C7207">
                <w:rPr>
                  <w:lang w:eastAsia="ja-JP"/>
                </w:rPr>
                <w:instrText xml:space="preserve"> HYPERLINK "mailto:yuuta.oguma.yt@nttdocomo.com" </w:instrText>
              </w:r>
              <w:r w:rsidRPr="006C7207">
                <w:rPr>
                  <w:lang w:eastAsia="ja-JP"/>
                </w:rPr>
                <w:fldChar w:fldCharType="separate"/>
              </w:r>
              <w:r w:rsidRPr="006C7207">
                <w:rPr>
                  <w:rStyle w:val="a9"/>
                  <w:lang w:eastAsia="ja-JP"/>
                </w:rPr>
                <w:t>yuuta.oguma.yt@nttdocomo.com</w:t>
              </w:r>
              <w:r w:rsidRPr="006C7207">
                <w:rPr>
                  <w:lang w:eastAsia="ja-JP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326" w:author="임수환/책임연구원/차세대표준(연)CAS팀(suhwan.lim@lge.com)" w:date="2019-02-25T16:25:00Z"/>
              </w:rPr>
            </w:pPr>
            <w:ins w:id="327" w:author="임수환/책임연구원/차세대표준(연)CAS팀(suhwan.lim@lge.com)" w:date="2019-02-25T16:25:00Z">
              <w:r w:rsidRPr="006C7207">
                <w:t>Fujitsu, NEC,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ins w:id="328" w:author="임수환/책임연구원/차세대표준(연)CAS팀(suhwan.lim@lge.com)" w:date="2019-02-25T16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29" w:author="임수환/책임연구원/차세대표준(연)CAS팀(suhwan.lim@lge.com)" w:date="2019-02-25T16:25:00Z">
              <w:r w:rsidRPr="006C7207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330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331" w:author="임수환/책임연구원/차세대표준(연)CAS팀(suhwan.lim@lge.com)" w:date="2019-02-25T16:25:00Z">
              <w:r w:rsidRPr="006C7207">
                <w:rPr>
                  <w:color w:val="000000"/>
                </w:rPr>
                <w:t>CA_5DL_1A-3A-42D_BCS0(Ongoing)</w:t>
              </w:r>
            </w:ins>
          </w:p>
          <w:p w:rsidR="006C7207" w:rsidRPr="006C7207" w:rsidRDefault="006C7207" w:rsidP="006C7207">
            <w:pPr>
              <w:pStyle w:val="TAL"/>
              <w:rPr>
                <w:ins w:id="332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333" w:author="임수환/책임연구원/차세대표준(연)CAS팀(suhwan.lim@lge.com)" w:date="2019-02-25T16:25:00Z">
              <w:r w:rsidRPr="006C7207">
                <w:rPr>
                  <w:color w:val="000000"/>
                </w:rPr>
                <w:t>CA_4DL_1A-3A-42C_2UL_ 1A-42C_BCS0(Completed)</w:t>
              </w:r>
            </w:ins>
          </w:p>
        </w:tc>
      </w:tr>
      <w:tr w:rsidR="006C7207" w:rsidRPr="007238BF" w:rsidTr="00B86853">
        <w:trPr>
          <w:cantSplit/>
          <w:trHeight w:val="281"/>
          <w:ins w:id="334" w:author="임수환/책임연구원/차세대표준(연)CAS팀(suhwan.lim@lge.com)" w:date="2019-02-25T16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ins w:id="335" w:author="임수환/책임연구원/차세대표준(연)CAS팀(suhwan.lim@lge.com)" w:date="2019-02-25T16:2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6" w:author="임수환/책임연구원/차세대표준(연)CAS팀(suhwan.lim@lge.com)" w:date="2019-02-25T16:25:00Z">
              <w:r w:rsidRPr="006C720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1-3-42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ins w:id="337" w:author="임수환/책임연구원/차세대표준(연)CAS팀(suhwan.lim@lge.com)" w:date="2019-02-25T16:2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8" w:author="임수환/책임연구원/차세대표준(연)CAS팀(suhwan.lim@lge.com)" w:date="2019-02-25T16:25:00Z">
              <w:r w:rsidRPr="006C720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ins w:id="339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340" w:author="임수환/책임연구원/차세대표준(연)CAS팀(suhwan.lim@lge.com)" w:date="2019-02-25T16:28:00Z">
              <w:r>
                <w:rPr>
                  <w:color w:val="000000"/>
                </w:rPr>
                <w:t>CA_</w:t>
              </w:r>
            </w:ins>
            <w:ins w:id="341" w:author="임수환/책임연구원/차세대표준(연)CAS팀(suhwan.lim@lge.com)" w:date="2019-02-25T16:25:00Z">
              <w:r w:rsidRPr="006C7207">
                <w:rPr>
                  <w:color w:val="000000"/>
                </w:rPr>
                <w:t>3BDL_1A-3A-42D_2UL_ 3A-42C_BCS0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ins w:id="342" w:author="임수환/책임연구원/차세대표준(연)CAS팀(suhwan.lim@lge.com)" w:date="2019-02-25T16:25:00Z"/>
                <w:rFonts w:ascii="Arial" w:hAnsi="Arial" w:cs="Arial"/>
                <w:sz w:val="18"/>
                <w:szCs w:val="18"/>
                <w:lang w:val="en-US"/>
              </w:rPr>
            </w:pPr>
            <w:ins w:id="343" w:author="임수환/책임연구원/차세대표준(연)CAS팀(suhwan.lim@lge.com)" w:date="2019-02-25T16:25:00Z">
              <w:r w:rsidRPr="006C7207">
                <w:rPr>
                  <w:rFonts w:ascii="Arial" w:hAnsi="Arial" w:cs="Arial"/>
                  <w:sz w:val="18"/>
                  <w:szCs w:val="18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344" w:author="임수환/책임연구원/차세대표준(연)CAS팀(suhwan.lim@lge.com)" w:date="2019-02-25T16:25:00Z"/>
                <w:rFonts w:eastAsia="MS Mincho" w:cs="Arial"/>
                <w:szCs w:val="18"/>
                <w:lang w:eastAsia="ja-JP"/>
              </w:rPr>
            </w:pPr>
            <w:ins w:id="345" w:author="임수환/책임연구원/차세대표준(연)CAS팀(suhwan.lim@lge.com)" w:date="2019-02-25T16:25:00Z">
              <w:r w:rsidRPr="006C7207">
                <w:rPr>
                  <w:lang w:eastAsia="ja-JP"/>
                </w:rPr>
                <w:t>Yuta Oguma, NTT DOCOMO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ins w:id="346" w:author="임수환/책임연구원/차세대표준(연)CAS팀(suhwan.lim@lge.com)" w:date="2019-02-25T16:25:00Z"/>
                <w:rStyle w:val="a9"/>
                <w:rFonts w:eastAsia="맑은 고딕"/>
                <w:lang w:eastAsia="ko-KR"/>
              </w:rPr>
            </w:pPr>
            <w:ins w:id="347" w:author="임수환/책임연구원/차세대표준(연)CAS팀(suhwan.lim@lge.com)" w:date="2019-02-25T16:25:00Z">
              <w:r w:rsidRPr="006C7207">
                <w:rPr>
                  <w:lang w:eastAsia="ja-JP"/>
                </w:rPr>
                <w:fldChar w:fldCharType="begin"/>
              </w:r>
              <w:r w:rsidRPr="006C7207">
                <w:rPr>
                  <w:lang w:eastAsia="ja-JP"/>
                </w:rPr>
                <w:instrText xml:space="preserve"> HYPERLINK "mailto:yuuta.oguma.yt@nttdocomo.com" </w:instrText>
              </w:r>
              <w:r w:rsidRPr="006C7207">
                <w:rPr>
                  <w:lang w:eastAsia="ja-JP"/>
                </w:rPr>
                <w:fldChar w:fldCharType="separate"/>
              </w:r>
              <w:r w:rsidRPr="006C7207">
                <w:rPr>
                  <w:rStyle w:val="a9"/>
                  <w:lang w:eastAsia="ja-JP"/>
                </w:rPr>
                <w:t>yuuta.oguma.yt@nttdocomo.com</w:t>
              </w:r>
              <w:r w:rsidRPr="006C7207">
                <w:rPr>
                  <w:lang w:eastAsia="ja-JP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348" w:author="임수환/책임연구원/차세대표준(연)CAS팀(suhwan.lim@lge.com)" w:date="2019-02-25T16:25:00Z"/>
              </w:rPr>
            </w:pPr>
            <w:ins w:id="349" w:author="임수환/책임연구원/차세대표준(연)CAS팀(suhwan.lim@lge.com)" w:date="2019-02-25T16:25:00Z">
              <w:r w:rsidRPr="006C7207">
                <w:t>Fujitsu, NEC,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ins w:id="350" w:author="임수환/책임연구원/차세대표준(연)CAS팀(suhwan.lim@lge.com)" w:date="2019-02-25T16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1" w:author="임수환/책임연구원/차세대표준(연)CAS팀(suhwan.lim@lge.com)" w:date="2019-02-25T16:25:00Z">
              <w:r w:rsidRPr="006C7207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ins w:id="352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353" w:author="임수환/책임연구원/차세대표준(연)CAS팀(suhwan.lim@lge.com)" w:date="2019-02-25T16:25:00Z">
              <w:r w:rsidRPr="006C7207">
                <w:rPr>
                  <w:color w:val="000000"/>
                </w:rPr>
                <w:t>CA_5DL_1A-3A-42D_BCS0(Ongoing)</w:t>
              </w:r>
            </w:ins>
          </w:p>
          <w:p w:rsidR="006C7207" w:rsidRPr="006C7207" w:rsidRDefault="006C7207" w:rsidP="006C7207">
            <w:pPr>
              <w:pStyle w:val="TAL"/>
              <w:rPr>
                <w:ins w:id="354" w:author="임수환/책임연구원/차세대표준(연)CAS팀(suhwan.lim@lge.com)" w:date="2019-02-25T16:25:00Z"/>
                <w:rFonts w:cs="Arial"/>
                <w:color w:val="000000"/>
                <w:szCs w:val="18"/>
              </w:rPr>
            </w:pPr>
            <w:ins w:id="355" w:author="임수환/책임연구원/차세대표준(연)CAS팀(suhwan.lim@lge.com)" w:date="2019-02-25T16:25:00Z">
              <w:r w:rsidRPr="006C7207">
                <w:rPr>
                  <w:color w:val="000000"/>
                </w:rPr>
                <w:t>CA_4DL_1A-3A-42C_2UL_ 3A-42C_BCS0(Completed)</w:t>
              </w:r>
            </w:ins>
          </w:p>
        </w:tc>
      </w:tr>
      <w:tr w:rsidR="00485625" w:rsidRPr="00D76949" w:rsidTr="00B86853">
        <w:trPr>
          <w:cantSplit/>
          <w:trHeight w:val="281"/>
          <w:ins w:id="356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357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8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359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0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6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6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3BDL_2A-5A-66A_2BUL_2A-5A_BCS0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363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364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65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366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367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368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369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70" w:author="박종근/선임연구원/차세대표준(연)CAS팀(jong1.park@lge.com)" w:date="2019-02-18T11:28:00Z"/>
              </w:rPr>
            </w:pPr>
            <w:ins w:id="371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372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3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7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7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37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7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2BDL_2A-5A_2BUL_2A-5A_BCS0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378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379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0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381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2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8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8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3BDL_2A-2A-5A-66A_2BUL_2A-5A_BCS0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385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386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87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388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389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390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391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92" w:author="박종근/선임연구원/차세대표준(연)CAS팀(jong1.park@lge.com)" w:date="2019-02-18T11:28:00Z"/>
              </w:rPr>
            </w:pPr>
            <w:ins w:id="393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394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95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39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9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3BDL_2A-2A-5A-66A_BCS0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39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39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400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01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2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03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4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0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0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3BDL_2A-2A-5A-66A_2BUL_5A-66A_BCS0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07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408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09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410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411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412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413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14" w:author="박종근/선임연구원/차세대표준(연)CAS팀(jong1.park@lge.com)" w:date="2019-02-18T11:28:00Z"/>
              </w:rPr>
            </w:pPr>
            <w:ins w:id="415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16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7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1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1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3BDL_2A-2A-5A-66A_BCS0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42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2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422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23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4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25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6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2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2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3BDL_2A-2A-5A-66A-66A_2BUL_2A-5A_BCS0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29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430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31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432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433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434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435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36" w:author="박종근/선임연구원/차세대표준(연)CAS팀(jong1.park@lge.com)" w:date="2019-02-18T11:28:00Z"/>
              </w:rPr>
            </w:pPr>
            <w:ins w:id="437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38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9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4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4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3BDL_2A-2A-5A-66A-66A_BCS0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44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4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3BDL_2A-5A-66A-66A_2BUL_2A-5A_BCS0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444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45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6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47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48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4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5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3BDL_2A-2A-5A-66A-66A_2BUL_5A-66A_BCS0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51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452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53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454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455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456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457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58" w:author="박종근/선임연구원/차세대표준(연)CAS팀(jong1.park@lge.com)" w:date="2019-02-18T11:28:00Z"/>
              </w:rPr>
            </w:pPr>
            <w:ins w:id="459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60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61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6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6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3BDL_2A-2A-5A-66A-66A_BCS0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46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6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466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67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8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69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70" w:author="박종근/선임연구원/차세대표준(연)CAS팀(jong1.park@lge.com)" w:date="2019-02-18T11:28:00Z">
              <w:del w:id="471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472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7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7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3BDL_2A-2A-5A-66B_2BUL_2A-5A_BCS0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75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476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77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478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479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480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481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82" w:author="박종근/선임연구원/차세대표준(연)CAS팀(jong1.park@lge.com)" w:date="2019-02-18T11:28:00Z"/>
              </w:rPr>
            </w:pPr>
            <w:ins w:id="483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84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85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8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8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3BDL_2A-2A-5A-66B_BCS0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48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8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3BDL_2A-5A-66B_2BUL_2A-5A_BCS0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490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91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2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493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94" w:author="박종근/선임연구원/차세대표준(연)CAS팀(jong1.park@lge.com)" w:date="2019-02-18T11:28:00Z">
              <w:del w:id="495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496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49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49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3BDL_2A-2A-5A-66B_2BUL_5A-66A_BCS0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499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500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01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502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503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504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505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06" w:author="박종근/선임연구원/차세대표준(연)CAS팀(jong1.park@lge.com)" w:date="2019-02-18T11:28:00Z"/>
              </w:rPr>
            </w:pPr>
            <w:ins w:id="507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508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09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1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1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3BDL_2A-2A-5A-66B_BCS0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51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1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3BDL_2A-5A-66B_2BUL_5A-66A_BCS0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514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515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6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517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518" w:author="박종근/선임연구원/차세대표준(연)CAS팀(jong1.park@lge.com)" w:date="2019-02-18T11:28:00Z">
              <w:del w:id="519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520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2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2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3BDL_2A-2A-5A-66C_2BUL_2A-5A_BCS0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523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524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25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526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527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528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529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30" w:author="박종근/선임연구원/차세대표준(연)CAS팀(jong1.park@lge.com)" w:date="2019-02-18T11:28:00Z"/>
              </w:rPr>
            </w:pPr>
            <w:ins w:id="531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532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33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3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3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3BDL_2A-2A-5A-66C_BCS0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53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3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3BDL_2A-5A-66C_2BUL_2A-5A_BCS0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538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539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0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541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542" w:author="박종근/선임연구원/차세대표준(연)CAS팀(jong1.park@lge.com)" w:date="2019-02-18T11:28:00Z">
              <w:del w:id="543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544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4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4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3BDL_2A-2A-5A-66C_2BUL_5A-66A_BCS0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547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548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49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550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551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552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553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54" w:author="박종근/선임연구원/차세대표준(연)CAS팀(jong1.park@lge.com)" w:date="2019-02-18T11:28:00Z"/>
              </w:rPr>
            </w:pPr>
            <w:ins w:id="555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556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57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5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5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3BDL_2A-2A-5A-66C_BCS0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56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6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3BDL_2A-5A-66C_2BUL_5A-66A_BCS0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562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563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4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565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566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6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6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569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570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71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572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573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574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575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76" w:author="박종근/선임연구원/차세대표준(연)CAS팀(jong1.park@lge.com)" w:date="2019-02-18T11:28:00Z"/>
              </w:rPr>
            </w:pPr>
            <w:ins w:id="577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578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79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8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8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58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8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2BDL_5A-66A_2BUL_5A-66A_BCS0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584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585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6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587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588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8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59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3BDL_2A-5A-66A-66A_2BUL_2A-5A_BCS0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591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592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93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594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595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596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597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598" w:author="박종근/선임연구원/차세대표준(연)CAS팀(jong1.park@lge.com)" w:date="2019-02-18T11:28:00Z"/>
              </w:rPr>
            </w:pPr>
            <w:ins w:id="599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00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01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0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0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3BDL_2A-5A-66A-66A_BCS0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60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0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606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607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8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609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610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1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1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3BDL_2A-5A-66A-66A_2BUL_5A-66A_BCS0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13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614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15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616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617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618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619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20" w:author="박종근/선임연구원/차세대표준(연)CAS팀(jong1.park@lge.com)" w:date="2019-02-18T11:28:00Z"/>
              </w:rPr>
            </w:pPr>
            <w:ins w:id="621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22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23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2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2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3BDL_2A-5A-66A-66A_BCS0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62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2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628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629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0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631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632" w:author="박종근/선임연구원/차세대표준(연)CAS팀(jong1.park@lge.com)" w:date="2019-02-18T11:28:00Z">
              <w:del w:id="633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634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3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3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3BDL_2A-5A-66B_2BUL_2A-5A_BCS0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37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638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39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640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641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642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643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44" w:author="박종근/선임연구원/차세대표준(연)CAS팀(jong1.park@lge.com)" w:date="2019-02-18T11:28:00Z"/>
              </w:rPr>
            </w:pPr>
            <w:ins w:id="645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46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47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4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4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3BDL_2A-5A-66B_BCS0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65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5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652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653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4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655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656" w:author="박종근/선임연구원/차세대표준(연)CAS팀(jong1.park@lge.com)" w:date="2019-02-18T11:28:00Z">
              <w:del w:id="657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658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5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6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3BDL_2A-5A-66B_2BUL_5A-66A_BCS0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61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662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63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664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665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666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667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68" w:author="박종근/선임연구원/차세대표준(연)CAS팀(jong1.park@lge.com)" w:date="2019-02-18T11:28:00Z"/>
              </w:rPr>
            </w:pPr>
            <w:ins w:id="669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70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71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7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7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3BDL_2A-5A-66B_BCS0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67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7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676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677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8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679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680" w:author="박종근/선임연구원/차세대표준(연)CAS팀(jong1.park@lge.com)" w:date="2019-02-18T11:28:00Z">
              <w:del w:id="681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682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8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8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3BDL_2A-5A-66C_2BUL_2A-5A_BCS0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85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686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87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688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689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690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691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92" w:author="박종근/선임연구원/차세대표준(연)CAS팀(jong1.park@lge.com)" w:date="2019-02-18T11:28:00Z"/>
              </w:rPr>
            </w:pPr>
            <w:ins w:id="693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694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95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69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9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3BDL_2A-5A-66C_BCS0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69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69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700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01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2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03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04" w:author="박종근/선임연구원/차세대표준(연)CAS팀(jong1.park@lge.com)" w:date="2019-02-18T11:28:00Z">
              <w:del w:id="705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706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0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0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3BDL_2A-5A-66C_2BUL_5A-66A_BCS0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09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710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11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712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713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714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715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16" w:author="박종근/선임연구원/차세대표준(연)CAS팀(jong1.park@lge.com)" w:date="2019-02-18T11:28:00Z"/>
              </w:rPr>
            </w:pPr>
            <w:ins w:id="717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18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19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2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2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3BDL_2A-5A-66C_BCS0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72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2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724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25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6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27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28" w:author="박종근/선임연구원/차세대표준(연)CAS팀(jong1.park@lge.com)" w:date="2019-02-18T11:28:00Z">
              <w:del w:id="729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730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3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3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3BDL_2A-5B-66A_2BUL_2A-5A_BCS0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33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734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35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736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737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738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739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40" w:author="박종근/선임연구원/차세대표준(연)CAS팀(jong1.park@lge.com)" w:date="2019-02-18T11:28:00Z"/>
              </w:rPr>
            </w:pPr>
            <w:ins w:id="741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42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43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4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4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3BDL_2A-5B-66A_BCS0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74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4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748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49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0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51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52" w:author="박종근/선임연구원/차세대표준(연)CAS팀(jong1.park@lge.com)" w:date="2019-02-18T11:28:00Z">
              <w:del w:id="753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754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5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5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3BDL_2A-5B-66A_2BUL_5A-66A_BCS0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57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758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59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760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761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762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763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64" w:author="박종근/선임연구원/차세대표준(연)CAS팀(jong1.park@lge.com)" w:date="2019-02-18T11:28:00Z"/>
              </w:rPr>
            </w:pPr>
            <w:ins w:id="765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66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67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6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6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3BDL_2A-5B-66A_BCS0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77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7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772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73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4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75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76" w:author="박종근/선임연구원/차세대표준(연)CAS팀(jong1.park@lge.com)" w:date="2019-02-18T11:28:00Z">
              <w:del w:id="777" w:author="임수환/책임연구원/차세대표준(연)CAS팀(suhwan.lim@lge.com)" w:date="2019-02-25T16:34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778" w:author="임수환/책임연구원/차세대표준(연)CAS팀(suhwan.lim@lge.com)" w:date="2019-02-25T16:34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7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8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3BDL_2A-5B-66B_2BUL_2A-5A_BCS0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81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782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83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784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785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786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787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88" w:author="박종근/선임연구원/차세대표준(연)CAS팀(jong1.park@lge.com)" w:date="2019-02-18T11:28:00Z"/>
              </w:rPr>
            </w:pPr>
            <w:ins w:id="789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790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91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79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9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3BDL_2A-5B-66B_BCS0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79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9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3BDL_2A-5A-66B_2BUL_2A-5A_BCS0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79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79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3BDL_2A-5B-66A_2BUL_2A-5A_BCS0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798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799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0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801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02" w:author="박종근/선임연구원/차세대표준(연)CAS팀(jong1.park@lge.com)" w:date="2019-02-18T11:28:00Z">
              <w:del w:id="803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804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0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0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3BDL_2A-5B-66B_2BUL_5A-66A_BCS0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807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808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09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810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811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812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813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14" w:author="박종근/선임연구원/차세대표준(연)CAS팀(jong1.park@lge.com)" w:date="2019-02-18T11:28:00Z"/>
              </w:rPr>
            </w:pPr>
            <w:ins w:id="815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816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17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1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1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3BDL_2A-5B-66B_BCS0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82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2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3BDL_2A-5A-66B_2BUL_5A-66A_BCS0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82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2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3BDL_2A-5B-66A_2BUL_5A-66A_BCS0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824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825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6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827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28" w:author="박종근/선임연구원/차세대표준(연)CAS팀(jong1.park@lge.com)" w:date="2019-02-18T11:28:00Z">
              <w:del w:id="829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830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3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3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3BDL_2A-5B-66C_2BUL_2A-5A_BCS0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833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834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35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836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837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838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839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40" w:author="박종근/선임연구원/차세대표준(연)CAS팀(jong1.park@lge.com)" w:date="2019-02-18T11:28:00Z"/>
              </w:rPr>
            </w:pPr>
            <w:ins w:id="841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842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43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4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4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3BDL_2A-5B-66C_BCS0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84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4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3BDL_2A-5A-66C_2BUL_2A-5A_BCS0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84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4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3BDL_2A-5B-66A_2BUL_2A-5A_BCS0</w:t>
              </w:r>
            </w:ins>
          </w:p>
        </w:tc>
      </w:tr>
      <w:tr w:rsidR="00485625" w:rsidRPr="00D76949" w:rsidTr="00B86853">
        <w:trPr>
          <w:cantSplit/>
          <w:trHeight w:val="281"/>
          <w:ins w:id="850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851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2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853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54" w:author="박종근/선임연구원/차세대표준(연)CAS팀(jong1.park@lge.com)" w:date="2019-02-18T11:28:00Z">
              <w:del w:id="855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856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5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5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3BDL_2A-5B-66C_2BUL_5A-66A_BCS0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859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860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61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862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863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864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865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66" w:author="박종근/선임연구원/차세대표준(연)CAS팀(jong1.park@lge.com)" w:date="2019-02-18T11:28:00Z"/>
              </w:rPr>
            </w:pPr>
            <w:ins w:id="867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868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69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7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7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3BDL_2A-5B-66C_BCS0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87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7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2BDL_5B-66C_2BUL_5A-66A_BCS0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87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7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3BDL_2A-5A-66C_2BUL_5A-66A_BCS0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87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7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3BDL_2A-5B-66A_2BUL_5A-66A_BCS0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878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879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80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881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82" w:author="박종근/선임연구원/차세대표준(연)CAS팀(jong1.park@lge.com)" w:date="2019-02-18T11:28:00Z">
              <w:del w:id="883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884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88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8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3BDL_2A-13A-66A_2BUL_2A-13A_BCS0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887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888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89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890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891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892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893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94" w:author="박종근/선임연구원/차세대표준(연)CAS팀(jong1.park@lge.com)" w:date="2019-02-18T11:28:00Z"/>
              </w:rPr>
            </w:pPr>
            <w:ins w:id="895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896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97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89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89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90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0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3BDL_2A-13A_2BUL_2A-13A_BCS0</w:t>
              </w:r>
            </w:ins>
          </w:p>
        </w:tc>
      </w:tr>
      <w:tr w:rsidR="00485625" w:rsidRPr="00D76949" w:rsidTr="00B86853">
        <w:trPr>
          <w:cantSplit/>
          <w:trHeight w:val="281"/>
          <w:ins w:id="902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03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4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05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06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0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0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3BDL_2A-13A-66A_2BUL_13A-66A_BSC0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09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910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11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912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913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914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915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16" w:author="박종근/선임연구원/차세대표준(연)CAS팀(jong1.park@lge.com)" w:date="2019-02-18T11:28:00Z"/>
              </w:rPr>
            </w:pPr>
            <w:ins w:id="917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18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19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2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2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3BDL_2A-13A-66A_BSC0</w:t>
              </w:r>
            </w:ins>
          </w:p>
          <w:p w:rsidR="00485625" w:rsidRPr="00485625" w:rsidRDefault="00485625" w:rsidP="00485625">
            <w:pPr>
              <w:pStyle w:val="TAL"/>
              <w:rPr>
                <w:ins w:id="92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2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2BDL_13A-66A_2BUL_13A-66A_BSC0</w:t>
              </w:r>
            </w:ins>
          </w:p>
        </w:tc>
      </w:tr>
      <w:tr w:rsidR="00485625" w:rsidRPr="00D76949" w:rsidTr="00B86853">
        <w:trPr>
          <w:cantSplit/>
          <w:trHeight w:val="281"/>
          <w:ins w:id="924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25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6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27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28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2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3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3BDL_2A-2A-13A-66A_2BUL_2A-13A_BCS0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31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932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33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934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935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936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937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38" w:author="박종근/선임연구원/차세대표준(연)CAS팀(jong1.park@lge.com)" w:date="2019-02-18T11:28:00Z"/>
              </w:rPr>
            </w:pPr>
            <w:ins w:id="939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40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41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4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4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3BDL_2A-2A-13A-66A_BCS0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94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4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3BDL_2A-13A-66A_2BUL_2A-13A_BCS0</w:t>
              </w:r>
            </w:ins>
          </w:p>
        </w:tc>
      </w:tr>
      <w:tr w:rsidR="00485625" w:rsidRPr="00D76949" w:rsidTr="00B86853">
        <w:trPr>
          <w:cantSplit/>
          <w:trHeight w:val="281"/>
          <w:ins w:id="946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47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48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49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50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5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5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3BDL_2A-2A-13A-66A_2BUL_13A-66A_BCS0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53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954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55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956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957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958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959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60" w:author="박종근/선임연구원/차세대표준(연)CAS팀(jong1.park@lge.com)" w:date="2019-02-18T11:28:00Z"/>
              </w:rPr>
            </w:pPr>
            <w:ins w:id="961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62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63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6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6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3BDL_2A-2A-13A-66A_BCS0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96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6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3BDL_2A-13A-66A_2BUL_13A-66A_BCS0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968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69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0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71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72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7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7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3BDL_2A-13A-66A-66A_2BUL_2A-13A_BCS0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75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976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77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978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979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980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981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82" w:author="박종근/선임연구원/차세대표준(연)CAS팀(jong1.park@lge.com)" w:date="2019-02-18T11:28:00Z"/>
              </w:rPr>
            </w:pPr>
            <w:ins w:id="983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84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85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8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8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3BDL_2A-13A-66A-66A_BCS0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98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8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3BDL_2A-13A-66A_2BUL_2A-13A_BCS0</w:t>
              </w:r>
            </w:ins>
          </w:p>
        </w:tc>
      </w:tr>
      <w:tr w:rsidR="00485625" w:rsidRPr="00D76949" w:rsidTr="00B86853">
        <w:trPr>
          <w:cantSplit/>
          <w:trHeight w:val="281"/>
          <w:ins w:id="990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91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2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993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94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9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99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3BDL_2A-13A-66A-66A_2BUL_13A-66A_BCS0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997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998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999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1000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1001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1002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1003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04" w:author="박종근/선임연구원/차세대표준(연)CAS팀(jong1.park@lge.com)" w:date="2019-02-18T11:28:00Z"/>
              </w:rPr>
            </w:pPr>
            <w:ins w:id="1005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1006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07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0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00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3BDL_2A-13A-66A-66A_BCS0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101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01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3BDL_2A-13A-66A_2BUL_13A-66A_BCS0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1012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1013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4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1015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016" w:author="박종근/선임연구원/차세대표준(연)CAS팀(jong1.park@lge.com)" w:date="2019-02-18T11:28:00Z">
              <w:del w:id="1017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1018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1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02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3BDL_2A-13A-66B_2BUL_2A-13A_BCS0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1021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1022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23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1024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1025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1026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1027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28" w:author="박종근/선임연구원/차세대표준(연)CAS팀(jong1.park@lge.com)" w:date="2019-02-18T11:28:00Z"/>
              </w:rPr>
            </w:pPr>
            <w:ins w:id="1029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1030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31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3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03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3BDL_2A-13A-66B_BCS0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103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03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3BDL_2A-13A-66A_2BUL_2A-13A_BCS0</w:t>
              </w:r>
            </w:ins>
          </w:p>
        </w:tc>
      </w:tr>
      <w:tr w:rsidR="00485625" w:rsidRPr="00D76949" w:rsidTr="00B86853">
        <w:trPr>
          <w:cantSplit/>
          <w:trHeight w:val="281"/>
          <w:ins w:id="1036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1037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38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1039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040" w:author="박종근/선임연구원/차세대표준(연)CAS팀(jong1.park@lge.com)" w:date="2019-02-18T11:28:00Z">
              <w:del w:id="1041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1042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43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044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3BDL_2A-13A-66B_2BUL_13A-66A_BCS0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1045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1046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47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1048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1049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1050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1051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52" w:author="박종근/선임연구원/차세대표준(연)CAS팀(jong1.park@lge.com)" w:date="2019-02-18T11:28:00Z"/>
              </w:rPr>
            </w:pPr>
            <w:ins w:id="1053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1054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55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5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05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3BDL_2A-13A-66B_BCS0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105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05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3BDL_2A-13A-66A_2BUL_13A-66A_BCS0</w:t>
              </w:r>
            </w:ins>
          </w:p>
        </w:tc>
      </w:tr>
      <w:tr w:rsidR="00485625" w:rsidRPr="00D76949" w:rsidTr="00B86853">
        <w:trPr>
          <w:cantSplit/>
          <w:trHeight w:val="281"/>
          <w:ins w:id="1060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1061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62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1063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064" w:author="박종근/선임연구원/차세대표준(연)CAS팀(jong1.park@lge.com)" w:date="2019-02-18T11:28:00Z">
              <w:del w:id="1065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1066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67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068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3BDL_2A-13A-66C_2BUL_2A-13A_BCS0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1069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1070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71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1072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1073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1074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1075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76" w:author="박종근/선임연구원/차세대표준(연)CAS팀(jong1.park@lge.com)" w:date="2019-02-18T11:28:00Z"/>
              </w:rPr>
            </w:pPr>
            <w:ins w:id="1077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1078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79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8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08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3BDL_2A-13A-66C_BCS0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108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08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3BDL_2A-13A-66A_2BUL_2A-13A_BCS0</w:t>
              </w:r>
            </w:ins>
          </w:p>
        </w:tc>
      </w:tr>
      <w:tr w:rsidR="00485625" w:rsidRPr="00D76949" w:rsidTr="00B86853">
        <w:trPr>
          <w:cantSplit/>
          <w:trHeight w:val="281"/>
          <w:ins w:id="1084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1085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6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1087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088" w:author="박종근/선임연구원/차세대표준(연)CAS팀(jong1.park@lge.com)" w:date="2019-02-18T11:28:00Z">
              <w:del w:id="1089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1090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91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092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3BDL_2A-13A-66C_2BUL_13A-66A_BCS0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1093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1094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095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1096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1097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  <w:ins w:id="1098" w:author="박종근/선임연구원/차세대표준(연)CAS팀(jong1.park@lge.com)" w:date="2019-02-18T11:28:00Z"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1099" w:author="박종근/선임연구원/차세대표준(연)CAS팀(jong1.park@lge.com)" w:date="2019-02-18T11:28:00Z"/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100" w:author="박종근/선임연구원/차세대표준(연)CAS팀(jong1.park@lge.com)" w:date="2019-02-18T11:28:00Z"/>
              </w:rPr>
            </w:pPr>
            <w:ins w:id="1101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1102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03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10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10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3BDL_2A-13A-66C_BCS0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1106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107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3BDL_2A-13A-66A_2BUL_13A-66A_BCS0</w:t>
              </w:r>
            </w:ins>
          </w:p>
        </w:tc>
      </w:tr>
      <w:tr w:rsidR="00485625" w:rsidRPr="00875A62" w:rsidTr="00B86853">
        <w:trPr>
          <w:cantSplit/>
          <w:trHeight w:val="281"/>
          <w:ins w:id="1108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1109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10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1111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112" w:author="박종근/선임연구원/차세대표준(연)CAS팀(jong1.park@lge.com)" w:date="2019-02-18T11:28:00Z">
              <w:del w:id="1113" w:author="임수환/책임연구원/차세대표준(연)CAS팀(suhwan.lim@lge.com)" w:date="2019-02-25T16:35:00Z">
                <w:r w:rsidRPr="00485625" w:rsidDel="00667513">
                  <w:rPr>
                    <w:rFonts w:ascii="Arial" w:eastAsia="MS Mincho" w:hAnsi="Arial" w:cs="Arial" w:hint="eastAsia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1114" w:author="임수환/책임연구원/차세대표준(연)CAS팀(suhwan.lim@lge.com)" w:date="2019-02-25T16:35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115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116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3BDL_2A-46E-48A_2BUL_2A-48A_BCS0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1117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1118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119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1120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1121" w:author="박종근/선임연구원/차세대표준(연)CAS팀(jong1.park@lge.com)" w:date="2019-02-18T11:28:00Z"/>
                <w:rStyle w:val="a9"/>
                <w:rFonts w:eastAsia="맑은 고딕"/>
                <w:lang w:eastAsia="ko-KR"/>
              </w:rPr>
            </w:pPr>
            <w:ins w:id="1122" w:author="박종근/선임연구원/차세대표준(연)CAS팀(jong1.park@lge.com)" w:date="2019-02-18T11:28:00Z">
              <w:r w:rsidRPr="00485625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485625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1123" w:author="박종근/선임연구원/차세대표준(연)CAS팀(jong1.park@lge.com)" w:date="2019-02-18T11:28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124" w:author="박종근/선임연구원/차세대표준(연)CAS팀(jong1.park@lge.com)" w:date="2019-02-18T11:28:00Z"/>
              </w:rPr>
            </w:pPr>
            <w:ins w:id="1125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1126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27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128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129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3BDL_2A-46E-48A_BCS0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1130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131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3BDL_2A-46D-48A_2BUL_2A-48A</w:t>
              </w:r>
            </w:ins>
          </w:p>
        </w:tc>
      </w:tr>
      <w:tr w:rsidR="00485625" w:rsidRPr="00875A62" w:rsidTr="00B86853">
        <w:trPr>
          <w:cantSplit/>
          <w:trHeight w:val="281"/>
          <w:ins w:id="1132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1133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34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1135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136" w:author="박종근/선임연구원/차세대표준(연)CAS팀(jong1.park@lge.com)" w:date="2019-02-18T11:28:00Z">
              <w:del w:id="1137" w:author="임수환/책임연구원/차세대표준(연)CAS팀(suhwan.lim@lge.com)" w:date="2019-02-25T16:36:00Z">
                <w:r w:rsidRPr="00485625" w:rsidDel="00667513">
                  <w:rPr>
                    <w:rFonts w:ascii="Arial" w:eastAsia="MS Mincho" w:hAnsi="Arial" w:cs="Arial" w:hint="eastAsia"/>
                    <w:color w:val="000000"/>
                    <w:sz w:val="18"/>
                    <w:szCs w:val="18"/>
                    <w:lang w:eastAsia="ja-JP"/>
                  </w:rPr>
                  <w:delText>3</w:delText>
                </w:r>
              </w:del>
            </w:ins>
            <w:ins w:id="1138" w:author="임수환/책임연구원/차세대표준(연)CAS팀(suhwan.lim@lge.com)" w:date="2019-02-25T16:36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13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14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3BDL_2A-46D-48A_2BUL_2A-48A_BCS0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1141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1142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143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1144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1145" w:author="박종근/선임연구원/차세대표준(연)CAS팀(jong1.park@lge.com)" w:date="2019-02-18T11:28:00Z"/>
                <w:rStyle w:val="a9"/>
                <w:rFonts w:eastAsia="맑은 고딕"/>
                <w:lang w:eastAsia="ko-KR"/>
              </w:rPr>
            </w:pPr>
            <w:ins w:id="1146" w:author="박종근/선임연구원/차세대표준(연)CAS팀(jong1.park@lge.com)" w:date="2019-02-18T11:28:00Z">
              <w:r w:rsidRPr="00485625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485625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1147" w:author="박종근/선임연구원/차세대표준(연)CAS팀(jong1.park@lge.com)" w:date="2019-02-18T11:28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148" w:author="박종근/선임연구원/차세대표준(연)CAS팀(jong1.park@lge.com)" w:date="2019-02-18T11:28:00Z"/>
              </w:rPr>
            </w:pPr>
            <w:ins w:id="1149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1150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51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15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15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Completed: 3BDL_2A-46D-48A_BCS0</w:t>
              </w:r>
            </w:ins>
          </w:p>
        </w:tc>
      </w:tr>
      <w:tr w:rsidR="00485625" w:rsidRPr="00875A62" w:rsidTr="00B86853">
        <w:trPr>
          <w:cantSplit/>
          <w:trHeight w:val="281"/>
          <w:ins w:id="1154" w:author="박종근/선임연구원/차세대표준(연)CAS팀(jong1.park@lge.com)" w:date="2019-02-18T11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1155" w:author="박종근/선임연구원/차세대표준(연)CAS팀(jong1.park@lge.com)" w:date="2019-02-18T11:2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56" w:author="박종근/선임연구원/차세대표준(연)CAS팀(jong1.park@lge.com)" w:date="2019-02-18T11:28:00Z">
              <w:r w:rsidRPr="00485625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ins w:id="1157" w:author="박종근/선임연구원/차세대표준(연)CAS팀(jong1.park@lge.com)" w:date="2019-02-18T11:2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158" w:author="박종근/선임연구원/차세대표준(연)CAS팀(jong1.park@lge.com)" w:date="2019-02-18T11:28:00Z">
              <w:r w:rsidRPr="00485625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159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160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3BDL_2A-48A-66A_2BUL_48A-66A_BCS0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1161" w:author="박종근/선임연구원/차세대표준(연)CAS팀(jong1.park@lge.com)" w:date="2019-02-18T11:28:00Z"/>
                <w:rFonts w:ascii="Arial" w:hAnsi="Arial" w:cs="Arial"/>
                <w:sz w:val="18"/>
                <w:szCs w:val="18"/>
                <w:lang w:val="en-US"/>
              </w:rPr>
            </w:pPr>
            <w:ins w:id="1162" w:author="박종근/선임연구원/차세대표준(연)CAS팀(jong1.park@lge.com)" w:date="2019-02-18T11:28:00Z">
              <w:r w:rsidRPr="00485625">
                <w:rPr>
                  <w:rFonts w:ascii="Arial" w:hAnsi="Arial" w:cs="Arial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163" w:author="박종근/선임연구원/차세대표준(연)CAS팀(jong1.park@lge.com)" w:date="2019-02-18T11:28:00Z"/>
                <w:rFonts w:eastAsia="MS Mincho" w:cs="Arial"/>
                <w:szCs w:val="18"/>
                <w:lang w:eastAsia="ja-JP"/>
              </w:rPr>
            </w:pPr>
            <w:ins w:id="1164" w:author="박종근/선임연구원/차세대표준(연)CAS팀(jong1.park@lge.com)" w:date="2019-02-18T11:28:00Z">
              <w:r w:rsidRPr="00485625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ins w:id="1165" w:author="박종근/선임연구원/차세대표준(연)CAS팀(jong1.park@lge.com)" w:date="2019-02-18T11:28:00Z"/>
                <w:rStyle w:val="a9"/>
                <w:rFonts w:eastAsia="맑은 고딕"/>
                <w:lang w:eastAsia="ko-KR"/>
              </w:rPr>
            </w:pPr>
            <w:ins w:id="1166" w:author="박종근/선임연구원/차세대표준(연)CAS팀(jong1.park@lge.com)" w:date="2019-02-18T11:28:00Z">
              <w:r w:rsidRPr="00485625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485625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485625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485625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485625" w:rsidRPr="00485625" w:rsidRDefault="00485625" w:rsidP="00EB4A83">
            <w:pPr>
              <w:pStyle w:val="TAL"/>
              <w:jc w:val="center"/>
              <w:rPr>
                <w:ins w:id="1167" w:author="박종근/선임연구원/차세대표준(연)CAS팀(jong1.park@lge.com)" w:date="2019-02-18T11:28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168" w:author="박종근/선임연구원/차세대표준(연)CAS팀(jong1.park@lge.com)" w:date="2019-02-18T11:28:00Z"/>
              </w:rPr>
            </w:pPr>
            <w:ins w:id="1169" w:author="박종근/선임연구원/차세대표준(연)CAS팀(jong1.park@lge.com)" w:date="2019-02-18T11:28:00Z">
              <w:r w:rsidRPr="00485625"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ins w:id="1170" w:author="박종근/선임연구원/차세대표준(연)CAS팀(jong1.park@lge.com)" w:date="2019-02-18T11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71" w:author="박종근/선임연구원/차세대표준(연)CAS팀(jong1.park@lge.com)" w:date="2019-02-18T11:28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ins w:id="1172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173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Completed : 3BDL_2A-48A-66A_BCS0</w:t>
              </w:r>
            </w:ins>
          </w:p>
          <w:p w:rsidR="00485625" w:rsidRPr="00485625" w:rsidRDefault="00485625" w:rsidP="00485625">
            <w:pPr>
              <w:pStyle w:val="TAL"/>
              <w:rPr>
                <w:ins w:id="1174" w:author="박종근/선임연구원/차세대표준(연)CAS팀(jong1.park@lge.com)" w:date="2019-02-18T11:28:00Z"/>
                <w:rFonts w:cs="Arial"/>
                <w:color w:val="000000"/>
                <w:szCs w:val="18"/>
              </w:rPr>
            </w:pPr>
            <w:ins w:id="1175" w:author="박종근/선임연구원/차세대표준(연)CAS팀(jong1.park@lge.com)" w:date="2019-02-18T11:28:00Z">
              <w:r w:rsidRPr="00485625">
                <w:rPr>
                  <w:rFonts w:cs="Arial"/>
                  <w:color w:val="000000"/>
                  <w:szCs w:val="18"/>
                </w:rPr>
                <w:t>New: 2BDL_48A-66A_2BUL_48A-66A</w:t>
              </w:r>
            </w:ins>
          </w:p>
        </w:tc>
      </w:tr>
      <w:tr w:rsidR="005301F7" w:rsidRPr="00CB10A2" w:rsidTr="00B86853">
        <w:trPr>
          <w:cantSplit/>
          <w:trHeight w:val="281"/>
          <w:ins w:id="1176" w:author="박종근/선임연구원/차세대표준(연)CAS팀(jong1.park@lge.com)" w:date="2019-02-18T14:0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ins w:id="1177" w:author="박종근/선임연구원/차세대표준(연)CAS팀(jong1.park@lge.com)" w:date="2019-02-18T14:0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1178" w:name="OLE_LINK24"/>
            <w:ins w:id="1179" w:author="박종근/선임연구원/차세대표준(연)CAS팀(jong1.park@lge.com)" w:date="2019-02-18T14:09:00Z"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8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-38</w:t>
              </w:r>
              <w:bookmarkEnd w:id="1178"/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ins w:id="1180" w:author="박종근/선임연구원/차세대표준(연)CAS팀(jong1.park@lge.com)" w:date="2019-02-18T14:09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181" w:author="박종근/선임연구원/차세대표준(연)CAS팀(jong1.park@lge.com)" w:date="2019-02-18T14:09:00Z">
              <w:r w:rsidRPr="005301F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ins w:id="1182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183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3BDL_3A-8A-</w:t>
              </w:r>
              <w:r w:rsidRPr="005301F7">
                <w:rPr>
                  <w:rFonts w:cs="Arial" w:hint="eastAsia"/>
                  <w:color w:val="000000"/>
                  <w:szCs w:val="18"/>
                </w:rPr>
                <w:t>3</w:t>
              </w:r>
              <w:r w:rsidRPr="005301F7">
                <w:rPr>
                  <w:rFonts w:cs="Arial"/>
                  <w:color w:val="000000"/>
                  <w:szCs w:val="18"/>
                </w:rPr>
                <w:t>8A_2BUL_</w:t>
              </w:r>
              <w:r w:rsidRPr="005301F7" w:rsidDel="00066408">
                <w:rPr>
                  <w:rFonts w:cs="Arial"/>
                  <w:color w:val="000000"/>
                  <w:szCs w:val="18"/>
                </w:rPr>
                <w:t xml:space="preserve"> </w:t>
              </w:r>
              <w:r w:rsidRPr="005301F7">
                <w:rPr>
                  <w:rFonts w:cs="Arial" w:hint="eastAsia"/>
                  <w:color w:val="000000"/>
                  <w:szCs w:val="18"/>
                </w:rPr>
                <w:t>3</w:t>
              </w:r>
              <w:r w:rsidRPr="005301F7">
                <w:rPr>
                  <w:rFonts w:cs="Arial"/>
                  <w:color w:val="000000"/>
                  <w:szCs w:val="18"/>
                </w:rPr>
                <w:t>A-8A_BCS0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ins w:id="1184" w:author="박종근/선임연구원/차세대표준(연)CAS팀(jong1.park@lge.com)" w:date="2019-02-18T14:09:00Z"/>
                <w:rFonts w:ascii="Arial" w:hAnsi="Arial" w:cs="Arial"/>
                <w:sz w:val="18"/>
                <w:szCs w:val="18"/>
                <w:lang w:val="en-US"/>
              </w:rPr>
            </w:pPr>
            <w:ins w:id="1185" w:author="박종근/선임연구원/차세대표준(연)CAS팀(jong1.park@lge.com)" w:date="2019-02-18T14:09:00Z">
              <w:r w:rsidRPr="005301F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REL-12                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186" w:author="박종근/선임연구원/차세대표준(연)CAS팀(jong1.park@lge.com)" w:date="2019-02-18T14:09:00Z"/>
                <w:rFonts w:eastAsia="MS Mincho" w:cs="Arial"/>
                <w:szCs w:val="18"/>
                <w:lang w:eastAsia="ja-JP"/>
              </w:rPr>
            </w:pPr>
            <w:ins w:id="1187" w:author="박종근/선임연구원/차세대표준(연)CAS팀(jong1.park@lge.com)" w:date="2019-02-18T14:09:00Z">
              <w:r w:rsidRPr="005301F7">
                <w:rPr>
                  <w:rFonts w:eastAsia="MS Mincho" w:cs="Arial" w:hint="eastAsia"/>
                  <w:szCs w:val="18"/>
                  <w:lang w:eastAsia="ja-JP"/>
                </w:rPr>
                <w:t>Zhangpeng,</w:t>
              </w:r>
            </w:ins>
          </w:p>
          <w:p w:rsidR="005301F7" w:rsidRPr="005301F7" w:rsidRDefault="005301F7" w:rsidP="00751F23">
            <w:pPr>
              <w:pStyle w:val="TAL"/>
              <w:rPr>
                <w:ins w:id="1188" w:author="박종근/선임연구원/차세대표준(연)CAS팀(jong1.park@lge.com)" w:date="2019-02-18T14:09:00Z"/>
                <w:rFonts w:eastAsia="MS Mincho" w:cs="Arial"/>
                <w:szCs w:val="18"/>
                <w:lang w:eastAsia="ja-JP"/>
              </w:rPr>
            </w:pPr>
            <w:ins w:id="1189" w:author="박종근/선임연구원/차세대표준(연)CAS팀(jong1.park@lge.com)" w:date="2019-02-18T14:09:00Z">
              <w:r w:rsidRPr="005301F7">
                <w:rPr>
                  <w:rFonts w:eastAsia="MS Mincho" w:cs="Arial"/>
                  <w:szCs w:val="18"/>
                  <w:lang w:eastAsia="ja-JP"/>
                </w:rPr>
                <w:t>Huawei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ins w:id="1190" w:author="박종근/선임연구원/차세대표준(연)CAS팀(jong1.park@lge.com)" w:date="2019-02-18T14:09:00Z"/>
                <w:rFonts w:eastAsia="맑은 고딕"/>
                <w:color w:val="0000FF"/>
                <w:u w:val="single"/>
                <w:lang w:eastAsia="ko-KR"/>
              </w:rPr>
            </w:pPr>
            <w:ins w:id="1191" w:author="박종근/선임연구원/차세대표준(연)CAS팀(jong1.park@lge.com)" w:date="2019-02-18T14:09:00Z">
              <w:r w:rsidRPr="005301F7">
                <w:rPr>
                  <w:rFonts w:eastAsia="맑은 고딕" w:hint="eastAsia"/>
                  <w:color w:val="0000FF"/>
                  <w:u w:val="single"/>
                  <w:lang w:eastAsia="ko-KR"/>
                </w:rPr>
                <w:t>zhangpeng169@huawei.com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192" w:author="박종근/선임연구원/차세대표준(연)CAS팀(jong1.park@lge.com)" w:date="2019-02-18T14:09:00Z"/>
              </w:rPr>
            </w:pPr>
            <w:ins w:id="1193" w:author="박종근/선임연구원/차세대표준(연)CAS팀(jong1.park@lge.com)" w:date="2019-02-18T14:09:00Z">
              <w:r w:rsidRPr="005301F7">
                <w:t>Deutsche Telekom</w:t>
              </w:r>
              <w:r w:rsidRPr="005301F7">
                <w:rPr>
                  <w:rFonts w:hint="eastAsia"/>
                </w:rPr>
                <w:t>,</w:t>
              </w:r>
              <w:r w:rsidRPr="005301F7">
                <w:t xml:space="preserve"> T-Mobile, HiSilicon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ins w:id="1194" w:author="박종근/선임연구원/차세대표준(연)CAS팀(jong1.park@lge.com)" w:date="2019-02-18T14:0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95" w:author="박종근/선임연구원/차세대표준(연)CAS팀(jong1.park@lge.com)" w:date="2019-02-18T14:09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196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197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3B_3CC_DL_3A-8A-38A_BCS0- completed</w:t>
              </w:r>
            </w:ins>
          </w:p>
          <w:p w:rsidR="005301F7" w:rsidRPr="005301F7" w:rsidRDefault="005301F7" w:rsidP="00751F23">
            <w:pPr>
              <w:pStyle w:val="TAL"/>
              <w:rPr>
                <w:ins w:id="1198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199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2B_2CC_DL_3A-38A_UL_3A-38A_BCS0-completed</w:t>
              </w:r>
            </w:ins>
          </w:p>
        </w:tc>
      </w:tr>
      <w:tr w:rsidR="005301F7" w:rsidRPr="00CB10A2" w:rsidTr="00B86853">
        <w:trPr>
          <w:cantSplit/>
          <w:trHeight w:val="281"/>
          <w:ins w:id="1200" w:author="박종근/선임연구원/차세대표준(연)CAS팀(jong1.park@lge.com)" w:date="2019-02-18T14:0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ins w:id="1201" w:author="박종근/선임연구원/차세대표준(연)CAS팀(jong1.park@lge.com)" w:date="2019-02-18T14:0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02" w:author="박종근/선임연구원/차세대표준(연)CAS팀(jong1.park@lge.com)" w:date="2019-02-18T14:09:00Z"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ins w:id="1203" w:author="박종근/선임연구원/차세대표준(연)CAS팀(jong1.park@lge.com)" w:date="2019-02-18T14:09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204" w:author="박종근/선임연구원/차세대표준(연)CAS팀(jong1.park@lge.com)" w:date="2019-02-18T14:09:00Z">
              <w:del w:id="1205" w:author="임수환/책임연구원/차세대표준(연)CAS팀(suhwan.lim@lge.com)" w:date="2019-02-25T16:36:00Z">
                <w:r w:rsidRPr="005301F7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1206" w:author="임수환/책임연구원/차세대표준(연)CAS팀(suhwan.lim@lge.com)" w:date="2019-02-25T16:36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ins w:id="1207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208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3BDL_1A-1A-3C-5A_2BUL_</w:t>
              </w:r>
              <w:r w:rsidRPr="005301F7" w:rsidDel="00066408">
                <w:rPr>
                  <w:rFonts w:cs="Arial"/>
                  <w:color w:val="000000"/>
                  <w:szCs w:val="18"/>
                </w:rPr>
                <w:t xml:space="preserve"> </w:t>
              </w:r>
              <w:r w:rsidRPr="005301F7">
                <w:rPr>
                  <w:rFonts w:cs="Arial" w:hint="eastAsia"/>
                  <w:color w:val="000000"/>
                  <w:szCs w:val="18"/>
                </w:rPr>
                <w:t>1</w:t>
              </w:r>
              <w:r w:rsidRPr="005301F7">
                <w:rPr>
                  <w:rFonts w:cs="Arial"/>
                  <w:color w:val="000000"/>
                  <w:szCs w:val="18"/>
                </w:rPr>
                <w:t>A-3A_BCS0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ins w:id="1209" w:author="박종근/선임연구원/차세대표준(연)CAS팀(jong1.park@lge.com)" w:date="2019-02-18T14:09:00Z"/>
                <w:rFonts w:ascii="Arial" w:hAnsi="Arial" w:cs="Arial"/>
                <w:sz w:val="18"/>
                <w:szCs w:val="18"/>
                <w:lang w:val="en-US"/>
              </w:rPr>
            </w:pPr>
            <w:ins w:id="1210" w:author="박종근/선임연구원/차세대표준(연)CAS팀(jong1.park@lge.com)" w:date="2019-02-18T14:09:00Z">
              <w:r w:rsidRPr="005301F7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211" w:author="박종근/선임연구원/차세대표준(연)CAS팀(jong1.park@lge.com)" w:date="2019-02-18T14:09:00Z"/>
                <w:rFonts w:eastAsia="MS Mincho" w:cs="Arial"/>
                <w:szCs w:val="18"/>
                <w:lang w:eastAsia="ja-JP"/>
              </w:rPr>
            </w:pPr>
            <w:ins w:id="1212" w:author="박종근/선임연구원/차세대표준(연)CAS팀(jong1.park@lge.com)" w:date="2019-02-18T14:09:00Z">
              <w:r w:rsidRPr="005301F7">
                <w:rPr>
                  <w:rFonts w:eastAsia="MS Mincho" w:cs="Arial"/>
                  <w:szCs w:val="18"/>
                  <w:lang w:eastAsia="ja-JP"/>
                </w:rPr>
                <w:t>Liu Ye, Huawei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ins w:id="1213" w:author="박종근/선임연구원/차세대표준(연)CAS팀(jong1.park@lge.com)" w:date="2019-02-18T14:09:00Z"/>
                <w:rFonts w:eastAsia="맑은 고딕"/>
                <w:color w:val="0000FF"/>
                <w:u w:val="single"/>
                <w:lang w:eastAsia="ko-KR"/>
              </w:rPr>
            </w:pPr>
            <w:ins w:id="1214" w:author="박종근/선임연구원/차세대표준(연)CAS팀(jong1.park@lge.com)" w:date="2019-02-18T14:09:00Z"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"mailto:leo.liuye@huawei.com" </w:instrText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215" w:author="박종근/선임연구원/차세대표준(연)CAS팀(jong1.park@lge.com)" w:date="2019-02-18T14:09:00Z"/>
              </w:rPr>
            </w:pPr>
            <w:ins w:id="1216" w:author="박종근/선임연구원/차세대표준(연)CAS팀(jong1.park@lge.com)" w:date="2019-02-18T14:09:00Z">
              <w:r w:rsidRPr="005301F7">
                <w:t>Vodafone, HiSilicon, Neul</w:t>
              </w:r>
            </w:ins>
            <w:ins w:id="1217" w:author="임수환/책임연구원/차세대표준(연)CAS팀(suhwan.lim@lge.com)" w:date="2019-02-25T17:23:00Z">
              <w:r w:rsidR="00453F4F">
                <w:t xml:space="preserve">, </w:t>
              </w:r>
              <w:r w:rsidR="00453F4F" w:rsidRPr="00570DBD">
                <w:rPr>
                  <w:rFonts w:ascii="Calibri" w:hAnsi="Calibri" w:cs="Calibri"/>
                  <w:sz w:val="20"/>
                </w:rPr>
                <w:t>Ericsson</w:t>
              </w:r>
              <w:r w:rsidR="00453F4F">
                <w:rPr>
                  <w:rFonts w:ascii="Calibri" w:hAnsi="Calibri" w:cs="Calibri"/>
                  <w:sz w:val="20"/>
                </w:rPr>
                <w:t xml:space="preserve">, </w:t>
              </w:r>
              <w:r w:rsidR="00453F4F" w:rsidRPr="00570DBD">
                <w:rPr>
                  <w:rFonts w:ascii="Calibri" w:hAnsi="Calibri" w:cs="Calibri"/>
                  <w:sz w:val="20"/>
                </w:rPr>
                <w:t>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ins w:id="1218" w:author="박종근/선임연구원/차세대표준(연)CAS팀(jong1.park@lge.com)" w:date="2019-02-18T14:0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19" w:author="박종근/선임연구원/차세대표준(연)CAS팀(jong1.park@lge.com)" w:date="2019-02-18T14:09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220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bookmarkStart w:id="1221" w:name="OLE_LINK30"/>
            <w:ins w:id="1222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3B_5CC_DL_1A-1A-3C-5A_BCS0-New</w:t>
              </w:r>
            </w:ins>
          </w:p>
          <w:p w:rsidR="005301F7" w:rsidRPr="005301F7" w:rsidRDefault="005301F7" w:rsidP="00751F23">
            <w:pPr>
              <w:pStyle w:val="TAL"/>
              <w:rPr>
                <w:ins w:id="1223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224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2B_2CC_DL_1A-3A_UL_1A-3A_BCS0-completed</w:t>
              </w:r>
              <w:bookmarkEnd w:id="1221"/>
            </w:ins>
          </w:p>
        </w:tc>
      </w:tr>
      <w:tr w:rsidR="005301F7" w:rsidRPr="00CB10A2" w:rsidTr="00B86853">
        <w:trPr>
          <w:cantSplit/>
          <w:trHeight w:val="281"/>
          <w:ins w:id="1225" w:author="박종근/선임연구원/차세대표준(연)CAS팀(jong1.park@lge.com)" w:date="2019-02-18T14:0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ins w:id="1226" w:author="박종근/선임연구원/차세대표준(연)CAS팀(jong1.park@lge.com)" w:date="2019-02-18T14:0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27" w:author="박종근/선임연구원/차세대표준(연)CAS팀(jong1.park@lge.com)" w:date="2019-02-18T14:09:00Z"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ins w:id="1228" w:author="박종근/선임연구원/차세대표준(연)CAS팀(jong1.park@lge.com)" w:date="2019-02-18T14:09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229" w:author="박종근/선임연구원/차세대표준(연)CAS팀(jong1.park@lge.com)" w:date="2019-02-18T14:09:00Z">
              <w:del w:id="1230" w:author="임수환/책임연구원/차세대표준(연)CAS팀(suhwan.lim@lge.com)" w:date="2019-02-25T16:36:00Z">
                <w:r w:rsidRPr="005301F7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1231" w:author="임수환/책임연구원/차세대표준(연)CAS팀(suhwan.lim@lge.com)" w:date="2019-02-25T16:36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ins w:id="1232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233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3BDL_1A-1A-3C-5A_2BUL_</w:t>
              </w:r>
              <w:r w:rsidRPr="005301F7" w:rsidDel="00066408">
                <w:rPr>
                  <w:rFonts w:cs="Arial"/>
                  <w:color w:val="000000"/>
                  <w:szCs w:val="18"/>
                </w:rPr>
                <w:t xml:space="preserve"> </w:t>
              </w:r>
              <w:r w:rsidRPr="005301F7">
                <w:rPr>
                  <w:rFonts w:cs="Arial" w:hint="eastAsia"/>
                  <w:color w:val="000000"/>
                  <w:szCs w:val="18"/>
                </w:rPr>
                <w:t>1</w:t>
              </w:r>
              <w:r w:rsidRPr="005301F7">
                <w:rPr>
                  <w:rFonts w:cs="Arial"/>
                  <w:color w:val="000000"/>
                  <w:szCs w:val="18"/>
                </w:rPr>
                <w:t>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ins w:id="1234" w:author="박종근/선임연구원/차세대표준(연)CAS팀(jong1.park@lge.com)" w:date="2019-02-18T14:09:00Z"/>
                <w:rFonts w:ascii="Arial" w:hAnsi="Arial" w:cs="Arial"/>
                <w:sz w:val="18"/>
                <w:szCs w:val="18"/>
                <w:lang w:val="en-US"/>
              </w:rPr>
            </w:pPr>
            <w:ins w:id="1235" w:author="박종근/선임연구원/차세대표준(연)CAS팀(jong1.park@lge.com)" w:date="2019-02-18T14:09:00Z">
              <w:r w:rsidRPr="005301F7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236" w:author="박종근/선임연구원/차세대표준(연)CAS팀(jong1.park@lge.com)" w:date="2019-02-18T14:09:00Z"/>
                <w:rFonts w:eastAsia="MS Mincho" w:cs="Arial"/>
                <w:szCs w:val="18"/>
                <w:lang w:eastAsia="ja-JP"/>
              </w:rPr>
            </w:pPr>
            <w:ins w:id="1237" w:author="박종근/선임연구원/차세대표준(연)CAS팀(jong1.park@lge.com)" w:date="2019-02-18T14:09:00Z">
              <w:r w:rsidRPr="005301F7">
                <w:rPr>
                  <w:rFonts w:eastAsia="MS Mincho" w:cs="Arial"/>
                  <w:szCs w:val="18"/>
                  <w:lang w:eastAsia="ja-JP"/>
                </w:rPr>
                <w:t>Liu Ye, Huawei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ins w:id="1238" w:author="박종근/선임연구원/차세대표준(연)CAS팀(jong1.park@lge.com)" w:date="2019-02-18T14:09:00Z"/>
                <w:rFonts w:eastAsia="맑은 고딕"/>
                <w:color w:val="0000FF"/>
                <w:u w:val="single"/>
                <w:lang w:eastAsia="ko-KR"/>
              </w:rPr>
            </w:pPr>
            <w:ins w:id="1239" w:author="박종근/선임연구원/차세대표준(연)CAS팀(jong1.park@lge.com)" w:date="2019-02-18T14:09:00Z"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"mailto:leo.liuye@huawei.com" </w:instrText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240" w:author="박종근/선임연구원/차세대표준(연)CAS팀(jong1.park@lge.com)" w:date="2019-02-18T14:09:00Z"/>
              </w:rPr>
            </w:pPr>
            <w:ins w:id="1241" w:author="박종근/선임연구원/차세대표준(연)CAS팀(jong1.park@lge.com)" w:date="2019-02-18T14:09:00Z">
              <w:r w:rsidRPr="005301F7">
                <w:t>Vodafone, HiSilicon, Neul</w:t>
              </w:r>
            </w:ins>
            <w:ins w:id="1242" w:author="임수환/책임연구원/차세대표준(연)CAS팀(suhwan.lim@lge.com)" w:date="2019-02-25T17:23:00Z">
              <w:r w:rsidR="00453F4F">
                <w:t xml:space="preserve">, </w:t>
              </w:r>
              <w:r w:rsidR="00453F4F" w:rsidRPr="00570DBD">
                <w:rPr>
                  <w:rFonts w:ascii="Calibri" w:hAnsi="Calibri" w:cs="Calibri"/>
                  <w:sz w:val="20"/>
                </w:rPr>
                <w:t>Ericsson</w:t>
              </w:r>
              <w:r w:rsidR="00453F4F">
                <w:rPr>
                  <w:rFonts w:ascii="Calibri" w:hAnsi="Calibri" w:cs="Calibri"/>
                  <w:sz w:val="20"/>
                </w:rPr>
                <w:t xml:space="preserve">, </w:t>
              </w:r>
              <w:r w:rsidR="00453F4F" w:rsidRPr="00570DBD">
                <w:rPr>
                  <w:rFonts w:ascii="Calibri" w:hAnsi="Calibri" w:cs="Calibri"/>
                  <w:sz w:val="20"/>
                </w:rPr>
                <w:t>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ins w:id="1243" w:author="박종근/선임연구원/차세대표준(연)CAS팀(jong1.park@lge.com)" w:date="2019-02-18T14:0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44" w:author="박종근/선임연구원/차세대표준(연)CAS팀(jong1.park@lge.com)" w:date="2019-02-18T14:09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ins w:id="1245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246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3B_5CC_DL_1A-1A-3C-5A_BCS0-New</w:t>
              </w:r>
            </w:ins>
          </w:p>
          <w:p w:rsidR="005301F7" w:rsidRPr="005301F7" w:rsidRDefault="005301F7" w:rsidP="00751F23">
            <w:pPr>
              <w:pStyle w:val="TAL"/>
              <w:rPr>
                <w:ins w:id="1247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248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2B_2CC_DL_1A-5A_UL_1A-5A_BCS0-completed</w:t>
              </w:r>
            </w:ins>
          </w:p>
        </w:tc>
      </w:tr>
      <w:tr w:rsidR="00453F4F" w:rsidRPr="00CB10A2" w:rsidTr="00B86853">
        <w:trPr>
          <w:cantSplit/>
          <w:trHeight w:val="281"/>
          <w:ins w:id="1249" w:author="임수환/책임연구원/차세대표준(연)CAS팀(suhwan.lim@lge.com)" w:date="2019-02-25T17:2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ins w:id="1250" w:author="임수환/책임연구원/차세대표준(연)CAS팀(suhwan.lim@lge.com)" w:date="2019-02-25T17:2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51" w:author="임수환/책임연구원/차세대표준(연)CAS팀(suhwan.lim@lge.com)" w:date="2019-02-25T17:22:00Z">
              <w:r>
                <w:rPr>
                  <w:rFonts w:ascii="Calibri" w:hAnsi="Calibri" w:cs="Calibri"/>
                  <w:color w:val="000000"/>
                </w:rPr>
                <w:t>1</w:t>
              </w:r>
              <w:r w:rsidRPr="00077414">
                <w:rPr>
                  <w:rFonts w:ascii="Calibri" w:hAnsi="Calibri" w:cs="Calibri" w:hint="eastAsia"/>
                  <w:color w:val="000000"/>
                </w:rPr>
                <w:t>-</w:t>
              </w:r>
              <w:r>
                <w:rPr>
                  <w:rFonts w:ascii="Calibri" w:hAnsi="Calibri" w:cs="Calibri"/>
                  <w:color w:val="000000"/>
                </w:rPr>
                <w:t>3</w:t>
              </w:r>
              <w:r w:rsidRPr="00077414">
                <w:rPr>
                  <w:rFonts w:ascii="Calibri" w:hAnsi="Calibri" w:cs="Calibri" w:hint="eastAsia"/>
                  <w:color w:val="000000"/>
                </w:rPr>
                <w:t>-</w:t>
              </w:r>
              <w:r>
                <w:rPr>
                  <w:rFonts w:ascii="Calibri" w:hAnsi="Calibri" w:cs="Calibri"/>
                  <w:color w:val="000000"/>
                </w:rPr>
                <w:t>5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ins w:id="1252" w:author="임수환/책임연구원/차세대표준(연)CAS팀(suhwan.lim@lge.com)" w:date="2019-02-25T17:2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253" w:author="임수환/책임연구원/차세대표준(연)CAS팀(suhwan.lim@lge.com)" w:date="2019-02-25T17:22:00Z">
              <w:r w:rsidRPr="007C6D27">
                <w:rPr>
                  <w:rFonts w:ascii="Calibri" w:eastAsia="SimSun" w:hAnsi="Calibri" w:cs="Calibri" w:hint="eastAsia"/>
                  <w:color w:val="000000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254" w:author="임수환/책임연구원/차세대표준(연)CAS팀(suhwan.lim@lge.com)" w:date="2019-02-25T17:22:00Z"/>
                <w:rFonts w:cs="Arial"/>
                <w:color w:val="000000"/>
                <w:szCs w:val="18"/>
              </w:rPr>
            </w:pPr>
            <w:ins w:id="1255" w:author="임수환/책임연구원/차세대표준(연)CAS팀(suhwan.lim@lge.com)" w:date="2019-02-25T17:22:00Z">
              <w:r>
                <w:rPr>
                  <w:rFonts w:ascii="Calibri" w:hAnsi="Calibri" w:cs="Calibri"/>
                  <w:color w:val="000000"/>
                </w:rPr>
                <w:t>3</w:t>
              </w:r>
              <w:r>
                <w:rPr>
                  <w:rFonts w:ascii="Calibri" w:hAnsi="Calibri" w:cs="Calibri"/>
                  <w:color w:val="000000"/>
                </w:rPr>
                <w:t>B</w:t>
              </w:r>
              <w:r>
                <w:rPr>
                  <w:rFonts w:ascii="Calibri" w:hAnsi="Calibri" w:cs="Calibri"/>
                  <w:color w:val="000000"/>
                </w:rPr>
                <w:t>DL</w:t>
              </w:r>
              <w:r w:rsidRPr="004B1263">
                <w:rPr>
                  <w:rFonts w:ascii="Calibri" w:hAnsi="Calibri" w:cs="Calibri"/>
                  <w:color w:val="000000"/>
                </w:rPr>
                <w:t>_1A-1A-3C-5A</w:t>
              </w:r>
              <w:r>
                <w:rPr>
                  <w:rFonts w:ascii="Calibri" w:hAnsi="Calibri" w:cs="Calibri"/>
                  <w:color w:val="000000"/>
                </w:rPr>
                <w:t>_2UL_</w:t>
              </w:r>
              <w:r>
                <w:rPr>
                  <w:rFonts w:ascii="SimSun" w:eastAsia="SimSun" w:hAnsi="SimSun" w:cs="Calibri"/>
                  <w:color w:val="000000"/>
                  <w:lang w:eastAsia="zh-CN"/>
                </w:rPr>
                <w:t>3</w:t>
              </w:r>
              <w:r>
                <w:rPr>
                  <w:rFonts w:ascii="Calibri" w:hAnsi="Calibri" w:cs="Calibri"/>
                  <w:color w:val="000000"/>
                </w:rPr>
                <w:t>A-5</w:t>
              </w:r>
              <w:r w:rsidRPr="00DB3AB1">
                <w:rPr>
                  <w:rFonts w:ascii="Calibri" w:hAnsi="Calibri" w:cs="Calibri"/>
                  <w:color w:val="000000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ins w:id="1256" w:author="임수환/책임연구원/차세대표준(연)CAS팀(suhwan.lim@lge.com)" w:date="2019-02-25T17:22:00Z"/>
                <w:rFonts w:ascii="Arial" w:hAnsi="Arial" w:cs="Arial"/>
                <w:sz w:val="18"/>
                <w:szCs w:val="18"/>
                <w:lang w:val="en-US"/>
              </w:rPr>
            </w:pPr>
            <w:ins w:id="1257" w:author="임수환/책임연구원/차세대표준(연)CAS팀(suhwan.lim@lge.com)" w:date="2019-02-25T17:22:00Z">
              <w:r>
                <w:rPr>
                  <w:rFonts w:ascii="Calibri" w:hAnsi="Calibri" w:cs="Calibri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258" w:author="임수환/책임연구원/차세대표준(연)CAS팀(suhwan.lim@lge.com)" w:date="2019-02-25T17:22:00Z"/>
                <w:rFonts w:eastAsia="MS Mincho" w:cs="Arial"/>
                <w:szCs w:val="18"/>
                <w:lang w:eastAsia="ja-JP"/>
              </w:rPr>
            </w:pPr>
            <w:ins w:id="1259" w:author="임수환/책임연구원/차세대표준(연)CAS팀(suhwan.lim@lge.com)" w:date="2019-02-25T17:22:00Z">
              <w:r>
                <w:rPr>
                  <w:rFonts w:eastAsia="SimSun" w:cs="Arial"/>
                  <w:sz w:val="16"/>
                  <w:lang w:eastAsia="zh-CN"/>
                </w:rPr>
                <w:t>Liu Ye, Huawei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jc w:val="center"/>
              <w:rPr>
                <w:ins w:id="1260" w:author="임수환/책임연구원/차세대표준(연)CAS팀(suhwan.lim@lge.com)" w:date="2019-02-25T17:22:00Z"/>
                <w:rFonts w:eastAsia="맑은 고딕"/>
                <w:color w:val="0000FF"/>
                <w:u w:val="single"/>
                <w:lang w:eastAsia="ko-KR"/>
              </w:rPr>
            </w:pPr>
            <w:ins w:id="1261" w:author="임수환/책임연구원/차세대표준(연)CAS팀(suhwan.lim@lge.com)" w:date="2019-02-25T17:22:00Z"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fldChar w:fldCharType="begin"/>
              </w:r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instrText xml:space="preserve"> HYPERLINK "mailto:leo.liuye@huawei.com" </w:instrText>
              </w:r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fldChar w:fldCharType="separate"/>
              </w:r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t>leo.liuye@huawei.com</w:t>
              </w:r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262" w:author="임수환/책임연구원/차세대표준(연)CAS팀(suhwan.lim@lge.com)" w:date="2019-02-25T17:22:00Z"/>
              </w:rPr>
            </w:pPr>
            <w:ins w:id="1263" w:author="임수환/책임연구원/차세대표준(연)CAS팀(suhwan.lim@lge.com)" w:date="2019-02-25T17:22:00Z">
              <w:r>
                <w:rPr>
                  <w:rFonts w:ascii="Calibri" w:hAnsi="Calibri" w:cs="Calibri"/>
                  <w:sz w:val="20"/>
                </w:rPr>
                <w:t>Vodafone, HiSilicon, Neul,</w:t>
              </w:r>
              <w:r>
                <w:t xml:space="preserve"> </w:t>
              </w:r>
              <w:r w:rsidRPr="00570DBD">
                <w:rPr>
                  <w:rFonts w:ascii="Calibri" w:hAnsi="Calibri" w:cs="Calibri"/>
                  <w:sz w:val="20"/>
                </w:rPr>
                <w:t>Ericsson</w:t>
              </w:r>
              <w:r>
                <w:rPr>
                  <w:rFonts w:ascii="Calibri" w:hAnsi="Calibri" w:cs="Calibri"/>
                  <w:sz w:val="20"/>
                </w:rPr>
                <w:t xml:space="preserve">, </w:t>
              </w:r>
              <w:r w:rsidRPr="00570DBD">
                <w:rPr>
                  <w:rFonts w:ascii="Calibri" w:hAnsi="Calibri" w:cs="Calibri"/>
                  <w:sz w:val="20"/>
                </w:rPr>
                <w:t>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453F4F" w:rsidP="00453F4F">
            <w:pPr>
              <w:rPr>
                <w:ins w:id="1264" w:author="임수환/책임연구원/차세대표준(연)CAS팀(suhwan.lim@lge.com)" w:date="2019-02-25T17:22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65" w:author="임수환/책임연구원/차세대표준(연)CAS팀(suhwan.lim@lge.com)" w:date="2019-02-25T17:22:00Z">
              <w:r>
                <w:rPr>
                  <w:rFonts w:ascii="Calibri" w:eastAsia="MS Mincho" w:hAnsi="Calibri" w:cs="Calibri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ins w:id="1266" w:author="임수환/책임연구원/차세대표준(연)CAS팀(suhwan.lim@lge.com)" w:date="2019-02-25T17:22:00Z"/>
                <w:rFonts w:ascii="Calibri" w:hAnsi="Calibri" w:cs="Calibri"/>
              </w:rPr>
            </w:pPr>
            <w:ins w:id="1267" w:author="임수환/책임연구원/차세대표준(연)CAS팀(suhwan.lim@lge.com)" w:date="2019-02-25T17:22:00Z">
              <w:r w:rsidRPr="00CB10A2">
                <w:rPr>
                  <w:rFonts w:ascii="Calibri" w:hAnsi="Calibri" w:cs="Calibri"/>
                </w:rPr>
                <w:t>3B_5CC_DL_1A-1A-3C-5A_BCS0-New</w:t>
              </w:r>
            </w:ins>
          </w:p>
          <w:p w:rsidR="00453F4F" w:rsidRPr="005301F7" w:rsidRDefault="00453F4F" w:rsidP="00453F4F">
            <w:pPr>
              <w:pStyle w:val="TAL"/>
              <w:rPr>
                <w:ins w:id="1268" w:author="임수환/책임연구원/차세대표준(연)CAS팀(suhwan.lim@lge.com)" w:date="2019-02-25T17:22:00Z"/>
                <w:rFonts w:cs="Arial"/>
                <w:color w:val="000000"/>
                <w:szCs w:val="18"/>
              </w:rPr>
            </w:pPr>
            <w:ins w:id="1269" w:author="임수환/책임연구원/차세대표준(연)CAS팀(suhwan.lim@lge.com)" w:date="2019-02-25T17:22:00Z">
              <w:r w:rsidRPr="00CB10A2">
                <w:rPr>
                  <w:rFonts w:ascii="Calibri" w:hAnsi="Calibri" w:cs="Calibri"/>
                </w:rPr>
                <w:t>2B_2CC_DL_</w:t>
              </w:r>
              <w:r>
                <w:rPr>
                  <w:rFonts w:ascii="Calibri" w:hAnsi="Calibri" w:cs="Calibri"/>
                </w:rPr>
                <w:t>3</w:t>
              </w:r>
              <w:r w:rsidRPr="00CB10A2">
                <w:rPr>
                  <w:rFonts w:ascii="Calibri" w:hAnsi="Calibri" w:cs="Calibri"/>
                </w:rPr>
                <w:t>A-5A_UL_</w:t>
              </w:r>
              <w:r>
                <w:rPr>
                  <w:rFonts w:ascii="Calibri" w:hAnsi="Calibri" w:cs="Calibri"/>
                </w:rPr>
                <w:t>3</w:t>
              </w:r>
              <w:r w:rsidRPr="00CB10A2">
                <w:rPr>
                  <w:rFonts w:ascii="Calibri" w:hAnsi="Calibri" w:cs="Calibri"/>
                </w:rPr>
                <w:t>A-5A_BCS0-completed</w:t>
              </w:r>
            </w:ins>
          </w:p>
        </w:tc>
      </w:tr>
      <w:tr w:rsidR="00453F4F" w:rsidRPr="00CB10A2" w:rsidTr="00B86853">
        <w:trPr>
          <w:cantSplit/>
          <w:trHeight w:val="281"/>
          <w:ins w:id="1270" w:author="박종근/선임연구원/차세대표준(연)CAS팀(jong1.park@lge.com)" w:date="2019-02-18T14:0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ins w:id="1271" w:author="박종근/선임연구원/차세대표준(연)CAS팀(jong1.park@lge.com)" w:date="2019-02-18T14:0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72" w:author="박종근/선임연구원/차세대표준(연)CAS팀(jong1.park@lge.com)" w:date="2019-02-18T14:09:00Z"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1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ins w:id="1273" w:author="박종근/선임연구원/차세대표준(연)CAS팀(jong1.park@lge.com)" w:date="2019-02-18T14:09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274" w:author="박종근/선임연구원/차세대표준(연)CAS팀(jong1.park@lge.com)" w:date="2019-02-18T14:09:00Z">
              <w:del w:id="1275" w:author="임수환/책임연구원/차세대표준(연)CAS팀(suhwan.lim@lge.com)" w:date="2019-02-25T16:36:00Z">
                <w:r w:rsidRPr="005301F7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1276" w:author="임수환/책임연구원/차세대표준(연)CAS팀(suhwan.lim@lge.com)" w:date="2019-02-25T16:36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277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278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3BDL_1A-1A-3C-28A_2BUL_</w:t>
              </w:r>
              <w:r w:rsidRPr="005301F7" w:rsidDel="00066408">
                <w:rPr>
                  <w:rFonts w:cs="Arial"/>
                  <w:color w:val="000000"/>
                  <w:szCs w:val="18"/>
                </w:rPr>
                <w:t xml:space="preserve"> </w:t>
              </w:r>
              <w:r w:rsidRPr="005301F7">
                <w:rPr>
                  <w:rFonts w:cs="Arial" w:hint="eastAsia"/>
                  <w:color w:val="000000"/>
                  <w:szCs w:val="18"/>
                </w:rPr>
                <w:t>1</w:t>
              </w:r>
              <w:r w:rsidRPr="005301F7">
                <w:rPr>
                  <w:rFonts w:cs="Arial"/>
                  <w:color w:val="000000"/>
                  <w:szCs w:val="18"/>
                </w:rPr>
                <w:t>A-3A_BCS0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ins w:id="1279" w:author="박종근/선임연구원/차세대표준(연)CAS팀(jong1.park@lge.com)" w:date="2019-02-18T14:09:00Z"/>
                <w:rFonts w:ascii="Arial" w:hAnsi="Arial" w:cs="Arial"/>
                <w:sz w:val="18"/>
                <w:szCs w:val="18"/>
                <w:lang w:val="en-US"/>
              </w:rPr>
            </w:pPr>
            <w:ins w:id="1280" w:author="박종근/선임연구원/차세대표준(연)CAS팀(jong1.park@lge.com)" w:date="2019-02-18T14:09:00Z">
              <w:r w:rsidRPr="005301F7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281" w:author="박종근/선임연구원/차세대표준(연)CAS팀(jong1.park@lge.com)" w:date="2019-02-18T14:09:00Z"/>
                <w:rFonts w:eastAsia="MS Mincho" w:cs="Arial"/>
                <w:szCs w:val="18"/>
                <w:lang w:eastAsia="ja-JP"/>
              </w:rPr>
            </w:pPr>
            <w:ins w:id="1282" w:author="박종근/선임연구원/차세대표준(연)CAS팀(jong1.park@lge.com)" w:date="2019-02-18T14:09:00Z">
              <w:r w:rsidRPr="005301F7">
                <w:rPr>
                  <w:rFonts w:eastAsia="MS Mincho" w:cs="Arial"/>
                  <w:szCs w:val="18"/>
                  <w:lang w:eastAsia="ja-JP"/>
                </w:rPr>
                <w:t>Liu Ye, Huawei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jc w:val="center"/>
              <w:rPr>
                <w:ins w:id="1283" w:author="박종근/선임연구원/차세대표준(연)CAS팀(jong1.park@lge.com)" w:date="2019-02-18T14:09:00Z"/>
                <w:rFonts w:eastAsia="맑은 고딕"/>
                <w:color w:val="0000FF"/>
                <w:u w:val="single"/>
                <w:lang w:eastAsia="ko-KR"/>
              </w:rPr>
            </w:pPr>
            <w:ins w:id="1284" w:author="박종근/선임연구원/차세대표준(연)CAS팀(jong1.park@lge.com)" w:date="2019-02-18T14:09:00Z"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"mailto:leo.liuye@huawei.com" </w:instrText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285" w:author="박종근/선임연구원/차세대표준(연)CAS팀(jong1.park@lge.com)" w:date="2019-02-18T14:09:00Z"/>
              </w:rPr>
            </w:pPr>
            <w:ins w:id="1286" w:author="박종근/선임연구원/차세대표준(연)CAS팀(jong1.park@lge.com)" w:date="2019-02-18T14:09:00Z">
              <w:r w:rsidRPr="005301F7">
                <w:t>Vodafone, HiSilicon, Neul</w:t>
              </w:r>
            </w:ins>
            <w:ins w:id="1287" w:author="임수환/책임연구원/차세대표준(연)CAS팀(suhwan.lim@lge.com)" w:date="2019-02-25T17:24:00Z">
              <w:r>
                <w:t xml:space="preserve">, </w:t>
              </w:r>
              <w:r w:rsidRPr="00570DBD">
                <w:rPr>
                  <w:rFonts w:ascii="Calibri" w:hAnsi="Calibri" w:cs="Calibri"/>
                  <w:sz w:val="20"/>
                </w:rPr>
                <w:t>Ericsson</w:t>
              </w:r>
              <w:r>
                <w:rPr>
                  <w:rFonts w:ascii="Calibri" w:hAnsi="Calibri" w:cs="Calibri"/>
                  <w:sz w:val="20"/>
                </w:rPr>
                <w:t xml:space="preserve">, </w:t>
              </w:r>
              <w:r w:rsidRPr="00570DBD">
                <w:rPr>
                  <w:rFonts w:ascii="Calibri" w:hAnsi="Calibri" w:cs="Calibri"/>
                  <w:sz w:val="20"/>
                </w:rPr>
                <w:t>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ins w:id="1288" w:author="박종근/선임연구원/차세대표준(연)CAS팀(jong1.park@lge.com)" w:date="2019-02-18T14:0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89" w:author="박종근/선임연구원/차세대표준(연)CAS팀(jong1.park@lge.com)" w:date="2019-02-18T14:09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290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291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3B_5CC_DL_1A-1A-3C-28A_BCS0-New</w:t>
              </w:r>
            </w:ins>
          </w:p>
          <w:p w:rsidR="00453F4F" w:rsidRPr="005301F7" w:rsidRDefault="00453F4F" w:rsidP="00453F4F">
            <w:pPr>
              <w:pStyle w:val="TAL"/>
              <w:rPr>
                <w:ins w:id="1292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293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2B_2CC_DL_1A-3A_UL_1A-3A_BCS0-completed</w:t>
              </w:r>
            </w:ins>
          </w:p>
        </w:tc>
      </w:tr>
      <w:tr w:rsidR="00453F4F" w:rsidTr="00B86853">
        <w:trPr>
          <w:cantSplit/>
          <w:trHeight w:val="281"/>
          <w:ins w:id="1294" w:author="박종근/선임연구원/차세대표준(연)CAS팀(jong1.park@lge.com)" w:date="2019-02-18T14:0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ins w:id="1295" w:author="박종근/선임연구원/차세대표준(연)CAS팀(jong1.park@lge.com)" w:date="2019-02-18T14:0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96" w:author="박종근/선임연구원/차세대표준(연)CAS팀(jong1.park@lge.com)" w:date="2019-02-18T14:09:00Z"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  <w:r w:rsidRPr="005301F7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Pr="005301F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ins w:id="1297" w:author="박종근/선임연구원/차세대표준(연)CAS팀(jong1.park@lge.com)" w:date="2019-02-18T14:09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298" w:author="박종근/선임연구원/차세대표준(연)CAS팀(jong1.park@lge.com)" w:date="2019-02-18T14:09:00Z">
              <w:del w:id="1299" w:author="임수환/책임연구원/차세대표준(연)CAS팀(suhwan.lim@lge.com)" w:date="2019-02-25T16:36:00Z">
                <w:r w:rsidRPr="005301F7"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1300" w:author="임수환/책임연구원/차세대표준(연)CAS팀(suhwan.lim@lge.com)" w:date="2019-02-25T16:36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301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302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3BDL_1A-1A-3C-28A_2BUL_</w:t>
              </w:r>
              <w:r w:rsidRPr="005301F7" w:rsidDel="00066408">
                <w:rPr>
                  <w:rFonts w:cs="Arial"/>
                  <w:color w:val="000000"/>
                  <w:szCs w:val="18"/>
                </w:rPr>
                <w:t xml:space="preserve"> </w:t>
              </w:r>
              <w:r w:rsidRPr="005301F7">
                <w:rPr>
                  <w:rFonts w:cs="Arial" w:hint="eastAsia"/>
                  <w:color w:val="000000"/>
                  <w:szCs w:val="18"/>
                </w:rPr>
                <w:t>1</w:t>
              </w:r>
              <w:r w:rsidRPr="005301F7">
                <w:rPr>
                  <w:rFonts w:cs="Arial"/>
                  <w:color w:val="000000"/>
                  <w:szCs w:val="18"/>
                </w:rPr>
                <w:t>A-</w:t>
              </w:r>
            </w:ins>
            <w:ins w:id="1303" w:author="임수환/책임연구원/차세대표준(연)CAS팀(suhwan.lim@lge.com)" w:date="2019-02-25T17:23:00Z">
              <w:r>
                <w:rPr>
                  <w:rFonts w:cs="Arial"/>
                  <w:color w:val="000000"/>
                  <w:szCs w:val="18"/>
                </w:rPr>
                <w:t>28</w:t>
              </w:r>
            </w:ins>
            <w:ins w:id="1304" w:author="박종근/선임연구원/차세대표준(연)CAS팀(jong1.park@lge.com)" w:date="2019-02-18T14:09:00Z">
              <w:del w:id="1305" w:author="임수환/책임연구원/차세대표준(연)CAS팀(suhwan.lim@lge.com)" w:date="2019-02-25T17:23:00Z">
                <w:r w:rsidRPr="005301F7" w:rsidDel="00453F4F">
                  <w:rPr>
                    <w:rFonts w:cs="Arial"/>
                    <w:color w:val="000000"/>
                    <w:szCs w:val="18"/>
                  </w:rPr>
                  <w:delText>5</w:delText>
                </w:r>
              </w:del>
              <w:r w:rsidRPr="005301F7">
                <w:rPr>
                  <w:rFonts w:cs="Arial"/>
                  <w:color w:val="000000"/>
                  <w:szCs w:val="18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ins w:id="1306" w:author="박종근/선임연구원/차세대표준(연)CAS팀(jong1.park@lge.com)" w:date="2019-02-18T14:09:00Z"/>
                <w:rFonts w:ascii="Arial" w:hAnsi="Arial" w:cs="Arial"/>
                <w:sz w:val="18"/>
                <w:szCs w:val="18"/>
                <w:lang w:val="en-US"/>
              </w:rPr>
            </w:pPr>
            <w:ins w:id="1307" w:author="박종근/선임연구원/차세대표준(연)CAS팀(jong1.park@lge.com)" w:date="2019-02-18T14:09:00Z">
              <w:r w:rsidRPr="005301F7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308" w:author="박종근/선임연구원/차세대표준(연)CAS팀(jong1.park@lge.com)" w:date="2019-02-18T14:09:00Z"/>
                <w:rFonts w:eastAsia="MS Mincho" w:cs="Arial"/>
                <w:szCs w:val="18"/>
                <w:lang w:eastAsia="ja-JP"/>
              </w:rPr>
            </w:pPr>
            <w:ins w:id="1309" w:author="박종근/선임연구원/차세대표준(연)CAS팀(jong1.park@lge.com)" w:date="2019-02-18T14:09:00Z">
              <w:r w:rsidRPr="005301F7">
                <w:rPr>
                  <w:rFonts w:eastAsia="MS Mincho" w:cs="Arial"/>
                  <w:szCs w:val="18"/>
                  <w:lang w:eastAsia="ja-JP"/>
                </w:rPr>
                <w:t>Liu Ye, Huawei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jc w:val="center"/>
              <w:rPr>
                <w:ins w:id="1310" w:author="박종근/선임연구원/차세대표준(연)CAS팀(jong1.park@lge.com)" w:date="2019-02-18T14:09:00Z"/>
                <w:rFonts w:eastAsia="맑은 고딕"/>
                <w:color w:val="0000FF"/>
                <w:u w:val="single"/>
                <w:lang w:eastAsia="ko-KR"/>
              </w:rPr>
            </w:pPr>
            <w:ins w:id="1311" w:author="박종근/선임연구원/차세대표준(연)CAS팀(jong1.park@lge.com)" w:date="2019-02-18T14:09:00Z"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begin"/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instrText xml:space="preserve"> HYPERLINK "mailto:leo.liuye@huawei.com" </w:instrText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separate"/>
              </w:r>
              <w:r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  <w:r w:rsidRPr="005301F7">
                <w:rPr>
                  <w:rFonts w:eastAsia="맑은 고딕"/>
                  <w:color w:val="0000FF"/>
                  <w:u w:val="single"/>
                  <w:lang w:eastAsia="ko-KR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312" w:author="박종근/선임연구원/차세대표준(연)CAS팀(jong1.park@lge.com)" w:date="2019-02-18T14:09:00Z"/>
              </w:rPr>
            </w:pPr>
            <w:ins w:id="1313" w:author="박종근/선임연구원/차세대표준(연)CAS팀(jong1.park@lge.com)" w:date="2019-02-18T14:09:00Z">
              <w:r w:rsidRPr="005301F7">
                <w:t>Vodafone, HiSilicon, Neul</w:t>
              </w:r>
            </w:ins>
            <w:ins w:id="1314" w:author="임수환/책임연구원/차세대표준(연)CAS팀(suhwan.lim@lge.com)" w:date="2019-02-25T17:24:00Z">
              <w:r>
                <w:t xml:space="preserve">, </w:t>
              </w:r>
              <w:r w:rsidRPr="00570DBD">
                <w:rPr>
                  <w:rFonts w:ascii="Calibri" w:hAnsi="Calibri" w:cs="Calibri"/>
                  <w:sz w:val="20"/>
                </w:rPr>
                <w:t>Ericsson</w:t>
              </w:r>
              <w:r>
                <w:rPr>
                  <w:rFonts w:ascii="Calibri" w:hAnsi="Calibri" w:cs="Calibri"/>
                  <w:sz w:val="20"/>
                </w:rPr>
                <w:t xml:space="preserve">, </w:t>
              </w:r>
              <w:r w:rsidRPr="00570DBD">
                <w:rPr>
                  <w:rFonts w:ascii="Calibri" w:hAnsi="Calibri" w:cs="Calibri"/>
                  <w:sz w:val="20"/>
                </w:rPr>
                <w:t>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ins w:id="1315" w:author="박종근/선임연구원/차세대표준(연)CAS팀(jong1.park@lge.com)" w:date="2019-02-18T14:0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16" w:author="박종근/선임연구원/차세대표준(연)CAS팀(jong1.park@lge.com)" w:date="2019-02-18T14:09:00Z">
              <w:r w:rsidRPr="0048562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317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318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3B_5CC_DL_1A-1A-3C-28A_BCS0-New</w:t>
              </w:r>
            </w:ins>
          </w:p>
          <w:p w:rsidR="00453F4F" w:rsidRPr="005301F7" w:rsidRDefault="00453F4F" w:rsidP="00453F4F">
            <w:pPr>
              <w:pStyle w:val="TAL"/>
              <w:rPr>
                <w:ins w:id="1319" w:author="박종근/선임연구원/차세대표준(연)CAS팀(jong1.park@lge.com)" w:date="2019-02-18T14:09:00Z"/>
                <w:rFonts w:cs="Arial"/>
                <w:color w:val="000000"/>
                <w:szCs w:val="18"/>
              </w:rPr>
            </w:pPr>
            <w:ins w:id="1320" w:author="박종근/선임연구원/차세대표준(연)CAS팀(jong1.park@lge.com)" w:date="2019-02-18T14:09:00Z">
              <w:r w:rsidRPr="005301F7">
                <w:rPr>
                  <w:rFonts w:cs="Arial"/>
                  <w:color w:val="000000"/>
                  <w:szCs w:val="18"/>
                </w:rPr>
                <w:t>2B_2CC_DL_1A-28A_UL_1A-28A_BCS0-completed</w:t>
              </w:r>
            </w:ins>
          </w:p>
        </w:tc>
      </w:tr>
      <w:tr w:rsidR="00453F4F" w:rsidTr="00B86853">
        <w:trPr>
          <w:cantSplit/>
          <w:trHeight w:val="281"/>
          <w:ins w:id="1321" w:author="임수환/책임연구원/차세대표준(연)CAS팀(suhwan.lim@lge.com)" w:date="2019-02-25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ins w:id="1322" w:author="임수환/책임연구원/차세대표준(연)CAS팀(suhwan.lim@lge.com)" w:date="2019-02-25T17:2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23" w:author="임수환/책임연구원/차세대표준(연)CAS팀(suhwan.lim@lge.com)" w:date="2019-02-25T17:24:00Z">
              <w:r>
                <w:rPr>
                  <w:rFonts w:ascii="Calibri" w:hAnsi="Calibri" w:cs="Calibri"/>
                  <w:color w:val="000000"/>
                </w:rPr>
                <w:t>1</w:t>
              </w:r>
              <w:r w:rsidRPr="00077414">
                <w:rPr>
                  <w:rFonts w:ascii="Calibri" w:hAnsi="Calibri" w:cs="Calibri" w:hint="eastAsia"/>
                  <w:color w:val="000000"/>
                </w:rPr>
                <w:t>-</w:t>
              </w:r>
              <w:r>
                <w:rPr>
                  <w:rFonts w:ascii="Calibri" w:hAnsi="Calibri" w:cs="Calibri"/>
                  <w:color w:val="000000"/>
                </w:rPr>
                <w:t>3</w:t>
              </w:r>
              <w:r w:rsidRPr="00077414">
                <w:rPr>
                  <w:rFonts w:ascii="Calibri" w:hAnsi="Calibri" w:cs="Calibri" w:hint="eastAsia"/>
                  <w:color w:val="000000"/>
                </w:rPr>
                <w:t>-</w:t>
              </w:r>
              <w:r>
                <w:rPr>
                  <w:rFonts w:ascii="Calibri" w:hAnsi="Calibri" w:cs="Calibri"/>
                  <w:color w:val="000000"/>
                </w:rPr>
                <w:t>28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ins w:id="1324" w:author="임수환/책임연구원/차세대표준(연)CAS팀(suhwan.lim@lge.com)" w:date="2019-02-25T17:2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325" w:author="임수환/책임연구원/차세대표준(연)CAS팀(suhwan.lim@lge.com)" w:date="2019-02-25T17:24:00Z">
              <w:r w:rsidRPr="007C6D27">
                <w:rPr>
                  <w:rFonts w:ascii="Calibri" w:eastAsia="SimSun" w:hAnsi="Calibri" w:cs="Calibri" w:hint="eastAsia"/>
                  <w:color w:val="000000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326" w:author="임수환/책임연구원/차세대표준(연)CAS팀(suhwan.lim@lge.com)" w:date="2019-02-25T17:24:00Z"/>
                <w:rFonts w:cs="Arial"/>
                <w:color w:val="000000"/>
                <w:szCs w:val="18"/>
              </w:rPr>
            </w:pPr>
            <w:ins w:id="1327" w:author="임수환/책임연구원/차세대표준(연)CAS팀(suhwan.lim@lge.com)" w:date="2019-02-25T17:24:00Z">
              <w:r>
                <w:rPr>
                  <w:rFonts w:ascii="Calibri" w:hAnsi="Calibri" w:cs="Calibri"/>
                  <w:color w:val="000000"/>
                </w:rPr>
                <w:t>3</w:t>
              </w:r>
              <w:r>
                <w:rPr>
                  <w:rFonts w:ascii="Calibri" w:hAnsi="Calibri" w:cs="Calibri"/>
                  <w:color w:val="000000"/>
                </w:rPr>
                <w:t>B</w:t>
              </w:r>
              <w:r>
                <w:rPr>
                  <w:rFonts w:ascii="Calibri" w:hAnsi="Calibri" w:cs="Calibri"/>
                  <w:color w:val="000000"/>
                </w:rPr>
                <w:t>DL</w:t>
              </w:r>
              <w:r w:rsidRPr="004B1263">
                <w:rPr>
                  <w:rFonts w:ascii="Calibri" w:hAnsi="Calibri" w:cs="Calibri"/>
                  <w:color w:val="000000"/>
                </w:rPr>
                <w:t>_1A-1A-3C-</w:t>
              </w:r>
              <w:r>
                <w:rPr>
                  <w:rFonts w:ascii="Calibri" w:hAnsi="Calibri" w:cs="Calibri"/>
                  <w:color w:val="000000"/>
                </w:rPr>
                <w:t>28</w:t>
              </w:r>
              <w:r w:rsidRPr="004B1263">
                <w:rPr>
                  <w:rFonts w:ascii="Calibri" w:hAnsi="Calibri" w:cs="Calibri"/>
                  <w:color w:val="000000"/>
                </w:rPr>
                <w:t>A</w:t>
              </w:r>
              <w:r>
                <w:rPr>
                  <w:rFonts w:ascii="Calibri" w:hAnsi="Calibri" w:cs="Calibri"/>
                  <w:color w:val="000000"/>
                </w:rPr>
                <w:t>_2UL_</w:t>
              </w:r>
              <w:r w:rsidDel="00066408">
                <w:rPr>
                  <w:rFonts w:ascii="Calibri" w:hAnsi="Calibri" w:cs="Calibri"/>
                  <w:color w:val="000000"/>
                </w:rPr>
                <w:t xml:space="preserve"> </w:t>
              </w:r>
              <w:r>
                <w:rPr>
                  <w:rFonts w:ascii="SimSun" w:eastAsia="SimSun" w:hAnsi="SimSun" w:cs="Calibri"/>
                  <w:color w:val="000000"/>
                  <w:lang w:eastAsia="zh-CN"/>
                </w:rPr>
                <w:t>3</w:t>
              </w:r>
              <w:r>
                <w:rPr>
                  <w:rFonts w:ascii="Calibri" w:hAnsi="Calibri" w:cs="Calibri"/>
                  <w:color w:val="000000"/>
                </w:rPr>
                <w:t>A-28</w:t>
              </w:r>
              <w:r w:rsidRPr="00DB3AB1">
                <w:rPr>
                  <w:rFonts w:ascii="Calibri" w:hAnsi="Calibri" w:cs="Calibri"/>
                  <w:color w:val="000000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ins w:id="1328" w:author="임수환/책임연구원/차세대표준(연)CAS팀(suhwan.lim@lge.com)" w:date="2019-02-25T17:24:00Z"/>
                <w:rFonts w:ascii="Arial" w:hAnsi="Arial" w:cs="Arial"/>
                <w:sz w:val="18"/>
                <w:szCs w:val="18"/>
                <w:lang w:val="en-US"/>
              </w:rPr>
            </w:pPr>
            <w:ins w:id="1329" w:author="임수환/책임연구원/차세대표준(연)CAS팀(suhwan.lim@lge.com)" w:date="2019-02-25T17:24:00Z">
              <w:r>
                <w:rPr>
                  <w:rFonts w:ascii="Calibri" w:hAnsi="Calibri" w:cs="Calibri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330" w:author="임수환/책임연구원/차세대표준(연)CAS팀(suhwan.lim@lge.com)" w:date="2019-02-25T17:24:00Z"/>
                <w:rFonts w:eastAsia="MS Mincho" w:cs="Arial"/>
                <w:szCs w:val="18"/>
                <w:lang w:eastAsia="ja-JP"/>
              </w:rPr>
            </w:pPr>
            <w:ins w:id="1331" w:author="임수환/책임연구원/차세대표준(연)CAS팀(suhwan.lim@lge.com)" w:date="2019-02-25T17:24:00Z">
              <w:r>
                <w:rPr>
                  <w:rFonts w:eastAsia="SimSun" w:cs="Arial"/>
                  <w:sz w:val="16"/>
                  <w:lang w:eastAsia="zh-CN"/>
                </w:rPr>
                <w:t>Liu Ye, Huawei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jc w:val="center"/>
              <w:rPr>
                <w:ins w:id="1332" w:author="임수환/책임연구원/차세대표준(연)CAS팀(suhwan.lim@lge.com)" w:date="2019-02-25T17:24:00Z"/>
                <w:rFonts w:eastAsia="맑은 고딕"/>
                <w:color w:val="0000FF"/>
                <w:u w:val="single"/>
                <w:lang w:eastAsia="ko-KR"/>
              </w:rPr>
            </w:pPr>
            <w:ins w:id="1333" w:author="임수환/책임연구원/차세대표준(연)CAS팀(suhwan.lim@lge.com)" w:date="2019-02-25T17:24:00Z"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fldChar w:fldCharType="begin"/>
              </w:r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instrText xml:space="preserve"> HYPERLINK "mailto:leo.liuye@huawei.com" </w:instrText>
              </w:r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fldChar w:fldCharType="separate"/>
              </w:r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t>leo.liuye@huawei.com</w:t>
              </w:r>
              <w:r w:rsidRPr="00CB10A2">
                <w:rPr>
                  <w:rFonts w:ascii="Calibri" w:eastAsia="MS Mincho" w:hAnsi="Calibri" w:cs="Calibri"/>
                  <w:sz w:val="20"/>
                  <w:lang w:eastAsia="ja-JP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ins w:id="1334" w:author="임수환/책임연구원/차세대표준(연)CAS팀(suhwan.lim@lge.com)" w:date="2019-02-25T17:24:00Z"/>
              </w:rPr>
            </w:pPr>
            <w:ins w:id="1335" w:author="임수환/책임연구원/차세대표준(연)CAS팀(suhwan.lim@lge.com)" w:date="2019-02-25T17:24:00Z">
              <w:r>
                <w:rPr>
                  <w:rFonts w:ascii="Calibri" w:hAnsi="Calibri" w:cs="Calibri"/>
                  <w:sz w:val="20"/>
                </w:rPr>
                <w:t>Vodafone, HiSilicon, Neul,</w:t>
              </w:r>
              <w:r>
                <w:t xml:space="preserve"> </w:t>
              </w:r>
              <w:r w:rsidRPr="00570DBD">
                <w:rPr>
                  <w:rFonts w:ascii="Calibri" w:hAnsi="Calibri" w:cs="Calibri"/>
                  <w:sz w:val="20"/>
                </w:rPr>
                <w:t>Ericsson</w:t>
              </w:r>
              <w:r>
                <w:rPr>
                  <w:rFonts w:ascii="Calibri" w:hAnsi="Calibri" w:cs="Calibri"/>
                  <w:sz w:val="20"/>
                </w:rPr>
                <w:t xml:space="preserve">, </w:t>
              </w:r>
              <w:r w:rsidRPr="00570DBD">
                <w:rPr>
                  <w:rFonts w:ascii="Calibri" w:hAnsi="Calibri" w:cs="Calibri"/>
                  <w:sz w:val="20"/>
                </w:rPr>
                <w:t>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453F4F" w:rsidP="00453F4F">
            <w:pPr>
              <w:rPr>
                <w:ins w:id="1336" w:author="임수환/책임연구원/차세대표준(연)CAS팀(suhwan.lim@lge.com)" w:date="2019-02-25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37" w:author="임수환/책임연구원/차세대표준(연)CAS팀(suhwan.lim@lge.com)" w:date="2019-02-25T17:24:00Z">
              <w:r>
                <w:rPr>
                  <w:rFonts w:ascii="Calibri" w:eastAsia="MS Mincho" w:hAnsi="Calibri" w:cs="Calibri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ins w:id="1338" w:author="임수환/책임연구원/차세대표준(연)CAS팀(suhwan.lim@lge.com)" w:date="2019-02-25T17:24:00Z"/>
                <w:rFonts w:ascii="Calibri" w:hAnsi="Calibri" w:cs="Calibri"/>
              </w:rPr>
            </w:pPr>
            <w:ins w:id="1339" w:author="임수환/책임연구원/차세대표준(연)CAS팀(suhwan.lim@lge.com)" w:date="2019-02-25T17:24:00Z">
              <w:r w:rsidRPr="00CB10A2">
                <w:rPr>
                  <w:rFonts w:ascii="Calibri" w:hAnsi="Calibri" w:cs="Calibri"/>
                </w:rPr>
                <w:t>3B_5CC_DL_1A-1A-3C-28A_BCS0-New</w:t>
              </w:r>
            </w:ins>
          </w:p>
          <w:p w:rsidR="00453F4F" w:rsidRPr="005301F7" w:rsidRDefault="00453F4F" w:rsidP="00453F4F">
            <w:pPr>
              <w:pStyle w:val="TAL"/>
              <w:rPr>
                <w:ins w:id="1340" w:author="임수환/책임연구원/차세대표준(연)CAS팀(suhwan.lim@lge.com)" w:date="2019-02-25T17:24:00Z"/>
                <w:rFonts w:cs="Arial"/>
                <w:color w:val="000000"/>
                <w:szCs w:val="18"/>
              </w:rPr>
            </w:pPr>
            <w:ins w:id="1341" w:author="임수환/책임연구원/차세대표준(연)CAS팀(suhwan.lim@lge.com)" w:date="2019-02-25T17:24:00Z">
              <w:r w:rsidRPr="00CB10A2">
                <w:rPr>
                  <w:rFonts w:ascii="Calibri" w:hAnsi="Calibri" w:cs="Calibri"/>
                </w:rPr>
                <w:t>2B_2CC_DL_</w:t>
              </w:r>
              <w:r>
                <w:rPr>
                  <w:rFonts w:ascii="Calibri" w:hAnsi="Calibri" w:cs="Calibri"/>
                </w:rPr>
                <w:t>3</w:t>
              </w:r>
              <w:r w:rsidRPr="00CB10A2">
                <w:rPr>
                  <w:rFonts w:ascii="Calibri" w:hAnsi="Calibri" w:cs="Calibri"/>
                </w:rPr>
                <w:t>A-28A_UL_</w:t>
              </w:r>
              <w:r>
                <w:rPr>
                  <w:rFonts w:ascii="Calibri" w:hAnsi="Calibri" w:cs="Calibri"/>
                </w:rPr>
                <w:t>3</w:t>
              </w:r>
              <w:r w:rsidRPr="00CB10A2">
                <w:rPr>
                  <w:rFonts w:ascii="Calibri" w:hAnsi="Calibri" w:cs="Calibri"/>
                </w:rPr>
                <w:t>A-28A_BCS0-completed</w:t>
              </w:r>
            </w:ins>
          </w:p>
        </w:tc>
      </w:tr>
      <w:tr w:rsidR="00453F4F" w:rsidRPr="001C620D" w:rsidTr="00B86853">
        <w:trPr>
          <w:cantSplit/>
          <w:trHeight w:val="281"/>
          <w:ins w:id="1342" w:author="박종근/선임연구원/차세대표준(연)CAS팀(jong1.park@lge.com)" w:date="2019-02-18T14:2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343" w:author="박종근/선임연구원/차세대표준(연)CAS팀(jong1.park@lge.com)" w:date="2019-02-18T14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44" w:author="박종근/선임연구원/차세대표준(연)CAS팀(jong1.park@lge.com)" w:date="2019-02-18T14:23:00Z">
              <w:r w:rsidRPr="00B86853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1-3-3-7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345" w:author="박종근/선임연구원/차세대표준(연)CAS팀(jong1.park@lge.com)" w:date="2019-02-18T14:23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346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ins w:id="1347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348" w:author="박종근/선임연구원/차세대표준(연)CAS팀(jong1.park@lge.com)" w:date="2019-02-18T14:23:00Z">
              <w:r>
                <w:rPr>
                  <w:rFonts w:cs="Arial"/>
                  <w:color w:val="000000"/>
                  <w:szCs w:val="18"/>
                </w:rPr>
                <w:t>3BDL_</w:t>
              </w:r>
              <w:r w:rsidRPr="001C620D">
                <w:rPr>
                  <w:rFonts w:cs="Arial"/>
                  <w:color w:val="000000"/>
                  <w:szCs w:val="18"/>
                </w:rPr>
                <w:t>1A-3A-3A-7A</w:t>
              </w:r>
              <w:r>
                <w:rPr>
                  <w:rFonts w:cs="Arial"/>
                  <w:color w:val="000000"/>
                  <w:szCs w:val="18"/>
                </w:rPr>
                <w:t>_2BUL_1A-3A_BCS0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349" w:author="박종근/선임연구원/차세대표준(연)CAS팀(jong1.park@lge.com)" w:date="2019-02-18T14:23:00Z"/>
                <w:rFonts w:ascii="Arial" w:hAnsi="Arial" w:cs="Arial"/>
                <w:sz w:val="18"/>
                <w:szCs w:val="18"/>
                <w:lang w:val="en-US"/>
              </w:rPr>
            </w:pPr>
            <w:ins w:id="1350" w:author="박종근/선임연구원/차세대표준(연)CAS팀(jong1.park@lge.com)" w:date="2019-02-18T14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REL</w:t>
              </w:r>
              <w:r w:rsidRPr="00B86853">
                <w:rPr>
                  <w:rFonts w:ascii="Arial" w:hAnsi="Arial" w:cs="Arial"/>
                  <w:sz w:val="18"/>
                  <w:szCs w:val="18"/>
                  <w:lang w:val="en-US"/>
                </w:rPr>
                <w:t>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351" w:author="박종근/선임연구원/차세대표준(연)CAS팀(jong1.park@lge.com)" w:date="2019-02-18T14:23:00Z"/>
                <w:rFonts w:eastAsia="MS Mincho" w:cs="Arial"/>
                <w:szCs w:val="18"/>
                <w:lang w:eastAsia="ja-JP"/>
              </w:rPr>
            </w:pPr>
            <w:ins w:id="1352" w:author="박종근/선임연구원/차세대표준(연)CAS팀(jong1.park@lge.com)" w:date="2019-02-18T14:23:00Z">
              <w:r w:rsidRPr="00B86853">
                <w:rPr>
                  <w:rFonts w:eastAsia="MS Mincho" w:cs="Arial"/>
                  <w:szCs w:val="18"/>
                  <w:lang w:eastAsia="ja-JP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ins w:id="1353" w:author="박종근/선임연구원/차세대표준(연)CAS팀(jong1.park@lge.com)" w:date="2019-02-18T14:23:00Z"/>
                <w:rFonts w:eastAsia="맑은 고딕"/>
                <w:color w:val="0000FF"/>
                <w:u w:val="single"/>
                <w:lang w:eastAsia="ko-KR"/>
              </w:rPr>
            </w:pPr>
            <w:ins w:id="1354" w:author="박종근/선임연구원/차세대표준(연)CAS팀(jong1.park@lge.com)" w:date="2019-02-18T14:23:00Z">
              <w:r w:rsidRPr="00B86853">
                <w:rPr>
                  <w:rFonts w:eastAsia="맑은 고딕"/>
                  <w:color w:val="0000FF"/>
                  <w:u w:val="single"/>
                  <w:lang w:eastAsia="ko-KR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355" w:author="박종근/선임연구원/차세대표준(연)CAS팀(jong1.park@lge.com)" w:date="2019-02-18T14:23:00Z"/>
              </w:rPr>
            </w:pPr>
            <w:ins w:id="1356" w:author="박종근/선임연구원/차세대표준(연)CAS팀(jong1.park@lge.com)" w:date="2019-02-18T14:23:00Z">
              <w:r w:rsidRPr="00B86853">
                <w:t>Ericsson, Nokia, Mediatek, Google,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357" w:author="박종근/선임연구원/차세대표준(연)CAS팀(jong1.park@lge.com)" w:date="2019-02-18T14:23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58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359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360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3B_4CC_DL_1A-3A-3A-7A_BCS0 (completed)</w:t>
              </w:r>
            </w:ins>
          </w:p>
          <w:p w:rsidR="00453F4F" w:rsidRPr="00B86853" w:rsidRDefault="00453F4F" w:rsidP="00453F4F">
            <w:pPr>
              <w:pStyle w:val="TAL"/>
              <w:rPr>
                <w:ins w:id="1361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362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2B_2CC_DL_1A-3A_2B_2CC_UL_1A-3A_BCS0 (completed)</w:t>
              </w:r>
            </w:ins>
          </w:p>
        </w:tc>
      </w:tr>
      <w:tr w:rsidR="00453F4F" w:rsidRPr="001C620D" w:rsidTr="00B86853">
        <w:trPr>
          <w:cantSplit/>
          <w:trHeight w:val="281"/>
          <w:ins w:id="1363" w:author="박종근/선임연구원/차세대표준(연)CAS팀(jong1.park@lge.com)" w:date="2019-02-18T14:2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364" w:author="박종근/선임연구원/차세대표준(연)CAS팀(jong1.park@lge.com)" w:date="2019-02-18T14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65" w:author="박종근/선임연구원/차세대표준(연)CAS팀(jong1.park@lge.com)" w:date="2019-02-18T14:23:00Z">
              <w:r w:rsidRPr="00B86853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1-3-3-7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366" w:author="박종근/선임연구원/차세대표준(연)CAS팀(jong1.park@lge.com)" w:date="2019-02-18T14:23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367" w:author="박종근/선임연구원/차세대표준(연)CAS팀(jong1.park@lge.com)" w:date="2019-02-18T14:23:00Z">
              <w:r w:rsidRPr="00B86853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368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369" w:author="박종근/선임연구원/차세대표준(연)CAS팀(jong1.park@lge.com)" w:date="2019-02-18T14:23:00Z">
              <w:r>
                <w:rPr>
                  <w:rFonts w:cs="Arial"/>
                  <w:color w:val="000000"/>
                  <w:szCs w:val="18"/>
                </w:rPr>
                <w:t>3BDL_</w:t>
              </w:r>
              <w:r w:rsidRPr="001C620D">
                <w:rPr>
                  <w:rFonts w:cs="Arial"/>
                  <w:color w:val="000000"/>
                  <w:szCs w:val="18"/>
                </w:rPr>
                <w:t>1A-3A-3A-7A</w:t>
              </w:r>
              <w:r>
                <w:rPr>
                  <w:rFonts w:cs="Arial"/>
                  <w:color w:val="000000"/>
                  <w:szCs w:val="18"/>
                </w:rPr>
                <w:t>_2BUL_1A-7A_BCS0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370" w:author="박종근/선임연구원/차세대표준(연)CAS팀(jong1.park@lge.com)" w:date="2019-02-18T14:23:00Z"/>
                <w:rFonts w:ascii="Arial" w:hAnsi="Arial" w:cs="Arial"/>
                <w:sz w:val="18"/>
                <w:szCs w:val="18"/>
                <w:lang w:val="en-US"/>
              </w:rPr>
            </w:pPr>
            <w:ins w:id="1371" w:author="박종근/선임연구원/차세대표준(연)CAS팀(jong1.park@lge.com)" w:date="2019-02-18T14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REL</w:t>
              </w:r>
              <w:r w:rsidRPr="00B86853">
                <w:rPr>
                  <w:rFonts w:ascii="Arial" w:hAnsi="Arial" w:cs="Arial"/>
                  <w:sz w:val="18"/>
                  <w:szCs w:val="18"/>
                  <w:lang w:val="en-US"/>
                </w:rPr>
                <w:t>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372" w:author="박종근/선임연구원/차세대표준(연)CAS팀(jong1.park@lge.com)" w:date="2019-02-18T14:23:00Z"/>
                <w:rFonts w:eastAsia="MS Mincho" w:cs="Arial"/>
                <w:szCs w:val="18"/>
                <w:lang w:eastAsia="ja-JP"/>
              </w:rPr>
            </w:pPr>
            <w:ins w:id="1373" w:author="박종근/선임연구원/차세대표준(연)CAS팀(jong1.park@lge.com)" w:date="2019-02-18T14:23:00Z">
              <w:r w:rsidRPr="00B86853">
                <w:rPr>
                  <w:rFonts w:eastAsia="MS Mincho" w:cs="Arial"/>
                  <w:szCs w:val="18"/>
                  <w:lang w:eastAsia="ja-JP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ins w:id="1374" w:author="박종근/선임연구원/차세대표준(연)CAS팀(jong1.park@lge.com)" w:date="2019-02-18T14:23:00Z"/>
                <w:rFonts w:eastAsia="맑은 고딕"/>
                <w:color w:val="0000FF"/>
                <w:u w:val="single"/>
                <w:lang w:eastAsia="ko-KR"/>
              </w:rPr>
            </w:pPr>
            <w:ins w:id="1375" w:author="박종근/선임연구원/차세대표준(연)CAS팀(jong1.park@lge.com)" w:date="2019-02-18T14:23:00Z">
              <w:r w:rsidRPr="00B86853">
                <w:rPr>
                  <w:rFonts w:eastAsia="맑은 고딕"/>
                  <w:color w:val="0000FF"/>
                  <w:u w:val="single"/>
                  <w:lang w:eastAsia="ko-KR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376" w:author="박종근/선임연구원/차세대표준(연)CAS팀(jong1.park@lge.com)" w:date="2019-02-18T14:23:00Z"/>
              </w:rPr>
            </w:pPr>
            <w:ins w:id="1377" w:author="박종근/선임연구원/차세대표준(연)CAS팀(jong1.park@lge.com)" w:date="2019-02-18T14:23:00Z">
              <w:r w:rsidRPr="00B86853">
                <w:t>Ericsson, Nokia, Mediatek, Google,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378" w:author="박종근/선임연구원/차세대표준(연)CAS팀(jong1.park@lge.com)" w:date="2019-02-18T14:23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79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380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381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3B_4CC_DL_1A-3A-3A-7A_BCS0</w:t>
              </w:r>
              <w:r w:rsidRPr="00B86853">
                <w:rPr>
                  <w:rFonts w:cs="Arial"/>
                  <w:color w:val="000000"/>
                  <w:szCs w:val="18"/>
                </w:rPr>
                <w:br/>
                <w:t>(completed)</w:t>
              </w:r>
            </w:ins>
          </w:p>
          <w:p w:rsidR="00453F4F" w:rsidRPr="00B86853" w:rsidRDefault="00453F4F" w:rsidP="00453F4F">
            <w:pPr>
              <w:pStyle w:val="TAL"/>
              <w:rPr>
                <w:ins w:id="1382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383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2B_2CC_DL_1A-7A_2B_2CC_UL_1A-7A_BCS0 (completed)</w:t>
              </w:r>
            </w:ins>
          </w:p>
        </w:tc>
      </w:tr>
      <w:tr w:rsidR="00453F4F" w:rsidRPr="001C620D" w:rsidTr="00B86853">
        <w:trPr>
          <w:cantSplit/>
          <w:trHeight w:val="281"/>
          <w:ins w:id="1384" w:author="박종근/선임연구원/차세대표준(연)CAS팀(jong1.park@lge.com)" w:date="2019-02-18T14:2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385" w:author="박종근/선임연구원/차세대표준(연)CAS팀(jong1.park@lge.com)" w:date="2019-02-18T14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86" w:author="박종근/선임연구원/차세대표준(연)CAS팀(jong1.park@lge.com)" w:date="2019-02-18T14:23:00Z">
              <w:r w:rsidRPr="00B86853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1-3-3-7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387" w:author="박종근/선임연구원/차세대표준(연)CAS팀(jong1.park@lge.com)" w:date="2019-02-18T14:23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388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389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390" w:author="박종근/선임연구원/차세대표준(연)CAS팀(jong1.park@lge.com)" w:date="2019-02-18T14:23:00Z">
              <w:r>
                <w:rPr>
                  <w:rFonts w:cs="Arial"/>
                  <w:color w:val="000000"/>
                  <w:szCs w:val="18"/>
                </w:rPr>
                <w:t>3BDL_</w:t>
              </w:r>
              <w:r w:rsidRPr="001C620D">
                <w:rPr>
                  <w:rFonts w:cs="Arial"/>
                  <w:color w:val="000000"/>
                  <w:szCs w:val="18"/>
                </w:rPr>
                <w:t>1A-3A-3A-7A</w:t>
              </w:r>
              <w:r>
                <w:rPr>
                  <w:rFonts w:cs="Arial"/>
                  <w:color w:val="000000"/>
                  <w:szCs w:val="18"/>
                </w:rPr>
                <w:t>_2BUL_3A-7A_BCS0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391" w:author="박종근/선임연구원/차세대표준(연)CAS팀(jong1.park@lge.com)" w:date="2019-02-18T14:23:00Z"/>
                <w:rFonts w:ascii="Arial" w:hAnsi="Arial" w:cs="Arial"/>
                <w:sz w:val="18"/>
                <w:szCs w:val="18"/>
                <w:lang w:val="en-US"/>
              </w:rPr>
            </w:pPr>
            <w:ins w:id="1392" w:author="박종근/선임연구원/차세대표준(연)CAS팀(jong1.park@lge.com)" w:date="2019-02-18T14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REL</w:t>
              </w:r>
              <w:r w:rsidRPr="00B86853">
                <w:rPr>
                  <w:rFonts w:ascii="Arial" w:hAnsi="Arial" w:cs="Arial"/>
                  <w:sz w:val="18"/>
                  <w:szCs w:val="18"/>
                  <w:lang w:val="en-US"/>
                </w:rPr>
                <w:t>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393" w:author="박종근/선임연구원/차세대표준(연)CAS팀(jong1.park@lge.com)" w:date="2019-02-18T14:23:00Z"/>
                <w:rFonts w:eastAsia="MS Mincho" w:cs="Arial"/>
                <w:szCs w:val="18"/>
                <w:lang w:eastAsia="ja-JP"/>
              </w:rPr>
            </w:pPr>
            <w:ins w:id="1394" w:author="박종근/선임연구원/차세대표준(연)CAS팀(jong1.park@lge.com)" w:date="2019-02-18T14:23:00Z">
              <w:r w:rsidRPr="00B86853">
                <w:rPr>
                  <w:rFonts w:eastAsia="MS Mincho" w:cs="Arial"/>
                  <w:szCs w:val="18"/>
                  <w:lang w:eastAsia="ja-JP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ins w:id="1395" w:author="박종근/선임연구원/차세대표준(연)CAS팀(jong1.park@lge.com)" w:date="2019-02-18T14:23:00Z"/>
                <w:rFonts w:eastAsia="맑은 고딕"/>
                <w:color w:val="0000FF"/>
                <w:u w:val="single"/>
                <w:lang w:eastAsia="ko-KR"/>
              </w:rPr>
            </w:pPr>
            <w:ins w:id="1396" w:author="박종근/선임연구원/차세대표준(연)CAS팀(jong1.park@lge.com)" w:date="2019-02-18T14:23:00Z">
              <w:r w:rsidRPr="00B86853">
                <w:rPr>
                  <w:rFonts w:eastAsia="맑은 고딕"/>
                  <w:color w:val="0000FF"/>
                  <w:u w:val="single"/>
                  <w:lang w:eastAsia="ko-KR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397" w:author="박종근/선임연구원/차세대표준(연)CAS팀(jong1.park@lge.com)" w:date="2019-02-18T14:23:00Z"/>
              </w:rPr>
            </w:pPr>
            <w:ins w:id="1398" w:author="박종근/선임연구원/차세대표준(연)CAS팀(jong1.park@lge.com)" w:date="2019-02-18T14:23:00Z">
              <w:r w:rsidRPr="00B86853">
                <w:t>Ericsson, Nokia, Mediatek, Google,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399" w:author="박종근/선임연구원/차세대표준(연)CAS팀(jong1.park@lge.com)" w:date="2019-02-18T14:23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00" w:author="박종근/선임연구원/차세대표준(연)CAS팀(jong1.park@lge.com)" w:date="2019-02-18T14:23:00Z">
              <w:r w:rsidRPr="00B86853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401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402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3B_4CC_DL_1A-3A-3A-7A_BCS0</w:t>
              </w:r>
              <w:r w:rsidRPr="00B86853">
                <w:rPr>
                  <w:rFonts w:cs="Arial"/>
                  <w:color w:val="000000"/>
                  <w:szCs w:val="18"/>
                </w:rPr>
                <w:br/>
                <w:t>(completed)</w:t>
              </w:r>
            </w:ins>
          </w:p>
          <w:p w:rsidR="00453F4F" w:rsidRPr="00B86853" w:rsidRDefault="00453F4F" w:rsidP="00453F4F">
            <w:pPr>
              <w:pStyle w:val="TAL"/>
              <w:rPr>
                <w:ins w:id="1403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404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2B_2CC_DL_3A-7A_2B_2CC_UL_3A-7A_BCS0 (completed)</w:t>
              </w:r>
            </w:ins>
          </w:p>
        </w:tc>
      </w:tr>
      <w:tr w:rsidR="00453F4F" w:rsidRPr="001C620D" w:rsidTr="00B86853">
        <w:trPr>
          <w:cantSplit/>
          <w:trHeight w:val="281"/>
          <w:ins w:id="1405" w:author="박종근/선임연구원/차세대표준(연)CAS팀(jong1.park@lge.com)" w:date="2019-02-18T14:2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406" w:author="박종근/선임연구원/차세대표준(연)CAS팀(jong1.park@lge.com)" w:date="2019-02-18T14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07" w:author="박종근/선임연구원/차세대표준(연)CAS팀(jong1.park@lge.com)" w:date="2019-02-18T14:23:00Z">
              <w:r w:rsidRPr="00B86853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1-3-3-7-7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408" w:author="박종근/선임연구원/차세대표준(연)CAS팀(jong1.park@lge.com)" w:date="2019-02-18T14:23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409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ins w:id="1410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411" w:author="박종근/선임연구원/차세대표준(연)CAS팀(jong1.park@lge.com)" w:date="2019-02-18T14:23:00Z">
              <w:r>
                <w:rPr>
                  <w:rFonts w:cs="Arial"/>
                  <w:color w:val="000000"/>
                  <w:szCs w:val="18"/>
                </w:rPr>
                <w:t>3BDL_</w:t>
              </w:r>
              <w:r w:rsidRPr="001C620D">
                <w:rPr>
                  <w:rFonts w:cs="Arial"/>
                  <w:color w:val="000000"/>
                  <w:szCs w:val="18"/>
                </w:rPr>
                <w:t>1A-3A-3A-7A</w:t>
              </w:r>
              <w:r>
                <w:rPr>
                  <w:rFonts w:cs="Arial"/>
                  <w:color w:val="000000"/>
                  <w:szCs w:val="18"/>
                </w:rPr>
                <w:t>-7A_2BUL_1A-3A_BCS0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412" w:author="박종근/선임연구원/차세대표준(연)CAS팀(jong1.park@lge.com)" w:date="2019-02-18T14:23:00Z"/>
                <w:rFonts w:ascii="Arial" w:hAnsi="Arial" w:cs="Arial"/>
                <w:sz w:val="18"/>
                <w:szCs w:val="18"/>
                <w:lang w:val="en-US"/>
              </w:rPr>
            </w:pPr>
            <w:ins w:id="1413" w:author="박종근/선임연구원/차세대표준(연)CAS팀(jong1.park@lge.com)" w:date="2019-02-18T14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REL</w:t>
              </w:r>
              <w:r w:rsidRPr="00B86853">
                <w:rPr>
                  <w:rFonts w:ascii="Arial" w:hAnsi="Arial" w:cs="Arial"/>
                  <w:sz w:val="18"/>
                  <w:szCs w:val="18"/>
                  <w:lang w:val="en-US"/>
                </w:rPr>
                <w:t>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414" w:author="박종근/선임연구원/차세대표준(연)CAS팀(jong1.park@lge.com)" w:date="2019-02-18T14:23:00Z"/>
                <w:rFonts w:eastAsia="MS Mincho" w:cs="Arial"/>
                <w:szCs w:val="18"/>
                <w:lang w:eastAsia="ja-JP"/>
              </w:rPr>
            </w:pPr>
            <w:ins w:id="1415" w:author="박종근/선임연구원/차세대표준(연)CAS팀(jong1.park@lge.com)" w:date="2019-02-18T14:23:00Z">
              <w:r w:rsidRPr="00B86853">
                <w:rPr>
                  <w:rFonts w:eastAsia="MS Mincho" w:cs="Arial"/>
                  <w:szCs w:val="18"/>
                  <w:lang w:eastAsia="ja-JP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ins w:id="1416" w:author="박종근/선임연구원/차세대표준(연)CAS팀(jong1.park@lge.com)" w:date="2019-02-18T14:23:00Z"/>
                <w:rFonts w:eastAsia="맑은 고딕"/>
                <w:color w:val="0000FF"/>
                <w:u w:val="single"/>
                <w:lang w:eastAsia="ko-KR"/>
              </w:rPr>
            </w:pPr>
            <w:ins w:id="1417" w:author="박종근/선임연구원/차세대표준(연)CAS팀(jong1.park@lge.com)" w:date="2019-02-18T14:23:00Z">
              <w:r w:rsidRPr="00B86853">
                <w:rPr>
                  <w:rFonts w:eastAsia="맑은 고딕"/>
                  <w:color w:val="0000FF"/>
                  <w:u w:val="single"/>
                  <w:lang w:eastAsia="ko-KR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418" w:author="박종근/선임연구원/차세대표준(연)CAS팀(jong1.park@lge.com)" w:date="2019-02-18T14:23:00Z"/>
              </w:rPr>
            </w:pPr>
            <w:ins w:id="1419" w:author="박종근/선임연구원/차세대표준(연)CAS팀(jong1.park@lge.com)" w:date="2019-02-18T14:23:00Z">
              <w:r w:rsidRPr="00B86853">
                <w:t>Ericsson, Nokia, Mediatek, Google,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420" w:author="박종근/선임연구원/차세대표준(연)CAS팀(jong1.park@lge.com)" w:date="2019-02-18T14:23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21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422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423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3B_5CC_DL_1A-3A-3A-7A-7A_BCS0 (completed)</w:t>
              </w:r>
            </w:ins>
          </w:p>
          <w:p w:rsidR="00453F4F" w:rsidRPr="00B86853" w:rsidRDefault="00453F4F" w:rsidP="00453F4F">
            <w:pPr>
              <w:pStyle w:val="TAL"/>
              <w:rPr>
                <w:ins w:id="1424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425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2B_2CC_DL_1A-3A_2B_2CC_UL_1A-3A_BCS0 (completed)</w:t>
              </w:r>
            </w:ins>
          </w:p>
        </w:tc>
      </w:tr>
      <w:tr w:rsidR="00453F4F" w:rsidRPr="001C620D" w:rsidTr="00B86853">
        <w:trPr>
          <w:cantSplit/>
          <w:trHeight w:val="281"/>
          <w:ins w:id="1426" w:author="박종근/선임연구원/차세대표준(연)CAS팀(jong1.park@lge.com)" w:date="2019-02-18T14:2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427" w:author="박종근/선임연구원/차세대표준(연)CAS팀(jong1.park@lge.com)" w:date="2019-02-18T14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28" w:author="박종근/선임연구원/차세대표준(연)CAS팀(jong1.park@lge.com)" w:date="2019-02-18T14:23:00Z">
              <w:r w:rsidRPr="00B86853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1-3-3-7-7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429" w:author="박종근/선임연구원/차세대표준(연)CAS팀(jong1.park@lge.com)" w:date="2019-02-18T14:23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430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431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432" w:author="박종근/선임연구원/차세대표준(연)CAS팀(jong1.park@lge.com)" w:date="2019-02-18T14:23:00Z">
              <w:r>
                <w:rPr>
                  <w:rFonts w:cs="Arial"/>
                  <w:color w:val="000000"/>
                  <w:szCs w:val="18"/>
                </w:rPr>
                <w:t>3BDL_</w:t>
              </w:r>
              <w:r w:rsidRPr="001C620D">
                <w:rPr>
                  <w:rFonts w:cs="Arial"/>
                  <w:color w:val="000000"/>
                  <w:szCs w:val="18"/>
                </w:rPr>
                <w:t>1A-3A-3A-7A</w:t>
              </w:r>
              <w:r>
                <w:rPr>
                  <w:rFonts w:cs="Arial"/>
                  <w:color w:val="000000"/>
                  <w:szCs w:val="18"/>
                </w:rPr>
                <w:t>-7A_2BUL_1A-7A_BCS0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433" w:author="박종근/선임연구원/차세대표준(연)CAS팀(jong1.park@lge.com)" w:date="2019-02-18T14:23:00Z"/>
                <w:rFonts w:ascii="Arial" w:hAnsi="Arial" w:cs="Arial"/>
                <w:sz w:val="18"/>
                <w:szCs w:val="18"/>
                <w:lang w:val="en-US"/>
              </w:rPr>
            </w:pPr>
            <w:ins w:id="1434" w:author="박종근/선임연구원/차세대표준(연)CAS팀(jong1.park@lge.com)" w:date="2019-02-18T14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REL</w:t>
              </w:r>
              <w:r w:rsidRPr="00B86853">
                <w:rPr>
                  <w:rFonts w:ascii="Arial" w:hAnsi="Arial" w:cs="Arial"/>
                  <w:sz w:val="18"/>
                  <w:szCs w:val="18"/>
                  <w:lang w:val="en-US"/>
                </w:rPr>
                <w:t>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435" w:author="박종근/선임연구원/차세대표준(연)CAS팀(jong1.park@lge.com)" w:date="2019-02-18T14:23:00Z"/>
                <w:rFonts w:eastAsia="MS Mincho" w:cs="Arial"/>
                <w:szCs w:val="18"/>
                <w:lang w:eastAsia="ja-JP"/>
              </w:rPr>
            </w:pPr>
            <w:ins w:id="1436" w:author="박종근/선임연구원/차세대표준(연)CAS팀(jong1.park@lge.com)" w:date="2019-02-18T14:23:00Z">
              <w:r w:rsidRPr="00B86853">
                <w:rPr>
                  <w:rFonts w:eastAsia="MS Mincho" w:cs="Arial"/>
                  <w:szCs w:val="18"/>
                  <w:lang w:eastAsia="ja-JP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ins w:id="1437" w:author="박종근/선임연구원/차세대표준(연)CAS팀(jong1.park@lge.com)" w:date="2019-02-18T14:23:00Z"/>
                <w:rFonts w:eastAsia="맑은 고딕"/>
                <w:color w:val="0000FF"/>
                <w:u w:val="single"/>
                <w:lang w:eastAsia="ko-KR"/>
              </w:rPr>
            </w:pPr>
            <w:ins w:id="1438" w:author="박종근/선임연구원/차세대표준(연)CAS팀(jong1.park@lge.com)" w:date="2019-02-18T14:23:00Z">
              <w:r w:rsidRPr="00B86853">
                <w:rPr>
                  <w:rFonts w:eastAsia="맑은 고딕"/>
                  <w:color w:val="0000FF"/>
                  <w:u w:val="single"/>
                  <w:lang w:eastAsia="ko-KR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439" w:author="박종근/선임연구원/차세대표준(연)CAS팀(jong1.park@lge.com)" w:date="2019-02-18T14:23:00Z"/>
              </w:rPr>
            </w:pPr>
            <w:ins w:id="1440" w:author="박종근/선임연구원/차세대표준(연)CAS팀(jong1.park@lge.com)" w:date="2019-02-18T14:23:00Z">
              <w:r w:rsidRPr="00B86853">
                <w:t>Ericsson, Nokia, Mediatek, Google,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441" w:author="박종근/선임연구원/차세대표준(연)CAS팀(jong1.park@lge.com)" w:date="2019-02-18T14:23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42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443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444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3B_5CC_DL_1A-3A-3A-7A-7A_BCS0 (completed)</w:t>
              </w:r>
            </w:ins>
          </w:p>
          <w:p w:rsidR="00453F4F" w:rsidRPr="00B86853" w:rsidRDefault="00453F4F" w:rsidP="00453F4F">
            <w:pPr>
              <w:pStyle w:val="TAL"/>
              <w:rPr>
                <w:ins w:id="1445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446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2B_2CC_DL_1A-7A_2B_2CC_UL_1A-7A_BCS0 (completed)</w:t>
              </w:r>
            </w:ins>
          </w:p>
        </w:tc>
      </w:tr>
      <w:tr w:rsidR="00453F4F" w:rsidRPr="001C620D" w:rsidTr="00B86853">
        <w:trPr>
          <w:cantSplit/>
          <w:trHeight w:val="281"/>
          <w:ins w:id="1447" w:author="박종근/선임연구원/차세대표준(연)CAS팀(jong1.park@lge.com)" w:date="2019-02-18T14:2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448" w:author="박종근/선임연구원/차세대표준(연)CAS팀(jong1.park@lge.com)" w:date="2019-02-18T14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49" w:author="박종근/선임연구원/차세대표준(연)CAS팀(jong1.park@lge.com)" w:date="2019-02-18T14:23:00Z">
              <w:r w:rsidRPr="00B86853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1-3-3-7-7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ins w:id="1450" w:author="박종근/선임연구원/차세대표준(연)CAS팀(jong1.park@lge.com)" w:date="2019-02-18T14:23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451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452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453" w:author="박종근/선임연구원/차세대표준(연)CAS팀(jong1.park@lge.com)" w:date="2019-02-18T14:23:00Z">
              <w:r>
                <w:rPr>
                  <w:rFonts w:cs="Arial"/>
                  <w:color w:val="000000"/>
                  <w:szCs w:val="18"/>
                </w:rPr>
                <w:t>3BDL_</w:t>
              </w:r>
              <w:r w:rsidRPr="001C620D">
                <w:rPr>
                  <w:rFonts w:cs="Arial"/>
                  <w:color w:val="000000"/>
                  <w:szCs w:val="18"/>
                </w:rPr>
                <w:t>1A-3A-3A-7A</w:t>
              </w:r>
              <w:r>
                <w:rPr>
                  <w:rFonts w:cs="Arial"/>
                  <w:color w:val="000000"/>
                  <w:szCs w:val="18"/>
                </w:rPr>
                <w:t>-7A_2BUL_3A-7A_BCS0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454" w:author="박종근/선임연구원/차세대표준(연)CAS팀(jong1.park@lge.com)" w:date="2019-02-18T14:23:00Z"/>
                <w:rFonts w:ascii="Arial" w:hAnsi="Arial" w:cs="Arial"/>
                <w:sz w:val="18"/>
                <w:szCs w:val="18"/>
                <w:lang w:val="en-US"/>
              </w:rPr>
            </w:pPr>
            <w:ins w:id="1455" w:author="박종근/선임연구원/차세대표준(연)CAS팀(jong1.park@lge.com)" w:date="2019-02-18T14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REL</w:t>
              </w:r>
              <w:r w:rsidRPr="00B86853">
                <w:rPr>
                  <w:rFonts w:ascii="Arial" w:hAnsi="Arial" w:cs="Arial"/>
                  <w:sz w:val="18"/>
                  <w:szCs w:val="18"/>
                  <w:lang w:val="en-US"/>
                </w:rPr>
                <w:t>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456" w:author="박종근/선임연구원/차세대표준(연)CAS팀(jong1.park@lge.com)" w:date="2019-02-18T14:23:00Z"/>
                <w:rFonts w:eastAsia="MS Mincho" w:cs="Arial"/>
                <w:szCs w:val="18"/>
                <w:lang w:eastAsia="ja-JP"/>
              </w:rPr>
            </w:pPr>
            <w:ins w:id="1457" w:author="박종근/선임연구원/차세대표준(연)CAS팀(jong1.park@lge.com)" w:date="2019-02-18T14:23:00Z">
              <w:r w:rsidRPr="00B86853">
                <w:rPr>
                  <w:rFonts w:eastAsia="MS Mincho" w:cs="Arial"/>
                  <w:szCs w:val="18"/>
                  <w:lang w:eastAsia="ja-JP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ins w:id="1458" w:author="박종근/선임연구원/차세대표준(연)CAS팀(jong1.park@lge.com)" w:date="2019-02-18T14:23:00Z"/>
                <w:rFonts w:eastAsia="맑은 고딕"/>
                <w:color w:val="0000FF"/>
                <w:u w:val="single"/>
                <w:lang w:eastAsia="ko-KR"/>
              </w:rPr>
            </w:pPr>
            <w:ins w:id="1459" w:author="박종근/선임연구원/차세대표준(연)CAS팀(jong1.park@lge.com)" w:date="2019-02-18T14:23:00Z">
              <w:r w:rsidRPr="00B86853">
                <w:rPr>
                  <w:rFonts w:eastAsia="맑은 고딕"/>
                  <w:color w:val="0000FF"/>
                  <w:u w:val="single"/>
                  <w:lang w:eastAsia="ko-KR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460" w:author="박종근/선임연구원/차세대표준(연)CAS팀(jong1.park@lge.com)" w:date="2019-02-18T14:23:00Z"/>
              </w:rPr>
            </w:pPr>
            <w:ins w:id="1461" w:author="박종근/선임연구원/차세대표준(연)CAS팀(jong1.park@lge.com)" w:date="2019-02-18T14:23:00Z">
              <w:r w:rsidRPr="00B86853">
                <w:t>Ericsson, Nokia, Mediatek, Google,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ins w:id="1462" w:author="박종근/선임연구원/차세대표준(연)CAS팀(jong1.park@lge.com)" w:date="2019-02-18T14:23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63" w:author="박종근/선임연구원/차세대표준(연)CAS팀(jong1.park@lge.com)" w:date="2019-02-18T14:23:00Z">
              <w:r w:rsidRPr="00B8685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ins w:id="1464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465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3B_5CC_DL_1A-3A-3A-7A-7A_BCS0 (completed)</w:t>
              </w:r>
            </w:ins>
          </w:p>
          <w:p w:rsidR="00453F4F" w:rsidRPr="00B86853" w:rsidRDefault="00453F4F" w:rsidP="00453F4F">
            <w:pPr>
              <w:pStyle w:val="TAL"/>
              <w:rPr>
                <w:ins w:id="1466" w:author="박종근/선임연구원/차세대표준(연)CAS팀(jong1.park@lge.com)" w:date="2019-02-18T14:23:00Z"/>
                <w:rFonts w:cs="Arial"/>
                <w:color w:val="000000"/>
                <w:szCs w:val="18"/>
              </w:rPr>
            </w:pPr>
            <w:ins w:id="1467" w:author="박종근/선임연구원/차세대표준(연)CAS팀(jong1.park@lge.com)" w:date="2019-02-18T14:23:00Z">
              <w:r w:rsidRPr="00B86853">
                <w:rPr>
                  <w:rFonts w:cs="Arial"/>
                  <w:color w:val="000000"/>
                  <w:szCs w:val="18"/>
                </w:rPr>
                <w:t>2B_2CC_DL_3A-7A_2B_2CC_UL_3A-7A_BCS0 (completed)</w:t>
              </w:r>
            </w:ins>
          </w:p>
        </w:tc>
      </w:tr>
    </w:tbl>
    <w:p w:rsidR="00EB7DF0" w:rsidRPr="00B86853" w:rsidDel="00302B19" w:rsidRDefault="00EB7DF0" w:rsidP="00EB7DF0">
      <w:pPr>
        <w:rPr>
          <w:del w:id="1468" w:author="Unknown"/>
          <w:lang w:eastAsia="ja-JP"/>
        </w:rPr>
      </w:pPr>
    </w:p>
    <w:p w:rsidR="00EB7DF0" w:rsidRDefault="00EB7DF0" w:rsidP="00755797">
      <w:pPr>
        <w:pStyle w:val="af4"/>
        <w:keepNext/>
        <w:rPr>
          <w:sz w:val="28"/>
        </w:rPr>
      </w:pPr>
    </w:p>
    <w:p w:rsidR="00EB7DF0" w:rsidRDefault="00EB7DF0" w:rsidP="00755797">
      <w:pPr>
        <w:pStyle w:val="af4"/>
        <w:keepNext/>
        <w:rPr>
          <w:sz w:val="28"/>
        </w:rPr>
      </w:pPr>
    </w:p>
    <w:p w:rsidR="00EB7DF0" w:rsidRDefault="00EB7DF0" w:rsidP="00EB7DF0"/>
    <w:p w:rsidR="00EB7DF0" w:rsidRPr="00EB7DF0" w:rsidRDefault="00EB7DF0" w:rsidP="00EB7DF0"/>
    <w:p w:rsidR="00755797" w:rsidRPr="008B5C8B" w:rsidRDefault="00755797" w:rsidP="00755797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755797" w:rsidRDefault="00554246" w:rsidP="00554246">
      <w:pPr>
        <w:pStyle w:val="af4"/>
        <w:keepNext/>
        <w:jc w:val="center"/>
        <w:rPr>
          <w:lang w:eastAsia="ja-JP"/>
        </w:rPr>
      </w:pPr>
      <w:r>
        <w:t>Table 1-2</w:t>
      </w:r>
      <w:r w:rsidR="00755797">
        <w:t xml:space="preserve"> Bandwidth combinations for </w:t>
      </w:r>
      <w:r w:rsidR="0022560B">
        <w:t>3</w:t>
      </w:r>
      <w:ins w:id="1469" w:author="박종근/선임연구원/차세대표준(연)CAS팀(jong1.park@lge.com)" w:date="2019-01-03T18:17:00Z">
        <w:r w:rsidR="00654267">
          <w:t xml:space="preserve"> bands </w:t>
        </w:r>
      </w:ins>
      <w:r w:rsidR="0022560B">
        <w:t>DL/2</w:t>
      </w:r>
      <w:ins w:id="1470" w:author="박종근/선임연구원/차세대표준(연)CAS팀(jong1.park@lge.com)" w:date="2019-01-03T18:17:00Z">
        <w:r w:rsidR="00654267">
          <w:t xml:space="preserve"> bands </w:t>
        </w:r>
      </w:ins>
      <w:r w:rsidR="0022560B">
        <w:t>UL</w:t>
      </w:r>
      <w:ins w:id="1471" w:author="박종근/선임연구원/차세대표준(연)CAS팀(jong1.park@lge.com)" w:date="2019-01-03T18:18:00Z">
        <w:r w:rsidR="00654267">
          <w:t xml:space="preserve"> </w:t>
        </w:r>
      </w:ins>
      <w:del w:id="1472" w:author="박종근/선임연구원/차세대표준(연)CAS팀(jong1.park@lge.com)" w:date="2019-01-03T18:17:00Z">
        <w:r w:rsidR="0022560B" w:rsidDel="00654267">
          <w:delText>_</w:delText>
        </w:r>
      </w:del>
      <w:r w:rsidR="00755797">
        <w:t>CA</w:t>
      </w:r>
      <w:r>
        <w:t xml:space="preserve"> band combinations</w:t>
      </w:r>
    </w:p>
    <w:tbl>
      <w:tblPr>
        <w:tblpPr w:leftFromText="142" w:rightFromText="142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4"/>
        <w:gridCol w:w="2112"/>
        <w:gridCol w:w="1285"/>
        <w:gridCol w:w="877"/>
        <w:gridCol w:w="9"/>
        <w:gridCol w:w="809"/>
        <w:gridCol w:w="81"/>
        <w:gridCol w:w="855"/>
        <w:gridCol w:w="34"/>
        <w:gridCol w:w="849"/>
        <w:gridCol w:w="40"/>
        <w:gridCol w:w="871"/>
        <w:gridCol w:w="19"/>
        <w:gridCol w:w="890"/>
        <w:gridCol w:w="2454"/>
        <w:gridCol w:w="2233"/>
        <w:tblGridChange w:id="1473">
          <w:tblGrid>
            <w:gridCol w:w="2134"/>
            <w:gridCol w:w="2112"/>
            <w:gridCol w:w="1285"/>
            <w:gridCol w:w="877"/>
            <w:gridCol w:w="9"/>
            <w:gridCol w:w="809"/>
            <w:gridCol w:w="81"/>
            <w:gridCol w:w="855"/>
            <w:gridCol w:w="34"/>
            <w:gridCol w:w="849"/>
            <w:gridCol w:w="40"/>
            <w:gridCol w:w="871"/>
            <w:gridCol w:w="19"/>
            <w:gridCol w:w="889"/>
            <w:gridCol w:w="1"/>
            <w:gridCol w:w="2454"/>
            <w:gridCol w:w="34"/>
            <w:gridCol w:w="2199"/>
          </w:tblGrid>
        </w:tblGridChange>
      </w:tblGrid>
      <w:tr w:rsidR="00EB7DF0" w:rsidRPr="00444CEE" w:rsidTr="006C7207">
        <w:trPr>
          <w:trHeight w:val="212"/>
        </w:trPr>
        <w:tc>
          <w:tcPr>
            <w:tcW w:w="5000" w:type="pct"/>
            <w:gridSpan w:val="16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 / Bandwidth combination set</w:t>
            </w:r>
          </w:p>
        </w:tc>
      </w:tr>
      <w:tr w:rsidR="00EB7DF0" w:rsidRPr="00444CEE" w:rsidTr="006C7207">
        <w:trPr>
          <w:trHeight w:val="873"/>
        </w:trPr>
        <w:tc>
          <w:tcPr>
            <w:tcW w:w="686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</w:t>
            </w:r>
          </w:p>
        </w:tc>
        <w:tc>
          <w:tcPr>
            <w:tcW w:w="679" w:type="pct"/>
            <w:vAlign w:val="center"/>
          </w:tcPr>
          <w:p w:rsidR="00EB7DF0" w:rsidRPr="00447F46" w:rsidRDefault="00EB7DF0" w:rsidP="00EB7DF0">
            <w:pPr>
              <w:pStyle w:val="TAH"/>
              <w:rPr>
                <w:rFonts w:cs="Arial"/>
                <w:lang w:eastAsia="ko-KR"/>
              </w:rPr>
            </w:pPr>
            <w:r w:rsidRPr="00447F46">
              <w:rPr>
                <w:rFonts w:cs="Arial" w:hint="eastAsia"/>
                <w:lang w:eastAsia="ko-KR"/>
              </w:rPr>
              <w:t>Uplink CA configurations</w:t>
            </w:r>
          </w:p>
        </w:tc>
        <w:tc>
          <w:tcPr>
            <w:tcW w:w="41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Bands</w:t>
            </w:r>
          </w:p>
        </w:tc>
        <w:tc>
          <w:tcPr>
            <w:tcW w:w="282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1.4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63" w:type="pct"/>
            <w:gridSpan w:val="2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3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301" w:type="pct"/>
            <w:gridSpan w:val="2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84" w:type="pct"/>
            <w:gridSpan w:val="2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93" w:type="pct"/>
            <w:gridSpan w:val="2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92" w:type="pct"/>
            <w:gridSpan w:val="2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20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789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Maximum aggregated bandwidth</w:t>
            </w:r>
          </w:p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[MHz]</w:t>
            </w:r>
          </w:p>
        </w:tc>
        <w:tc>
          <w:tcPr>
            <w:tcW w:w="718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Bandwidth combination set</w:t>
            </w:r>
          </w:p>
        </w:tc>
      </w:tr>
      <w:tr w:rsidR="00EB7DF0" w:rsidRPr="00957F65" w:rsidTr="006C7207">
        <w:trPr>
          <w:trHeight w:val="210"/>
        </w:trPr>
        <w:tc>
          <w:tcPr>
            <w:tcW w:w="686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718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EB7DF0" w:rsidRPr="003E08D4" w:rsidTr="006C7207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92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EB7DF0" w:rsidRPr="003E08D4" w:rsidTr="006C7207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18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EB7DF0" w:rsidRPr="00957F65" w:rsidTr="006C7207">
        <w:trPr>
          <w:trHeight w:val="210"/>
        </w:trPr>
        <w:tc>
          <w:tcPr>
            <w:tcW w:w="686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26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718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EB7DF0" w:rsidRPr="003E08D4" w:rsidTr="006C7207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92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EB7DF0" w:rsidRPr="003E08D4" w:rsidTr="006C7207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26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EB7DF0" w:rsidRPr="00EB4288" w:rsidTr="006C7207">
        <w:trPr>
          <w:trHeight w:val="210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CA_1A-3A-42C</w:t>
            </w:r>
          </w:p>
        </w:tc>
        <w:tc>
          <w:tcPr>
            <w:tcW w:w="679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ins w:id="1474" w:author="박종근/선임연구원/차세대표준(연)CAS팀(jong1.park@lge.com)" w:date="2018-11-16T04:46:00Z"/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475" w:author="박종근/선임연구원/차세대표준(연)CAS팀(jong1.park@lge.com)" w:date="2018-11-16T04:46:00Z">
              <w:r>
                <w:rPr>
                  <w:rFonts w:eastAsia="MS Mincho" w:cs="Arial"/>
                  <w:b w:val="0"/>
                  <w:lang w:eastAsia="ja-JP"/>
                </w:rPr>
                <w:t>CA_3A-42C</w:t>
              </w:r>
            </w:ins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  <w:tc>
          <w:tcPr>
            <w:tcW w:w="282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EB4288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80</w:t>
            </w:r>
          </w:p>
        </w:tc>
        <w:tc>
          <w:tcPr>
            <w:tcW w:w="718" w:type="pct"/>
            <w:vMerge w:val="restart"/>
            <w:vAlign w:val="center"/>
          </w:tcPr>
          <w:p w:rsidR="00EB7DF0" w:rsidRPr="00EB4288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B7DF0" w:rsidRPr="00A24370" w:rsidTr="006C7207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82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715" w:type="pct"/>
            <w:gridSpan w:val="11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CA_42C Bandwidth combination set 0 in Table 5.6A.1-1</w:t>
            </w:r>
            <w:r w:rsidRPr="0099353F">
              <w:rPr>
                <w:rFonts w:eastAsia="MS Mincho" w:cs="Arial" w:hint="eastAsia"/>
                <w:b w:val="0"/>
                <w:lang w:eastAsia="ja-JP"/>
              </w:rPr>
              <w:t xml:space="preserve"> in TS36.101</w:t>
            </w:r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EB4288" w:rsidTr="006C7207">
        <w:trPr>
          <w:trHeight w:val="210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76" w:author="박종근/선임연구원/차세대표준(연)CAS팀(jong1.park@lge.com)" w:date="2018-11-16T04:46:00Z">
              <w:r w:rsidRPr="00A24370" w:rsidDel="000472BC">
                <w:rPr>
                  <w:rFonts w:eastAsia="MS Mincho" w:cs="Arial"/>
                  <w:b w:val="0"/>
                  <w:lang w:eastAsia="ja-JP"/>
                </w:rPr>
                <w:delText>CA_1A-3A-42C</w:delText>
              </w:r>
            </w:del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77" w:author="박종근/선임연구원/차세대표준(연)CAS팀(jong1.park@lge.com)" w:date="2018-11-16T04:46:00Z">
              <w:r w:rsidRPr="00A24370" w:rsidDel="000472BC">
                <w:rPr>
                  <w:rFonts w:eastAsia="MS Mincho" w:cs="Arial"/>
                  <w:b w:val="0"/>
                  <w:lang w:eastAsia="ja-JP"/>
                </w:rPr>
                <w:delText>CA_</w:delText>
              </w:r>
              <w:r w:rsidRPr="00EB4288" w:rsidDel="000472BC">
                <w:rPr>
                  <w:rFonts w:eastAsia="MS Mincho" w:cs="Arial" w:hint="eastAsia"/>
                  <w:b w:val="0"/>
                  <w:lang w:eastAsia="ja-JP"/>
                </w:rPr>
                <w:delText>3</w:delText>
              </w:r>
              <w:r w:rsidRPr="00A24370" w:rsidDel="000472BC">
                <w:rPr>
                  <w:rFonts w:eastAsia="MS Mincho" w:cs="Arial"/>
                  <w:b w:val="0"/>
                  <w:lang w:eastAsia="ja-JP"/>
                </w:rPr>
                <w:delText>A-42C</w:delText>
              </w:r>
            </w:del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78" w:author="박종근/선임연구원/차세대표준(연)CAS팀(jong1.park@lge.com)" w:date="2018-11-16T04:46:00Z">
              <w:r w:rsidDel="000472BC">
                <w:rPr>
                  <w:rFonts w:eastAsia="MS Mincho" w:cs="Arial" w:hint="eastAsia"/>
                  <w:b w:val="0"/>
                  <w:lang w:eastAsia="ja-JP"/>
                </w:rPr>
                <w:delText>1</w:delText>
              </w:r>
            </w:del>
          </w:p>
        </w:tc>
        <w:tc>
          <w:tcPr>
            <w:tcW w:w="282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79" w:author="박종근/선임연구원/차세대표준(연)CAS팀(jong1.park@lge.com)" w:date="2018-11-16T04:46:00Z">
              <w:r w:rsidRPr="00F43E36" w:rsidDel="000472BC">
                <w:rPr>
                  <w:rFonts w:eastAsia="MS Mincho" w:cs="Arial" w:hint="eastAsia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80" w:author="박종근/선임연구원/차세대표준(연)CAS팀(jong1.park@lge.com)" w:date="2018-11-16T04:46:00Z">
              <w:r w:rsidRPr="00F43E36" w:rsidDel="000472BC">
                <w:rPr>
                  <w:rFonts w:eastAsia="MS Mincho" w:cs="Arial" w:hint="eastAsia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tcBorders>
              <w:top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81" w:author="박종근/선임연구원/차세대표준(연)CAS팀(jong1.park@lge.com)" w:date="2018-11-16T04:46:00Z">
              <w:r w:rsidRPr="00F43E36" w:rsidDel="000472BC">
                <w:rPr>
                  <w:rFonts w:eastAsia="MS Mincho" w:cs="Arial" w:hint="eastAsia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tcBorders>
              <w:top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82" w:author="박종근/선임연구원/차세대표준(연)CAS팀(jong1.park@lge.com)" w:date="2018-11-16T04:46:00Z">
              <w:r w:rsidRPr="00F43E36" w:rsidDel="000472BC">
                <w:rPr>
                  <w:rFonts w:eastAsia="MS Mincho" w:cs="Arial" w:hint="eastAsia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vMerge w:val="restart"/>
            <w:vAlign w:val="center"/>
          </w:tcPr>
          <w:p w:rsidR="00EB7DF0" w:rsidRPr="00EB4288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83" w:author="박종근/선임연구원/차세대표준(연)CAS팀(jong1.park@lge.com)" w:date="2018-11-16T04:46:00Z">
              <w:r w:rsidRPr="00EB4288" w:rsidDel="000472BC">
                <w:rPr>
                  <w:rFonts w:eastAsia="MS Mincho" w:cs="Arial" w:hint="eastAsia"/>
                  <w:b w:val="0"/>
                  <w:lang w:eastAsia="ja-JP"/>
                </w:rPr>
                <w:delText>80</w:delText>
              </w:r>
            </w:del>
          </w:p>
        </w:tc>
        <w:tc>
          <w:tcPr>
            <w:tcW w:w="718" w:type="pct"/>
            <w:vMerge w:val="restart"/>
            <w:vAlign w:val="center"/>
          </w:tcPr>
          <w:p w:rsidR="00EB7DF0" w:rsidRPr="00EB4288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84" w:author="박종근/선임연구원/차세대표준(연)CAS팀(jong1.park@lge.com)" w:date="2018-11-16T04:46:00Z">
              <w:r w:rsidRPr="00EB4288" w:rsidDel="000472BC">
                <w:rPr>
                  <w:rFonts w:eastAsia="MS Mincho" w:cs="Arial" w:hint="eastAsia"/>
                  <w:b w:val="0"/>
                  <w:lang w:eastAsia="ja-JP"/>
                </w:rPr>
                <w:delText>0</w:delText>
              </w:r>
            </w:del>
          </w:p>
        </w:tc>
      </w:tr>
      <w:tr w:rsidR="00EB7DF0" w:rsidRPr="00A24370" w:rsidTr="006C7207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85" w:author="박종근/선임연구원/차세대표준(연)CAS팀(jong1.park@lge.com)" w:date="2018-11-16T04:46:00Z">
              <w:r w:rsidDel="000472BC">
                <w:rPr>
                  <w:rFonts w:eastAsia="MS Mincho" w:cs="Arial" w:hint="eastAsia"/>
                  <w:b w:val="0"/>
                  <w:lang w:eastAsia="ja-JP"/>
                </w:rPr>
                <w:delText>3</w:delText>
              </w:r>
            </w:del>
          </w:p>
        </w:tc>
        <w:tc>
          <w:tcPr>
            <w:tcW w:w="282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86" w:author="박종근/선임연구원/차세대표준(연)CAS팀(jong1.park@lge.com)" w:date="2018-11-16T04:46:00Z">
              <w:r w:rsidRPr="00F43E36" w:rsidDel="000472BC">
                <w:rPr>
                  <w:rFonts w:eastAsia="MS Mincho" w:cs="Arial" w:hint="eastAsia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87" w:author="박종근/선임연구원/차세대표준(연)CAS팀(jong1.park@lge.com)" w:date="2018-11-16T04:46:00Z">
              <w:r w:rsidRPr="00F43E36" w:rsidDel="000472BC">
                <w:rPr>
                  <w:rFonts w:eastAsia="MS Mincho" w:cs="Arial" w:hint="eastAsia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88" w:author="박종근/선임연구원/차세대표준(연)CAS팀(jong1.park@lge.com)" w:date="2018-11-16T04:46:00Z">
              <w:r w:rsidRPr="00F43E36" w:rsidDel="000472BC">
                <w:rPr>
                  <w:rFonts w:eastAsia="MS Mincho" w:cs="Arial" w:hint="eastAsia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89" w:author="박종근/선임연구원/차세대표준(연)CAS팀(jong1.park@lge.com)" w:date="2018-11-16T04:46:00Z">
              <w:r w:rsidRPr="00F43E36" w:rsidDel="000472BC">
                <w:rPr>
                  <w:rFonts w:eastAsia="MS Mincho" w:cs="Arial" w:hint="eastAsia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90" w:author="박종근/선임연구원/차세대표준(연)CAS팀(jong1.park@lge.com)" w:date="2018-11-16T04:46:00Z">
              <w:r w:rsidDel="000472BC">
                <w:rPr>
                  <w:rFonts w:eastAsia="MS Mincho" w:cs="Arial" w:hint="eastAsia"/>
                  <w:b w:val="0"/>
                  <w:lang w:eastAsia="ja-JP"/>
                </w:rPr>
                <w:delText>42</w:delText>
              </w:r>
            </w:del>
          </w:p>
        </w:tc>
        <w:tc>
          <w:tcPr>
            <w:tcW w:w="1715" w:type="pct"/>
            <w:gridSpan w:val="11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91" w:author="박종근/선임연구원/차세대표준(연)CAS팀(jong1.park@lge.com)" w:date="2018-11-16T04:46:00Z">
              <w:r w:rsidRPr="00A24370" w:rsidDel="000472BC">
                <w:rPr>
                  <w:rFonts w:eastAsia="MS Mincho" w:cs="Arial"/>
                  <w:b w:val="0"/>
                  <w:lang w:eastAsia="ja-JP"/>
                </w:rPr>
                <w:delText>See CA_42C Bandwidth combination set 0 in Table 5.6A.1-1</w:delText>
              </w:r>
              <w:r w:rsidRPr="0099353F" w:rsidDel="000472BC">
                <w:rPr>
                  <w:rFonts w:eastAsia="MS Mincho" w:cs="Arial" w:hint="eastAsia"/>
                  <w:b w:val="0"/>
                  <w:lang w:eastAsia="ja-JP"/>
                </w:rPr>
                <w:delText xml:space="preserve"> in TS36.101</w:delText>
              </w:r>
            </w:del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 w:val="restart"/>
            <w:vAlign w:val="center"/>
          </w:tcPr>
          <w:p w:rsidR="00EB7DF0" w:rsidRPr="00A1123D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CA_2A-4A-13A</w:t>
            </w:r>
          </w:p>
        </w:tc>
        <w:tc>
          <w:tcPr>
            <w:tcW w:w="679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ins w:id="1492" w:author="박종근/선임연구원/차세대표준(연)CAS팀(jong1.park@lge.com)" w:date="2019-01-03T18:01:00Z"/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493" w:author="박종근/선임연구원/차세대표준(연)CAS팀(jong1.park@lge.com)" w:date="2019-01-03T18:01:00Z">
              <w:r w:rsidRPr="00A24370">
                <w:rPr>
                  <w:rFonts w:eastAsia="MS Mincho" w:cs="Arial"/>
                  <w:b w:val="0"/>
                  <w:lang w:eastAsia="ja-JP"/>
                </w:rPr>
                <w:t>CA_4A-13A</w:t>
              </w:r>
            </w:ins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718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94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CA_2A-4A-13A</w:delText>
              </w:r>
            </w:del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95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CA_4A-13A</w:delText>
              </w:r>
            </w:del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96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97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98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499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00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01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50</w:delText>
              </w:r>
            </w:del>
          </w:p>
        </w:tc>
        <w:tc>
          <w:tcPr>
            <w:tcW w:w="718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02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03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4</w:delText>
              </w:r>
            </w:del>
          </w:p>
        </w:tc>
        <w:tc>
          <w:tcPr>
            <w:tcW w:w="28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04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05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06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07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08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13</w:delText>
              </w:r>
            </w:del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09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10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11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CA_4A-5A-13A</w:delText>
              </w:r>
            </w:del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12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CA_4A-13A</w:delText>
              </w:r>
            </w:del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13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4</w:delText>
              </w:r>
            </w:del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14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15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16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17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18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40</w:delText>
              </w:r>
            </w:del>
          </w:p>
        </w:tc>
        <w:tc>
          <w:tcPr>
            <w:tcW w:w="718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19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20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5</w:delText>
              </w:r>
            </w:del>
          </w:p>
        </w:tc>
        <w:tc>
          <w:tcPr>
            <w:tcW w:w="28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21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22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23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13</w:delText>
              </w:r>
            </w:del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24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25" w:author="박종근/선임연구원/차세대표준(연)CAS팀(jong1.park@lge.com)" w:date="2019-01-24T18:05:00Z">
              <w:r w:rsidRPr="00A24370" w:rsidDel="006A418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CA_2A-2A-4A-5A</w:t>
            </w:r>
          </w:p>
        </w:tc>
        <w:tc>
          <w:tcPr>
            <w:tcW w:w="679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ins w:id="1526" w:author="박종근/선임연구원/차세대표준(연)CAS팀(jong1.park@lge.com)" w:date="2019-01-03T18:01:00Z"/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527" w:author="박종근/선임연구원/차세대표준(연)CAS팀(jong1.park@lge.com)" w:date="2019-01-03T18:01:00Z">
              <w:r w:rsidRPr="00A24370">
                <w:rPr>
                  <w:rFonts w:eastAsia="MS Mincho" w:cs="Arial"/>
                  <w:b w:val="0"/>
                  <w:lang w:eastAsia="ja-JP"/>
                </w:rPr>
                <w:t>CA_4A-5A</w:t>
              </w:r>
            </w:ins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715" w:type="pct"/>
            <w:gridSpan w:val="11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28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trPrChange w:id="1529" w:author="박종근/선임연구원/차세대표준(연)CAS팀(jong1.park@lge.com)" w:date="2019-01-03T17:41:00Z">
            <w:trPr>
              <w:trHeight w:val="223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530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531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tcPrChange w:id="1532" w:author="박종근/선임연구원/차세대표준(연)CAS팀(jong1.park@lge.com)" w:date="2019-01-03T17:41:00Z">
              <w:tcPr>
                <w:tcW w:w="413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282" w:type="pct"/>
            <w:shd w:val="clear" w:color="auto" w:fill="auto"/>
            <w:vAlign w:val="center"/>
            <w:tcPrChange w:id="1533" w:author="박종근/선임연구원/차세대표준(연)CAS팀(jong1.park@lge.com)" w:date="2019-01-03T17:41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  <w:tcPrChange w:id="1534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  <w:tcPrChange w:id="1535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536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537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538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  <w:tcPrChange w:id="1539" w:author="박종근/선임연구원/차세대표준(연)CAS팀(jong1.park@lge.com)" w:date="2019-01-03T17:41:00Z">
              <w:tcPr>
                <w:tcW w:w="800" w:type="pct"/>
                <w:gridSpan w:val="3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 w:val="restart"/>
            <w:vAlign w:val="center"/>
            <w:tcPrChange w:id="1540" w:author="박종근/선임연구원/차세대표준(연)CAS팀(jong1.park@lge.com)" w:date="2019-01-03T17:41:00Z">
              <w:tcPr>
                <w:tcW w:w="707" w:type="pct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41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trPrChange w:id="1542" w:author="박종근/선임연구원/차세대표준(연)CAS팀(jong1.park@lge.com)" w:date="2019-01-03T17:41:00Z">
            <w:trPr>
              <w:trHeight w:val="223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543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544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tcPrChange w:id="1545" w:author="박종근/선임연구원/차세대표준(연)CAS팀(jong1.park@lge.com)" w:date="2019-01-03T17:41:00Z">
              <w:tcPr>
                <w:tcW w:w="413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2" w:type="pct"/>
            <w:shd w:val="clear" w:color="auto" w:fill="auto"/>
            <w:tcPrChange w:id="1546" w:author="박종근/선임연구원/차세대표준(연)CAS팀(jong1.park@lge.com)" w:date="2019-01-03T17:41:00Z">
              <w:tcPr>
                <w:tcW w:w="282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tcPrChange w:id="1547" w:author="박종근/선임연구원/차세대표준(연)CAS팀(jong1.park@lge.com)" w:date="2019-01-03T17:41:00Z">
              <w:tcPr>
                <w:tcW w:w="263" w:type="pct"/>
                <w:gridSpan w:val="2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  <w:tcPrChange w:id="1548" w:author="박종근/선임연구원/차세대표준(연)CAS팀(jong1.park@lge.com)" w:date="2019-01-03T17:41:00Z">
              <w:tcPr>
                <w:tcW w:w="301" w:type="pct"/>
                <w:gridSpan w:val="2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  <w:tcPrChange w:id="1549" w:author="박종근/선임연구원/차세대표준(연)CAS팀(jong1.park@lge.com)" w:date="2019-01-03T17:41:00Z">
              <w:tcPr>
                <w:tcW w:w="284" w:type="pct"/>
                <w:gridSpan w:val="2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  <w:tcPrChange w:id="1550" w:author="박종근/선임연구원/차세대표준(연)CAS팀(jong1.park@lge.com)" w:date="2019-01-03T17:41:00Z">
              <w:tcPr>
                <w:tcW w:w="293" w:type="pct"/>
                <w:gridSpan w:val="2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vAlign w:val="center"/>
            <w:tcPrChange w:id="1551" w:author="박종근/선임연구원/차세대표준(연)CAS팀(jong1.park@lge.com)" w:date="2019-01-03T17:41:00Z">
              <w:tcPr>
                <w:tcW w:w="292" w:type="pct"/>
                <w:gridSpan w:val="2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  <w:tcPrChange w:id="1552" w:author="박종근/선임연구원/차세대표준(연)CAS팀(jong1.park@lge.com)" w:date="2019-01-03T17:41:00Z">
              <w:tcPr>
                <w:tcW w:w="800" w:type="pct"/>
                <w:gridSpan w:val="3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1553" w:author="박종근/선임연구원/차세대표준(연)CAS팀(jong1.park@lge.com)" w:date="2019-01-03T17:41:00Z">
              <w:tcPr>
                <w:tcW w:w="707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54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CA_2A-2A-4A-5A</w:delText>
              </w:r>
            </w:del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55" w:author="박종근/선임연구원/차세대표준(연)CAS팀(jong1.park@lge.com)" w:date="2019-01-03T18:01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CA_4A-5A</w:delText>
              </w:r>
            </w:del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56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1715" w:type="pct"/>
            <w:gridSpan w:val="11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57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See CA_2A-2A Bandwidth combination set 0 in Table 5.6A.1-3</w:delText>
              </w:r>
            </w:del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58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70</w:delText>
              </w:r>
            </w:del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59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60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trPrChange w:id="1561" w:author="박종근/선임연구원/차세대표준(연)CAS팀(jong1.park@lge.com)" w:date="2019-01-03T17:41:00Z">
            <w:trPr>
              <w:trHeight w:val="223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562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563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tcPrChange w:id="1564" w:author="박종근/선임연구원/차세대표준(연)CAS팀(jong1.park@lge.com)" w:date="2019-01-03T17:41:00Z">
              <w:tcPr>
                <w:tcW w:w="413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65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4</w:delText>
              </w:r>
            </w:del>
          </w:p>
        </w:tc>
        <w:tc>
          <w:tcPr>
            <w:tcW w:w="282" w:type="pct"/>
            <w:shd w:val="clear" w:color="auto" w:fill="auto"/>
            <w:vAlign w:val="center"/>
            <w:tcPrChange w:id="1566" w:author="박종근/선임연구원/차세대표준(연)CAS팀(jong1.park@lge.com)" w:date="2019-01-03T17:41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  <w:tcPrChange w:id="1567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  <w:tcPrChange w:id="1568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69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570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71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572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73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574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75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vMerge w:val="restart"/>
            <w:vAlign w:val="center"/>
            <w:tcPrChange w:id="1576" w:author="박종근/선임연구원/차세대표준(연)CAS팀(jong1.park@lge.com)" w:date="2019-01-03T17:41:00Z">
              <w:tcPr>
                <w:tcW w:w="800" w:type="pct"/>
                <w:gridSpan w:val="3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 w:val="restart"/>
            <w:vAlign w:val="center"/>
            <w:tcPrChange w:id="1577" w:author="박종근/선임연구원/차세대표준(연)CAS팀(jong1.park@lge.com)" w:date="2019-01-03T17:41:00Z">
              <w:tcPr>
                <w:tcW w:w="707" w:type="pct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78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trPrChange w:id="1579" w:author="박종근/선임연구원/차세대표준(연)CAS팀(jong1.park@lge.com)" w:date="2019-01-03T17:41:00Z">
            <w:trPr>
              <w:trHeight w:val="223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580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581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tcPrChange w:id="1582" w:author="박종근/선임연구원/차세대표준(연)CAS팀(jong1.park@lge.com)" w:date="2019-01-03T17:41:00Z">
              <w:tcPr>
                <w:tcW w:w="413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83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5</w:delText>
              </w:r>
            </w:del>
          </w:p>
        </w:tc>
        <w:tc>
          <w:tcPr>
            <w:tcW w:w="282" w:type="pct"/>
            <w:shd w:val="clear" w:color="auto" w:fill="auto"/>
            <w:tcPrChange w:id="1584" w:author="박종근/선임연구원/차세대표준(연)CAS팀(jong1.park@lge.com)" w:date="2019-01-03T17:41:00Z">
              <w:tcPr>
                <w:tcW w:w="282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tcPrChange w:id="1585" w:author="박종근/선임연구원/차세대표준(연)CAS팀(jong1.park@lge.com)" w:date="2019-01-03T17:41:00Z">
              <w:tcPr>
                <w:tcW w:w="263" w:type="pct"/>
                <w:gridSpan w:val="2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  <w:tcPrChange w:id="1586" w:author="박종근/선임연구원/차세대표준(연)CAS팀(jong1.park@lge.com)" w:date="2019-01-03T17:41:00Z">
              <w:tcPr>
                <w:tcW w:w="301" w:type="pct"/>
                <w:gridSpan w:val="2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87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vAlign w:val="center"/>
            <w:tcPrChange w:id="1588" w:author="박종근/선임연구원/차세대표준(연)CAS팀(jong1.park@lge.com)" w:date="2019-01-03T17:41:00Z">
              <w:tcPr>
                <w:tcW w:w="284" w:type="pct"/>
                <w:gridSpan w:val="2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589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vAlign w:val="center"/>
            <w:tcPrChange w:id="1590" w:author="박종근/선임연구원/차세대표준(연)CAS팀(jong1.park@lge.com)" w:date="2019-01-03T17:41:00Z">
              <w:tcPr>
                <w:tcW w:w="293" w:type="pct"/>
                <w:gridSpan w:val="2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vAlign w:val="center"/>
            <w:tcPrChange w:id="1591" w:author="박종근/선임연구원/차세대표준(연)CAS팀(jong1.park@lge.com)" w:date="2019-01-03T17:41:00Z">
              <w:tcPr>
                <w:tcW w:w="292" w:type="pct"/>
                <w:gridSpan w:val="2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  <w:tcPrChange w:id="1592" w:author="박종근/선임연구원/차세대표준(연)CAS팀(jong1.park@lge.com)" w:date="2019-01-03T17:41:00Z">
              <w:tcPr>
                <w:tcW w:w="800" w:type="pct"/>
                <w:gridSpan w:val="3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1593" w:author="박종근/선임연구원/차세대표준(연)CAS팀(jong1.park@lge.com)" w:date="2019-01-03T17:41:00Z">
              <w:tcPr>
                <w:tcW w:w="707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715" w:type="pct"/>
            <w:gridSpan w:val="11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789" w:type="pct"/>
            <w:tcBorders>
              <w:bottom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tcBorders>
              <w:bottom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94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trPrChange w:id="1595" w:author="박종근/선임연구원/차세대표준(연)CAS팀(jong1.park@lge.com)" w:date="2019-01-03T17:41:00Z">
            <w:trPr>
              <w:trHeight w:val="223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596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597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  <w:tcPrChange w:id="1598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center"/>
            <w:tcPrChange w:id="1599" w:author="박종근/선임연구원/차세대표준(연)CAS팀(jong1.park@lge.com)" w:date="2019-01-03T17:41:00Z">
              <w:tcPr>
                <w:tcW w:w="282" w:type="pct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tcPrChange w:id="1600" w:author="박종근/선임연구원/차세대표준(연)CAS팀(jong1.park@lge.com)" w:date="2019-01-03T17:41:00Z">
              <w:tcPr>
                <w:tcW w:w="263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tcPrChange w:id="1601" w:author="박종근/선임연구원/차세대표준(연)CAS팀(jong1.park@lge.com)" w:date="2019-01-03T17:41:00Z">
              <w:tcPr>
                <w:tcW w:w="301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B7DF0" w:rsidRPr="00820E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820E65">
              <w:rPr>
                <w:rFonts w:eastAsia="맑은 고딕" w:cs="Arial" w:hint="eastAsia"/>
                <w:b w:val="0"/>
                <w:lang w:eastAsia="ko-KR"/>
              </w:rPr>
              <w:t>Yes</w:t>
            </w:r>
          </w:p>
        </w:tc>
        <w:tc>
          <w:tcPr>
            <w:tcW w:w="28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tcPrChange w:id="1602" w:author="박종근/선임연구원/차세대표준(연)CAS팀(jong1.park@lge.com)" w:date="2019-01-03T17:41:00Z">
              <w:tcPr>
                <w:tcW w:w="284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tcPrChange w:id="1603" w:author="박종근/선임연구원/차세대표준(연)CAS팀(jong1.park@lge.com)" w:date="2019-01-03T17:41:00Z">
              <w:tcPr>
                <w:tcW w:w="293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tcPrChange w:id="1604" w:author="박종근/선임연구원/차세대표준(연)CAS팀(jong1.park@lge.com)" w:date="2019-01-03T17:41:00Z">
              <w:tcPr>
                <w:tcW w:w="292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tcBorders>
              <w:top w:val="nil"/>
            </w:tcBorders>
            <w:tcPrChange w:id="1605" w:author="박종근/선임연구원/차세대표준(연)CAS팀(jong1.park@lge.com)" w:date="2019-01-03T17:41:00Z">
              <w:tcPr>
                <w:tcW w:w="800" w:type="pct"/>
                <w:gridSpan w:val="3"/>
                <w:tcBorders>
                  <w:top w:val="nil"/>
                </w:tcBorders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8" w:type="pct"/>
            <w:tcBorders>
              <w:top w:val="nil"/>
            </w:tcBorders>
            <w:tcPrChange w:id="1606" w:author="박종근/선임연구원/차세대표준(연)CAS팀(jong1.park@lge.com)" w:date="2019-01-03T17:41:00Z">
              <w:tcPr>
                <w:tcW w:w="707" w:type="pct"/>
                <w:tcBorders>
                  <w:top w:val="nil"/>
                </w:tcBorders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5" w:type="pct"/>
            <w:gridSpan w:val="11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789" w:type="pct"/>
            <w:tcBorders>
              <w:top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tcBorders>
              <w:top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136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CA_2A-5B-66A-66A</w:t>
            </w:r>
          </w:p>
        </w:tc>
        <w:tc>
          <w:tcPr>
            <w:tcW w:w="679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ins w:id="1607" w:author="박종근/선임연구원/차세대표준(연)CAS팀(jong1.park@lge.com)" w:date="2019-01-03T18:02:00Z"/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08" w:author="박종근/선임연구원/차세대표준(연)CAS팀(jong1.park@lge.com)" w:date="2019-01-03T18:02:00Z">
              <w:r w:rsidRPr="00A24370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tcBorders>
              <w:bottom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tcBorders>
              <w:bottom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715" w:type="pct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CA_5B Bandwidth Combination Set </w:t>
            </w:r>
            <w:r w:rsidRPr="00A24370">
              <w:rPr>
                <w:rFonts w:eastAsia="MS Mincho" w:cs="Arial" w:hint="eastAsia"/>
                <w:b w:val="0"/>
                <w:lang w:eastAsia="ja-JP"/>
              </w:rPr>
              <w:t xml:space="preserve">0 </w:t>
            </w:r>
            <w:r w:rsidRPr="00A24370">
              <w:rPr>
                <w:rFonts w:eastAsia="MS Mincho" w:cs="Arial"/>
                <w:b w:val="0"/>
                <w:lang w:eastAsia="ja-JP"/>
              </w:rPr>
              <w:t>in Table 5.6A.1-1</w:t>
            </w:r>
          </w:p>
        </w:tc>
        <w:tc>
          <w:tcPr>
            <w:tcW w:w="789" w:type="pct"/>
            <w:vMerge w:val="restart"/>
            <w:tcBorders>
              <w:top w:val="nil"/>
            </w:tcBorders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718" w:type="pct"/>
            <w:vMerge w:val="restart"/>
            <w:tcBorders>
              <w:top w:val="nil"/>
            </w:tcBorders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5" w:type="pct"/>
            <w:gridSpan w:val="11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789" w:type="pct"/>
            <w:vMerge/>
            <w:tcBorders>
              <w:top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tcBorders>
              <w:top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23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09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CA_2A-5B-66A-66A</w:delText>
              </w:r>
            </w:del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10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CA_5A-66A</w:delText>
              </w:r>
            </w:del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11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12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13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14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tcBorders>
              <w:right w:val="single" w:sz="4" w:space="0" w:color="auto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15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tcBorders>
              <w:left w:val="single" w:sz="4" w:space="0" w:color="auto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16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80</w:delText>
              </w:r>
            </w:del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17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18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5</w:delText>
              </w:r>
            </w:del>
          </w:p>
        </w:tc>
        <w:tc>
          <w:tcPr>
            <w:tcW w:w="1715" w:type="pct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19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 xml:space="preserve">See CA_5B Bandwidth Combination Set </w:delText>
              </w:r>
              <w:r w:rsidRPr="00A24370" w:rsidDel="00502935">
                <w:rPr>
                  <w:rFonts w:eastAsia="MS Mincho" w:cs="Arial" w:hint="eastAsia"/>
                  <w:b w:val="0"/>
                  <w:lang w:eastAsia="ja-JP"/>
                </w:rPr>
                <w:delText xml:space="preserve">0 </w:delText>
              </w:r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in Table 5.6A.1-1</w:delText>
              </w:r>
            </w:del>
          </w:p>
        </w:tc>
        <w:tc>
          <w:tcPr>
            <w:tcW w:w="789" w:type="pct"/>
            <w:vMerge w:val="restart"/>
            <w:tcBorders>
              <w:left w:val="single" w:sz="4" w:space="0" w:color="auto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20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1715" w:type="pct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21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See CA_66A-66A Bandwidth Combination Set 0 in Table 5.6A.1-3</w:delText>
              </w:r>
            </w:del>
          </w:p>
        </w:tc>
        <w:tc>
          <w:tcPr>
            <w:tcW w:w="789" w:type="pct"/>
            <w:vMerge/>
            <w:tcBorders>
              <w:left w:val="single" w:sz="4" w:space="0" w:color="auto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34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CA_2A-5A-46D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8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6C7207">
        <w:trPr>
          <w:trHeight w:val="172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715" w:type="pct"/>
            <w:gridSpan w:val="11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83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CA_5A-46D-66A</w:t>
            </w:r>
          </w:p>
        </w:tc>
        <w:tc>
          <w:tcPr>
            <w:tcW w:w="679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ins w:id="1622" w:author="박종근/선임연구원/차세대표준(연)CAS팀(jong1.park@lge.com)" w:date="2019-01-03T18:02:00Z"/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CA_5A_46A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23" w:author="박종근/선임연구원/차세대표준(연)CAS팀(jong1.park@lge.com)" w:date="2019-01-03T18:02:00Z">
              <w:r w:rsidRPr="00A24370">
                <w:rPr>
                  <w:rFonts w:eastAsia="MS Mincho" w:cs="Arial"/>
                  <w:b w:val="0"/>
                  <w:lang w:eastAsia="ja-JP"/>
                </w:rPr>
                <w:t>CA_5A_66A</w:t>
              </w:r>
            </w:ins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EB7DF0">
        <w:trPr>
          <w:trHeight w:val="1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715" w:type="pct"/>
            <w:gridSpan w:val="11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24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trPrChange w:id="1625" w:author="박종근/선임연구원/차세대표준(연)CAS팀(jong1.park@lge.com)" w:date="2019-01-03T17:41:00Z">
            <w:trPr>
              <w:trHeight w:val="223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626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627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  <w:tcPrChange w:id="1628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82" w:type="pct"/>
            <w:shd w:val="clear" w:color="auto" w:fill="auto"/>
            <w:vAlign w:val="center"/>
            <w:tcPrChange w:id="1629" w:author="박종근/선임연구원/차세대표준(연)CAS팀(jong1.park@lge.com)" w:date="2019-01-03T17:41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  <w:tcPrChange w:id="1630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  <w:tcPrChange w:id="1631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632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633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634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Align w:val="center"/>
            <w:tcPrChange w:id="1635" w:author="박종근/선임연구원/차세대표준(연)CAS팀(jong1.park@lge.com)" w:date="2019-01-03T17:41:00Z">
              <w:tcPr>
                <w:tcW w:w="800" w:type="pct"/>
                <w:gridSpan w:val="3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  <w:tcPrChange w:id="1636" w:author="박종근/선임연구원/차세대표준(연)CAS팀(jong1.park@lge.com)" w:date="2019-01-03T17:41:00Z">
              <w:tcPr>
                <w:tcW w:w="707" w:type="pc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37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34"/>
          <w:trPrChange w:id="1638" w:author="박종근/선임연구원/차세대표준(연)CAS팀(jong1.park@lge.com)" w:date="2019-01-03T17:41:00Z">
            <w:trPr>
              <w:trHeight w:val="234"/>
              <w:jc w:val="center"/>
            </w:trPr>
          </w:trPrChange>
        </w:trPr>
        <w:tc>
          <w:tcPr>
            <w:tcW w:w="686" w:type="pct"/>
            <w:vMerge w:val="restart"/>
            <w:vAlign w:val="center"/>
            <w:tcPrChange w:id="1639" w:author="박종근/선임연구원/차세대표준(연)CAS팀(jong1.park@lge.com)" w:date="2019-01-03T17:41:00Z">
              <w:tcPr>
                <w:tcW w:w="686" w:type="pct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40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CA_5A-46D-66A</w:delText>
              </w:r>
            </w:del>
          </w:p>
        </w:tc>
        <w:tc>
          <w:tcPr>
            <w:tcW w:w="679" w:type="pct"/>
            <w:vMerge w:val="restart"/>
            <w:vAlign w:val="center"/>
            <w:tcPrChange w:id="1641" w:author="박종근/선임연구원/차세대표준(연)CAS팀(jong1.park@lge.com)" w:date="2019-01-03T17:41:00Z">
              <w:tcPr>
                <w:tcW w:w="679" w:type="pct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42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CA_5A_66A</w:delText>
              </w:r>
            </w:del>
          </w:p>
        </w:tc>
        <w:tc>
          <w:tcPr>
            <w:tcW w:w="413" w:type="pct"/>
            <w:shd w:val="clear" w:color="auto" w:fill="auto"/>
            <w:vAlign w:val="center"/>
            <w:tcPrChange w:id="1643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44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5</w:delText>
              </w:r>
            </w:del>
          </w:p>
        </w:tc>
        <w:tc>
          <w:tcPr>
            <w:tcW w:w="282" w:type="pct"/>
            <w:shd w:val="clear" w:color="auto" w:fill="auto"/>
            <w:tcPrChange w:id="1645" w:author="박종근/선임연구원/차세대표준(연)CAS팀(jong1.park@lge.com)" w:date="2019-01-03T17:41:00Z">
              <w:tcPr>
                <w:tcW w:w="282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tcPrChange w:id="1646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tcPrChange w:id="1647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48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649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50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651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  <w:tcPrChange w:id="1652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Align w:val="center"/>
            <w:tcPrChange w:id="1653" w:author="박종근/선임연구원/차세대표준(연)CAS팀(jong1.park@lge.com)" w:date="2019-01-03T17:41:00Z">
              <w:tcPr>
                <w:tcW w:w="800" w:type="pct"/>
                <w:gridSpan w:val="3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54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90</w:delText>
              </w:r>
            </w:del>
          </w:p>
        </w:tc>
        <w:tc>
          <w:tcPr>
            <w:tcW w:w="718" w:type="pct"/>
            <w:vAlign w:val="center"/>
            <w:tcPrChange w:id="1655" w:author="박종근/선임연구원/차세대표준(연)CAS팀(jong1.park@lge.com)" w:date="2019-01-03T17:41:00Z">
              <w:tcPr>
                <w:tcW w:w="707" w:type="pc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56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B7DF0" w:rsidRPr="00A24370" w:rsidTr="00EB7DF0">
        <w:trPr>
          <w:trHeight w:val="341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57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46</w:delText>
              </w:r>
            </w:del>
          </w:p>
        </w:tc>
        <w:tc>
          <w:tcPr>
            <w:tcW w:w="1715" w:type="pct"/>
            <w:gridSpan w:val="11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58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See CA_46D Bandwidth Combination Set 0 in Table 5.6A.1-1</w:delText>
              </w:r>
            </w:del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59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79"/>
          <w:trPrChange w:id="1660" w:author="박종근/선임연구원/차세대표준(연)CAS팀(jong1.park@lge.com)" w:date="2019-01-03T17:41:00Z">
            <w:trPr>
              <w:trHeight w:val="179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661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662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  <w:tcPrChange w:id="1663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64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282" w:type="pct"/>
            <w:shd w:val="clear" w:color="auto" w:fill="auto"/>
            <w:tcPrChange w:id="1665" w:author="박종근/선임연구원/차세대표준(연)CAS팀(jong1.park@lge.com)" w:date="2019-01-03T17:41:00Z">
              <w:tcPr>
                <w:tcW w:w="282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tcPrChange w:id="1666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tcPrChange w:id="1667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68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tcPrChange w:id="1669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70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tcPrChange w:id="1671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72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shd w:val="clear" w:color="auto" w:fill="auto"/>
            <w:tcPrChange w:id="1673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674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vAlign w:val="center"/>
            <w:tcPrChange w:id="1675" w:author="박종근/선임연구원/차세대표준(연)CAS팀(jong1.park@lge.com)" w:date="2019-01-03T17:41:00Z">
              <w:tcPr>
                <w:tcW w:w="800" w:type="pct"/>
                <w:gridSpan w:val="3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  <w:tcPrChange w:id="1676" w:author="박종근/선임연구원/차세대표준(연)CAS팀(jong1.park@lge.com)" w:date="2019-01-03T17:41:00Z">
              <w:tcPr>
                <w:tcW w:w="707" w:type="pc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77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5"/>
          <w:trPrChange w:id="1678" w:author="박종근/선임연구원/차세대표준(연)CAS팀(jong1.park@lge.com)" w:date="2019-01-03T17:41:00Z">
            <w:trPr>
              <w:trHeight w:val="195"/>
              <w:jc w:val="center"/>
            </w:trPr>
          </w:trPrChange>
        </w:trPr>
        <w:tc>
          <w:tcPr>
            <w:tcW w:w="686" w:type="pct"/>
            <w:vMerge w:val="restart"/>
            <w:vAlign w:val="center"/>
            <w:tcPrChange w:id="1679" w:author="박종근/선임연구원/차세대표준(연)CAS팀(jong1.park@lge.com)" w:date="2019-01-03T17:41:00Z">
              <w:tcPr>
                <w:tcW w:w="686" w:type="pct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CA_2A-13A-66A-66B</w:t>
            </w:r>
          </w:p>
        </w:tc>
        <w:tc>
          <w:tcPr>
            <w:tcW w:w="679" w:type="pct"/>
            <w:vMerge w:val="restart"/>
            <w:vAlign w:val="center"/>
            <w:tcPrChange w:id="1680" w:author="박종근/선임연구원/차세대표준(연)CAS팀(jong1.park@lge.com)" w:date="2019-01-03T17:41:00Z">
              <w:tcPr>
                <w:tcW w:w="679" w:type="pct"/>
                <w:vMerge w:val="restart"/>
                <w:vAlign w:val="center"/>
              </w:tcPr>
            </w:tcPrChange>
          </w:tcPr>
          <w:p w:rsidR="00EB7DF0" w:rsidRDefault="00EB7DF0" w:rsidP="00EB7DF0">
            <w:pPr>
              <w:pStyle w:val="TAH"/>
              <w:rPr>
                <w:ins w:id="1681" w:author="박종근/선임연구원/차세대표준(연)CAS팀(jong1.park@lge.com)" w:date="2019-01-03T18:02:00Z"/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82" w:author="박종근/선임연구원/차세대표준(연)CAS팀(jong1.park@lge.com)" w:date="2019-01-03T18:02:00Z">
              <w:r w:rsidRPr="00A24370">
                <w:rPr>
                  <w:rFonts w:eastAsia="MS Mincho" w:cs="Arial"/>
                  <w:b w:val="0"/>
                  <w:lang w:eastAsia="ja-JP"/>
                </w:rPr>
                <w:t>CA_13A-66A</w:t>
              </w:r>
            </w:ins>
          </w:p>
        </w:tc>
        <w:tc>
          <w:tcPr>
            <w:tcW w:w="413" w:type="pct"/>
            <w:shd w:val="clear" w:color="auto" w:fill="auto"/>
            <w:vAlign w:val="center"/>
            <w:tcPrChange w:id="1683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  <w:tcPrChange w:id="1684" w:author="박종근/선임연구원/차세대표준(연)CAS팀(jong1.park@lge.com)" w:date="2019-01-03T17:41:00Z">
              <w:tcPr>
                <w:tcW w:w="282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tcPrChange w:id="1685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  <w:tcPrChange w:id="1686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687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688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689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  <w:tcPrChange w:id="1690" w:author="박종근/선임연구원/차세대표준(연)CAS팀(jong1.park@lge.com)" w:date="2019-01-03T17:41:00Z">
              <w:tcPr>
                <w:tcW w:w="800" w:type="pct"/>
                <w:gridSpan w:val="3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718" w:type="pct"/>
            <w:vMerge w:val="restart"/>
            <w:vAlign w:val="center"/>
            <w:tcPrChange w:id="1691" w:author="박종근/선임연구원/차세대표준(연)CAS팀(jong1.park@lge.com)" w:date="2019-01-03T17:41:00Z">
              <w:tcPr>
                <w:tcW w:w="707" w:type="pct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92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7"/>
          <w:trPrChange w:id="1693" w:author="박종근/선임연구원/차세대표준(연)CAS팀(jong1.park@lge.com)" w:date="2019-01-03T17:41:00Z">
            <w:trPr>
              <w:trHeight w:val="207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694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695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  <w:tcPrChange w:id="1696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2" w:type="pct"/>
            <w:shd w:val="clear" w:color="auto" w:fill="auto"/>
            <w:tcPrChange w:id="1697" w:author="박종근/선임연구원/차세대표준(연)CAS팀(jong1.park@lge.com)" w:date="2019-01-03T17:41:00Z">
              <w:tcPr>
                <w:tcW w:w="282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tcPrChange w:id="1698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  <w:tcPrChange w:id="1699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700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701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702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  <w:tcPrChange w:id="1703" w:author="박종근/선임연구원/차세대표준(연)CAS팀(jong1.park@lge.com)" w:date="2019-01-03T17:41:00Z">
              <w:tcPr>
                <w:tcW w:w="800" w:type="pct"/>
                <w:gridSpan w:val="3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1704" w:author="박종근/선임연구원/차세대표준(연)CAS팀(jong1.park@lge.com)" w:date="2019-01-03T17:41:00Z">
              <w:tcPr>
                <w:tcW w:w="707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05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5"/>
          <w:trPrChange w:id="1706" w:author="박종근/선임연구원/차세대표준(연)CAS팀(jong1.park@lge.com)" w:date="2019-01-03T17:41:00Z">
            <w:trPr>
              <w:trHeight w:val="215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707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708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  <w:tcPrChange w:id="1709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82" w:type="pct"/>
            <w:shd w:val="clear" w:color="auto" w:fill="auto"/>
            <w:vAlign w:val="center"/>
            <w:tcPrChange w:id="1710" w:author="박종근/선임연구원/차세대표준(연)CAS팀(jong1.park@lge.com)" w:date="2019-01-03T17:41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  <w:tcPrChange w:id="1711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  <w:tcPrChange w:id="1712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713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714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715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  <w:tcPrChange w:id="1716" w:author="박종근/선임연구원/차세대표준(연)CAS팀(jong1.park@lge.com)" w:date="2019-01-03T17:41:00Z">
              <w:tcPr>
                <w:tcW w:w="800" w:type="pct"/>
                <w:gridSpan w:val="3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1717" w:author="박종근/선임연구원/차세대표준(연)CAS팀(jong1.park@lge.com)" w:date="2019-01-03T17:41:00Z">
              <w:tcPr>
                <w:tcW w:w="707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185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5" w:type="pct"/>
            <w:gridSpan w:val="11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195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18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CA_2A-13A-66A-66B</w:delText>
              </w:r>
            </w:del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19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CA_13A-66A</w:delText>
              </w:r>
            </w:del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20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21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22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23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24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25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70</w:delText>
              </w:r>
            </w:del>
          </w:p>
        </w:tc>
        <w:tc>
          <w:tcPr>
            <w:tcW w:w="718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26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B7DF0" w:rsidRPr="00A24370" w:rsidTr="006C7207">
        <w:trPr>
          <w:trHeight w:val="207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27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13</w:delText>
              </w:r>
            </w:del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28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29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15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30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28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31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32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33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34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185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35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1715" w:type="pct"/>
            <w:gridSpan w:val="11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1736" w:author="박종근/선임연구원/차세대표준(연)CAS팀(jong1.park@lge.com)" w:date="2019-01-03T18:02:00Z">
              <w:r w:rsidRPr="00A24370" w:rsidDel="00502935">
                <w:rPr>
                  <w:rFonts w:eastAsia="MS Mincho" w:cs="Arial"/>
                  <w:b w:val="0"/>
                  <w:lang w:eastAsia="ja-JP"/>
                </w:rPr>
                <w:delText>See CA_66B Bandwidth combination set 0 in Table 5.6A.1-1</w:delText>
              </w:r>
            </w:del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199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CA_2A-13A-48A-48C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8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6C7207">
        <w:trPr>
          <w:trHeight w:val="211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220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189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715" w:type="pct"/>
            <w:gridSpan w:val="11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CA_48C Bandwidth combination set 0 in Table 5.6A.1-1  </w:t>
            </w:r>
          </w:p>
        </w:tc>
        <w:tc>
          <w:tcPr>
            <w:tcW w:w="7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6C7207">
        <w:trPr>
          <w:trHeight w:val="327"/>
        </w:trPr>
        <w:tc>
          <w:tcPr>
            <w:tcW w:w="68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CA_13A-46D-66A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tcBorders>
              <w:bottom w:val="nil"/>
            </w:tcBorders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EB7DF0">
        <w:trPr>
          <w:trHeight w:val="206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715" w:type="pct"/>
            <w:gridSpan w:val="11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789" w:type="pct"/>
            <w:tcBorders>
              <w:top w:val="nil"/>
            </w:tcBorders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8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37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0"/>
          <w:trPrChange w:id="1738" w:author="박종근/선임연구원/차세대표준(연)CAS팀(jong1.park@lge.com)" w:date="2019-01-03T17:41:00Z">
            <w:trPr>
              <w:trHeight w:val="220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739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740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  <w:tcPrChange w:id="1741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82" w:type="pct"/>
            <w:shd w:val="clear" w:color="auto" w:fill="auto"/>
            <w:vAlign w:val="center"/>
            <w:tcPrChange w:id="1742" w:author="박종근/선임연구원/차세대표준(연)CAS팀(jong1.park@lge.com)" w:date="2019-01-03T17:41:00Z">
              <w:tcPr>
                <w:tcW w:w="282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  <w:tcPrChange w:id="1743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  <w:tcPrChange w:id="1744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745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746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747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Align w:val="center"/>
            <w:tcPrChange w:id="1748" w:author="박종근/선임연구원/차세대표준(연)CAS팀(jong1.park@lge.com)" w:date="2019-01-03T17:41:00Z">
              <w:tcPr>
                <w:tcW w:w="800" w:type="pct"/>
                <w:gridSpan w:val="3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Align w:val="center"/>
            <w:tcPrChange w:id="1749" w:author="박종근/선임연구원/차세대표준(연)CAS팀(jong1.park@lge.com)" w:date="2019-01-03T17:41:00Z">
              <w:tcPr>
                <w:tcW w:w="707" w:type="pc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50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3"/>
          <w:trPrChange w:id="1751" w:author="박종근/선임연구원/차세대표준(연)CAS팀(jong1.park@lge.com)" w:date="2019-01-03T17:41:00Z">
            <w:trPr>
              <w:trHeight w:val="193"/>
              <w:jc w:val="center"/>
            </w:trPr>
          </w:trPrChange>
        </w:trPr>
        <w:tc>
          <w:tcPr>
            <w:tcW w:w="686" w:type="pct"/>
            <w:vMerge w:val="restart"/>
            <w:vAlign w:val="center"/>
            <w:tcPrChange w:id="1752" w:author="박종근/선임연구원/차세대표준(연)CAS팀(jong1.park@lge.com)" w:date="2019-01-03T17:41:00Z">
              <w:tcPr>
                <w:tcW w:w="686" w:type="pct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679" w:type="pct"/>
            <w:vMerge w:val="restart"/>
            <w:vAlign w:val="center"/>
            <w:tcPrChange w:id="1753" w:author="박종근/선임연구원/차세대표준(연)CAS팀(jong1.park@lge.com)" w:date="2019-01-03T17:41:00Z">
              <w:tcPr>
                <w:tcW w:w="679" w:type="pct"/>
                <w:vMerge w:val="restart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413" w:type="pct"/>
            <w:shd w:val="clear" w:color="auto" w:fill="auto"/>
            <w:vAlign w:val="center"/>
            <w:tcPrChange w:id="1754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  <w:tcPrChange w:id="1755" w:author="박종근/선임연구원/차세대표준(연)CAS팀(jong1.park@lge.com)" w:date="2019-01-03T17:41:00Z">
              <w:tcPr>
                <w:tcW w:w="282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tcPrChange w:id="1756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tcPrChange w:id="1757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758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759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760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tcBorders>
              <w:top w:val="nil"/>
            </w:tcBorders>
            <w:vAlign w:val="center"/>
            <w:tcPrChange w:id="1761" w:author="박종근/선임연구원/차세대표준(연)CAS팀(jong1.park@lge.com)" w:date="2019-01-03T17:41:00Z">
              <w:tcPr>
                <w:tcW w:w="800" w:type="pct"/>
                <w:gridSpan w:val="3"/>
                <w:vMerge w:val="restart"/>
                <w:tcBorders>
                  <w:top w:val="nil"/>
                </w:tcBorders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8" w:type="pct"/>
            <w:vMerge w:val="restart"/>
            <w:tcBorders>
              <w:top w:val="nil"/>
            </w:tcBorders>
            <w:vAlign w:val="center"/>
            <w:tcPrChange w:id="1762" w:author="박종근/선임연구원/차세대표준(연)CAS팀(jong1.park@lge.com)" w:date="2019-01-03T17:41:00Z">
              <w:tcPr>
                <w:tcW w:w="707" w:type="pct"/>
                <w:vMerge w:val="restart"/>
                <w:tcBorders>
                  <w:top w:val="nil"/>
                </w:tcBorders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EB7DF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63" w:author="박종근/선임연구원/차세대표준(연)CAS팀(jong1.park@lge.com)" w:date="2019-01-03T17:4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6"/>
          <w:trPrChange w:id="1764" w:author="박종근/선임연구원/차세대표준(연)CAS팀(jong1.park@lge.com)" w:date="2019-01-03T17:41:00Z">
            <w:trPr>
              <w:trHeight w:val="206"/>
              <w:jc w:val="center"/>
            </w:trPr>
          </w:trPrChange>
        </w:trPr>
        <w:tc>
          <w:tcPr>
            <w:tcW w:w="686" w:type="pct"/>
            <w:vMerge/>
            <w:vAlign w:val="center"/>
            <w:tcPrChange w:id="1765" w:author="박종근/선임연구원/차세대표준(연)CAS팀(jong1.park@lge.com)" w:date="2019-01-03T17:41:00Z">
              <w:tcPr>
                <w:tcW w:w="686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1766" w:author="박종근/선임연구원/차세대표준(연)CAS팀(jong1.park@lge.com)" w:date="2019-01-03T17:41:00Z">
              <w:tcPr>
                <w:tcW w:w="679" w:type="pct"/>
                <w:vMerge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  <w:tcPrChange w:id="1767" w:author="박종근/선임연구원/차세대표준(연)CAS팀(jong1.park@lge.com)" w:date="2019-01-03T17:41:00Z">
              <w:tcPr>
                <w:tcW w:w="413" w:type="pct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2" w:type="pct"/>
            <w:shd w:val="clear" w:color="auto" w:fill="auto"/>
            <w:tcPrChange w:id="1768" w:author="박종근/선임연구원/차세대표준(연)CAS팀(jong1.park@lge.com)" w:date="2019-01-03T17:41:00Z">
              <w:tcPr>
                <w:tcW w:w="282" w:type="pct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tcPrChange w:id="1769" w:author="박종근/선임연구원/차세대표준(연)CAS팀(jong1.park@lge.com)" w:date="2019-01-03T17:41:00Z">
              <w:tcPr>
                <w:tcW w:w="263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tcPrChange w:id="1770" w:author="박종근/선임연구원/차세대표준(연)CAS팀(jong1.park@lge.com)" w:date="2019-01-03T17:41:00Z">
              <w:tcPr>
                <w:tcW w:w="301" w:type="pct"/>
                <w:gridSpan w:val="2"/>
                <w:shd w:val="clear" w:color="auto" w:fill="auto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  <w:tcPrChange w:id="1771" w:author="박종근/선임연구원/차세대표준(연)CAS팀(jong1.park@lge.com)" w:date="2019-01-03T17:41:00Z">
              <w:tcPr>
                <w:tcW w:w="284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  <w:tcPrChange w:id="1772" w:author="박종근/선임연구원/차세대표준(연)CAS팀(jong1.park@lge.com)" w:date="2019-01-03T17:41:00Z">
              <w:tcPr>
                <w:tcW w:w="293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center"/>
            <w:tcPrChange w:id="1773" w:author="박종근/선임연구원/차세대표준(연)CAS팀(jong1.park@lge.com)" w:date="2019-01-03T17:41:00Z">
              <w:tcPr>
                <w:tcW w:w="292" w:type="pct"/>
                <w:gridSpan w:val="2"/>
                <w:shd w:val="clear" w:color="auto" w:fill="auto"/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tcBorders>
              <w:top w:val="nil"/>
            </w:tcBorders>
            <w:vAlign w:val="center"/>
            <w:tcPrChange w:id="1774" w:author="박종근/선임연구원/차세대표준(연)CAS팀(jong1.park@lge.com)" w:date="2019-01-03T17:41:00Z">
              <w:tcPr>
                <w:tcW w:w="800" w:type="pct"/>
                <w:gridSpan w:val="3"/>
                <w:vMerge/>
                <w:tcBorders>
                  <w:top w:val="nil"/>
                </w:tcBorders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tcBorders>
              <w:top w:val="nil"/>
            </w:tcBorders>
            <w:vAlign w:val="center"/>
            <w:tcPrChange w:id="1775" w:author="박종근/선임연구원/차세대표준(연)CAS팀(jong1.park@lge.com)" w:date="2019-01-03T17:41:00Z">
              <w:tcPr>
                <w:tcW w:w="707" w:type="pct"/>
                <w:vMerge/>
                <w:tcBorders>
                  <w:top w:val="nil"/>
                </w:tcBorders>
                <w:vAlign w:val="center"/>
              </w:tcPr>
            </w:tcPrChange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EB7DF0">
        <w:trPr>
          <w:trHeight w:val="220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715" w:type="pct"/>
            <w:gridSpan w:val="11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CA_48D Bandwidth combination set 0 in Table 5.6A.1-1  </w:t>
            </w:r>
          </w:p>
        </w:tc>
        <w:tc>
          <w:tcPr>
            <w:tcW w:w="789" w:type="pct"/>
            <w:tcBorders>
              <w:top w:val="nil"/>
            </w:tcBorders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tcBorders>
              <w:top w:val="nil"/>
            </w:tcBorders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EB7DF0">
        <w:trPr>
          <w:trHeight w:val="210"/>
          <w:ins w:id="1776" w:author="박종근/선임연구원/차세대표준(연)CAS팀(jong1.park@lge.com)" w:date="2018-11-14T12:55:00Z"/>
        </w:trPr>
        <w:tc>
          <w:tcPr>
            <w:tcW w:w="686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ins w:id="1777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778" w:author="박종근/선임연구원/차세대표준(연)CAS팀(jong1.park@lge.com)" w:date="2018-11-14T12:55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CA_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t>1A-3A-3</w:t>
              </w:r>
              <w:r w:rsidRPr="00DE4CFF">
                <w:rPr>
                  <w:rFonts w:eastAsia="MS Mincho" w:cs="Arial" w:hint="eastAsia"/>
                  <w:b w:val="0"/>
                  <w:lang w:eastAsia="ja-JP"/>
                </w:rPr>
                <w:t>8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B7DF0" w:rsidRPr="00DE4CFF" w:rsidRDefault="00EB7DF0" w:rsidP="00DE4CFF">
            <w:pPr>
              <w:pStyle w:val="TAH"/>
              <w:rPr>
                <w:ins w:id="1779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780" w:author="박종근/선임연구원/차세대표준(연)CAS팀(jong1.park@lge.com)" w:date="2018-11-14T12:55:00Z">
              <w:r w:rsidRPr="00DE4CFF">
                <w:rPr>
                  <w:rFonts w:eastAsia="MS Mincho" w:cs="Arial" w:hint="eastAsia"/>
                  <w:b w:val="0"/>
                  <w:lang w:eastAsia="ja-JP"/>
                </w:rPr>
                <w:t>CA_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t>1A-3A</w:t>
              </w:r>
            </w:ins>
          </w:p>
        </w:tc>
        <w:tc>
          <w:tcPr>
            <w:tcW w:w="413" w:type="pct"/>
            <w:vAlign w:val="center"/>
          </w:tcPr>
          <w:p w:rsidR="00EB7DF0" w:rsidRPr="00DE4CFF" w:rsidRDefault="00EB7DF0" w:rsidP="00EB7DF0">
            <w:pPr>
              <w:pStyle w:val="TAH"/>
              <w:rPr>
                <w:ins w:id="1781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782" w:author="박종근/선임연구원/차세대표준(연)CAS팀(jong1.park@lge.com)" w:date="2018-11-14T12:55:00Z">
              <w:r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282" w:type="pct"/>
            <w:vAlign w:val="center"/>
          </w:tcPr>
          <w:p w:rsidR="00EB7DF0" w:rsidRPr="00DE4CFF" w:rsidRDefault="00EB7DF0" w:rsidP="00EB7DF0">
            <w:pPr>
              <w:pStyle w:val="TAH"/>
              <w:rPr>
                <w:ins w:id="1783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ins w:id="1784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ins w:id="1785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786" w:author="박종근/선임연구원/차세대표준(연)CAS팀(jong1.park@lge.com)" w:date="2018-11-14T12:55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4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ins w:id="1787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788" w:author="박종근/선임연구원/차세대표준(연)CAS팀(jong1.park@lge.com)" w:date="2018-11-14T13:00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ins w:id="1789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790" w:author="박종근/선임연구원/차세대표준(연)CAS팀(jong1.park@lge.com)" w:date="2018-11-14T13:00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2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ins w:id="1791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792" w:author="박종근/선임연구원/차세대표준(연)CAS팀(jong1.park@lge.com)" w:date="2018-11-14T12:55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ins w:id="1793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794" w:author="박종근/선임연구원/차세대표준(연)CAS팀(jong1.park@lge.com)" w:date="2018-11-14T12:55:00Z">
              <w:r w:rsidRPr="00DE4CFF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ins w:id="1795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796" w:author="박종근/선임연구원/차세대표준(연)CAS팀(jong1.park@lge.com)" w:date="2018-11-14T12:55:00Z">
              <w:r w:rsidRPr="00DE4CFF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EB7DF0" w:rsidRPr="00DE4CFF" w:rsidTr="00EB7DF0">
        <w:trPr>
          <w:trHeight w:val="210"/>
          <w:ins w:id="1797" w:author="박종근/선임연구원/차세대표준(연)CAS팀(jong1.park@lge.com)" w:date="2018-11-14T12:55:00Z"/>
        </w:trPr>
        <w:tc>
          <w:tcPr>
            <w:tcW w:w="686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ins w:id="1798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ins w:id="1799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Default="00EB7DF0" w:rsidP="00EB7DF0">
            <w:pPr>
              <w:pStyle w:val="TAH"/>
              <w:rPr>
                <w:ins w:id="1800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801" w:author="박종근/선임연구원/차세대표준(연)CAS팀(jong1.park@lge.com)" w:date="2018-11-14T12:55:00Z">
              <w:r>
                <w:rPr>
                  <w:rFonts w:eastAsia="MS Mincho" w:cs="Arial" w:hint="eastAsia"/>
                  <w:b w:val="0"/>
                  <w:lang w:eastAsia="ja-JP"/>
                </w:rPr>
                <w:t>3</w:t>
              </w:r>
            </w:ins>
          </w:p>
        </w:tc>
        <w:tc>
          <w:tcPr>
            <w:tcW w:w="282" w:type="pct"/>
            <w:vAlign w:val="center"/>
          </w:tcPr>
          <w:p w:rsidR="00EB7DF0" w:rsidRPr="00DE4CFF" w:rsidRDefault="00EB7DF0" w:rsidP="00EB7DF0">
            <w:pPr>
              <w:pStyle w:val="TAH"/>
              <w:rPr>
                <w:ins w:id="1802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ins w:id="1803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ins w:id="1804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805" w:author="박종근/선임연구원/차세대표준(연)CAS팀(jong1.park@lge.com)" w:date="2018-11-14T12:55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4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ins w:id="1806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807" w:author="박종근/선임연구원/차세대표준(연)CAS팀(jong1.park@lge.com)" w:date="2018-11-14T13:00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ins w:id="1808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809" w:author="박종근/선임연구원/차세대표준(연)CAS팀(jong1.park@lge.com)" w:date="2018-11-14T13:00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2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ins w:id="1810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811" w:author="박종근/선임연구원/차세대표준(연)CAS팀(jong1.park@lge.com)" w:date="2018-11-14T12:55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ins w:id="1812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ins w:id="1813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EB7DF0">
        <w:trPr>
          <w:trHeight w:val="210"/>
          <w:ins w:id="1814" w:author="박종근/선임연구원/차세대표준(연)CAS팀(jong1.park@lge.com)" w:date="2018-11-14T12:55:00Z"/>
        </w:trPr>
        <w:tc>
          <w:tcPr>
            <w:tcW w:w="686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ins w:id="1815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ins w:id="1816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Default="00EB7DF0" w:rsidP="00EB7DF0">
            <w:pPr>
              <w:pStyle w:val="TAH"/>
              <w:rPr>
                <w:ins w:id="1817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818" w:author="박종근/선임연구원/차세대표준(연)CAS팀(jong1.park@lge.com)" w:date="2018-11-14T12:55:00Z">
              <w:r>
                <w:rPr>
                  <w:rFonts w:eastAsia="MS Mincho" w:cs="Arial" w:hint="eastAsia"/>
                  <w:b w:val="0"/>
                  <w:lang w:eastAsia="ja-JP"/>
                </w:rPr>
                <w:t>38</w:t>
              </w:r>
            </w:ins>
          </w:p>
        </w:tc>
        <w:tc>
          <w:tcPr>
            <w:tcW w:w="282" w:type="pct"/>
            <w:vAlign w:val="center"/>
          </w:tcPr>
          <w:p w:rsidR="00EB7DF0" w:rsidRPr="00DE4CFF" w:rsidRDefault="00EB7DF0" w:rsidP="00EB7DF0">
            <w:pPr>
              <w:pStyle w:val="TAH"/>
              <w:rPr>
                <w:ins w:id="1819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ins w:id="1820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ins w:id="1821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822" w:author="박종근/선임연구원/차세대표준(연)CAS팀(jong1.park@lge.com)" w:date="2018-11-14T12:55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4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ins w:id="1823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824" w:author="박종근/선임연구원/차세대표준(연)CAS팀(jong1.park@lge.com)" w:date="2018-11-14T13:00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ins w:id="1825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826" w:author="박종근/선임연구원/차세대표준(연)CAS팀(jong1.park@lge.com)" w:date="2018-11-14T13:00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2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ins w:id="1827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  <w:ins w:id="1828" w:author="박종근/선임연구원/차세대표준(연)CAS팀(jong1.park@lge.com)" w:date="2018-11-14T12:55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ins w:id="1829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ins w:id="1830" w:author="박종근/선임연구원/차세대표준(연)CAS팀(jong1.park@lge.com)" w:date="2018-11-14T12:55:00Z"/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EB7DF0">
        <w:tblPrEx>
          <w:tblLook w:val="04A0" w:firstRow="1" w:lastRow="0" w:firstColumn="1" w:lastColumn="0" w:noHBand="0" w:noVBand="1"/>
        </w:tblPrEx>
        <w:trPr>
          <w:trHeight w:val="387"/>
          <w:ins w:id="1831" w:author="박종근/선임연구원/차세대표준(연)CAS팀(jong1.park@lge.com)" w:date="2018-11-14T13:13:00Z"/>
        </w:trPr>
        <w:tc>
          <w:tcPr>
            <w:tcW w:w="686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ins w:id="1832" w:author="박종근/선임연구원/차세대표준(연)CAS팀(jong1.park@lge.com)" w:date="2018-11-14T13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ins w:id="1833" w:author="박종근/선임연구원/차세대표준(연)CAS팀(jong1.park@lge.com)" w:date="2018-11-14T13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ins w:id="1834" w:author="박종근/선임연구원/차세대표준(연)CAS팀(jong1.park@lge.com)" w:date="2018-11-14T13:13:00Z"/>
                <w:rFonts w:eastAsia="MS Mincho" w:cs="Arial"/>
                <w:b w:val="0"/>
                <w:lang w:eastAsia="ja-JP"/>
              </w:rPr>
            </w:pPr>
            <w:ins w:id="1835" w:author="박종근/선임연구원/차세대표준(연)CAS팀(jong1.park@lge.com)" w:date="2018-11-14T13:13:00Z">
              <w:r w:rsidRPr="00DE4CFF">
                <w:rPr>
                  <w:rFonts w:eastAsia="MS Mincho" w:cs="Arial" w:hint="eastAsia"/>
                  <w:b w:val="0"/>
                  <w:lang w:eastAsia="ja-JP"/>
                </w:rPr>
                <w:t>3</w:t>
              </w:r>
            </w:ins>
          </w:p>
        </w:tc>
        <w:tc>
          <w:tcPr>
            <w:tcW w:w="282" w:type="pct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ins w:id="1836" w:author="박종근/선임연구원/차세대표준(연)CAS팀(jong1.park@lge.com)" w:date="2018-11-14T13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ins w:id="1837" w:author="박종근/선임연구원/차세대표준(연)CAS팀(jong1.park@lge.com)" w:date="2018-11-14T13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ins w:id="1838" w:author="박종근/선임연구원/차세대표준(연)CAS팀(jong1.park@lge.com)" w:date="2018-11-14T13:13:00Z"/>
                <w:rFonts w:eastAsia="MS Mincho" w:cs="Arial"/>
                <w:b w:val="0"/>
                <w:lang w:eastAsia="ja-JP"/>
              </w:rPr>
            </w:pPr>
            <w:ins w:id="1839" w:author="박종근/선임연구원/차세대표준(연)CAS팀(jong1.park@lge.com)" w:date="2018-11-14T13:13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ins w:id="1840" w:author="박종근/선임연구원/차세대표준(연)CAS팀(jong1.park@lge.com)" w:date="2018-11-14T13:13:00Z"/>
                <w:rFonts w:eastAsia="MS Mincho" w:cs="Arial"/>
                <w:b w:val="0"/>
                <w:lang w:eastAsia="ja-JP"/>
              </w:rPr>
            </w:pPr>
            <w:ins w:id="1841" w:author="박종근/선임연구원/차세대표준(연)CAS팀(jong1.park@lge.com)" w:date="2018-11-14T13:13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ins w:id="1842" w:author="박종근/선임연구원/차세대표준(연)CAS팀(jong1.park@lge.com)" w:date="2018-11-14T13:13:00Z"/>
                <w:rFonts w:eastAsia="MS Mincho" w:cs="Arial"/>
                <w:b w:val="0"/>
                <w:lang w:eastAsia="ja-JP"/>
              </w:rPr>
            </w:pPr>
            <w:ins w:id="1843" w:author="박종근/선임연구원/차세대표준(연)CAS팀(jong1.park@lge.com)" w:date="2018-11-14T13:13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92" w:type="pct"/>
            <w:gridSpan w:val="2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ins w:id="1844" w:author="박종근/선임연구원/차세대표준(연)CAS팀(jong1.park@lge.com)" w:date="2018-11-14T13:13:00Z"/>
                <w:rFonts w:eastAsia="MS Mincho" w:cs="Arial"/>
                <w:b w:val="0"/>
                <w:lang w:eastAsia="ja-JP"/>
              </w:rPr>
            </w:pPr>
            <w:ins w:id="1845" w:author="박종근/선임연구원/차세대표준(연)CAS팀(jong1.park@lge.com)" w:date="2018-11-14T13:13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ins w:id="1846" w:author="박종근/선임연구원/차세대표준(연)CAS팀(jong1.park@lge.com)" w:date="2018-11-14T13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ins w:id="1847" w:author="박종근/선임연구원/차세대표준(연)CAS팀(jong1.park@lge.com)" w:date="2018-11-14T13:13:00Z"/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EB7DF0">
        <w:trPr>
          <w:trHeight w:val="210"/>
          <w:ins w:id="1848" w:author="박종근/선임연구원/차세대표준(연)CAS팀(jong1.park@lge.com)" w:date="2018-11-14T13:18:00Z"/>
        </w:trPr>
        <w:tc>
          <w:tcPr>
            <w:tcW w:w="686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ins w:id="1849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50" w:author="박종근/선임연구원/차세대표준(연)CAS팀(jong1.park@lge.com)" w:date="2018-11-14T13:18:00Z">
              <w:r w:rsidRPr="00A564E7">
                <w:rPr>
                  <w:rFonts w:eastAsia="MS Mincho" w:cs="Arial" w:hint="eastAsia"/>
                  <w:b w:val="0"/>
                  <w:lang w:eastAsia="ja-JP"/>
                </w:rPr>
                <w:t>CA_</w:t>
              </w:r>
              <w:r w:rsidRPr="00A564E7">
                <w:rPr>
                  <w:rFonts w:eastAsia="MS Mincho" w:cs="Arial"/>
                  <w:b w:val="0"/>
                  <w:lang w:eastAsia="ja-JP"/>
                </w:rPr>
                <w:t>2A-12A-66A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ins w:id="1851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52" w:author="박종근/선임연구원/차세대표준(연)CAS팀(jong1.park@lge.com)" w:date="2018-11-14T13:18:00Z">
              <w:r w:rsidRPr="00A564E7">
                <w:rPr>
                  <w:rFonts w:eastAsia="MS Mincho" w:cs="Arial" w:hint="eastAsia"/>
                  <w:b w:val="0"/>
                  <w:lang w:eastAsia="ja-JP"/>
                </w:rPr>
                <w:t>CA_</w:t>
              </w:r>
              <w:r w:rsidRPr="00A564E7">
                <w:rPr>
                  <w:rFonts w:eastAsia="MS Mincho" w:cs="Arial"/>
                  <w:b w:val="0"/>
                  <w:lang w:eastAsia="ja-JP"/>
                </w:rPr>
                <w:t>2A-12A</w:t>
              </w:r>
            </w:ins>
          </w:p>
          <w:p w:rsidR="00EB7DF0" w:rsidRPr="00A564E7" w:rsidRDefault="00EB7DF0" w:rsidP="00EB7DF0">
            <w:pPr>
              <w:pStyle w:val="TAH"/>
              <w:rPr>
                <w:ins w:id="1853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54" w:author="박종근/선임연구원/차세대표준(연)CAS팀(jong1.park@lge.com)" w:date="2018-11-14T13:18:00Z">
              <w:r w:rsidRPr="00A564E7">
                <w:rPr>
                  <w:rFonts w:eastAsia="MS Mincho" w:cs="Arial"/>
                  <w:b w:val="0"/>
                  <w:lang w:eastAsia="ja-JP"/>
                </w:rPr>
                <w:t>CA_2A-66A</w:t>
              </w:r>
            </w:ins>
          </w:p>
          <w:p w:rsidR="00EB7DF0" w:rsidRPr="00A564E7" w:rsidRDefault="00EB7DF0" w:rsidP="00EB7DF0">
            <w:pPr>
              <w:pStyle w:val="TAH"/>
              <w:rPr>
                <w:ins w:id="1855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56" w:author="박종근/선임연구원/차세대표준(연)CAS팀(jong1.park@lge.com)" w:date="2018-11-14T13:18:00Z">
              <w:r w:rsidRPr="00A564E7">
                <w:rPr>
                  <w:rFonts w:eastAsia="MS Mincho" w:cs="Arial"/>
                  <w:b w:val="0"/>
                  <w:lang w:eastAsia="ja-JP"/>
                </w:rPr>
                <w:t>CA_12A-66A</w:t>
              </w:r>
            </w:ins>
          </w:p>
        </w:tc>
        <w:tc>
          <w:tcPr>
            <w:tcW w:w="413" w:type="pct"/>
            <w:vAlign w:val="center"/>
          </w:tcPr>
          <w:p w:rsidR="00EB7DF0" w:rsidRPr="00A564E7" w:rsidRDefault="00EB7DF0" w:rsidP="00EB7DF0">
            <w:pPr>
              <w:pStyle w:val="TAH"/>
              <w:rPr>
                <w:ins w:id="1857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58" w:author="박종근/선임연구원/차세대표준(연)CAS팀(jong1.park@lge.com)" w:date="2018-11-14T13:18:00Z">
              <w:r w:rsidRPr="00A564E7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2" w:type="pct"/>
            <w:vAlign w:val="center"/>
          </w:tcPr>
          <w:p w:rsidR="00EB7DF0" w:rsidRPr="00A564E7" w:rsidRDefault="00EB7DF0" w:rsidP="00EB7DF0">
            <w:pPr>
              <w:pStyle w:val="TAH"/>
              <w:rPr>
                <w:ins w:id="1859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860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861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62" w:author="박종근/선임연구원/차세대표준(연)CAS팀(jong1.park@lge.com)" w:date="2018-11-16T03:18:00Z">
              <w:r w:rsidRPr="00A564E7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4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863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64" w:author="박종근/선임연구원/차세대표준(연)CAS팀(jong1.park@lge.com)" w:date="2018-11-16T03:18:00Z">
              <w:r w:rsidRPr="00A564E7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9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865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66" w:author="박종근/선임연구원/차세대표준(연)CAS팀(jong1.park@lge.com)" w:date="2018-11-16T03:18:00Z">
              <w:r w:rsidRPr="00A564E7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92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867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68" w:author="박종근/선임연구원/차세대표준(연)CAS팀(jong1.park@lge.com)" w:date="2018-11-16T03:18:00Z">
              <w:r w:rsidRPr="00A564E7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ins w:id="1869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70" w:author="박종근/선임연구원/차세대표준(연)CAS팀(jong1.park@lge.com)" w:date="2018-11-14T13:18:00Z">
              <w:r w:rsidRPr="00A564E7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ins w:id="1871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72" w:author="박종근/선임연구원/차세대표준(연)CAS팀(jong1.park@lge.com)" w:date="2018-11-14T13:18:00Z">
              <w:r w:rsidRPr="00A564E7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EB7DF0" w:rsidRPr="00DE4CFF" w:rsidTr="00EB7DF0">
        <w:trPr>
          <w:trHeight w:val="210"/>
          <w:ins w:id="1873" w:author="박종근/선임연구원/차세대표준(연)CAS팀(jong1.park@lge.com)" w:date="2018-11-14T13:18:00Z"/>
        </w:trPr>
        <w:tc>
          <w:tcPr>
            <w:tcW w:w="68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ins w:id="1874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ins w:id="1875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Pr="00A564E7" w:rsidRDefault="00EB7DF0" w:rsidP="00EB7DF0">
            <w:pPr>
              <w:pStyle w:val="TAH"/>
              <w:rPr>
                <w:ins w:id="1876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77" w:author="박종근/선임연구원/차세대표준(연)CAS팀(jong1.park@lge.com)" w:date="2018-11-14T13:18:00Z">
              <w:r w:rsidRPr="00A564E7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282" w:type="pct"/>
            <w:vAlign w:val="center"/>
          </w:tcPr>
          <w:p w:rsidR="00EB7DF0" w:rsidRPr="00A564E7" w:rsidRDefault="00EB7DF0" w:rsidP="00EB7DF0">
            <w:pPr>
              <w:pStyle w:val="TAH"/>
              <w:rPr>
                <w:ins w:id="1878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879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880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81" w:author="박종근/선임연구원/차세대표준(연)CAS팀(jong1.park@lge.com)" w:date="2018-11-16T03:18:00Z">
              <w:r w:rsidRPr="00A564E7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4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882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83" w:author="박종근/선임연구원/차세대표준(연)CAS팀(jong1.park@lge.com)" w:date="2018-11-16T03:18:00Z">
              <w:r w:rsidRPr="00A564E7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9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884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2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885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ins w:id="1886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ins w:id="1887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EB7DF0">
        <w:trPr>
          <w:trHeight w:val="210"/>
          <w:ins w:id="1888" w:author="박종근/선임연구원/차세대표준(연)CAS팀(jong1.park@lge.com)" w:date="2018-11-14T13:18:00Z"/>
        </w:trPr>
        <w:tc>
          <w:tcPr>
            <w:tcW w:w="68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ins w:id="1889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ins w:id="1890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Pr="00A564E7" w:rsidRDefault="00EB7DF0" w:rsidP="00EB7DF0">
            <w:pPr>
              <w:pStyle w:val="TAH"/>
              <w:rPr>
                <w:ins w:id="1891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92" w:author="박종근/선임연구원/차세대표준(연)CAS팀(jong1.park@lge.com)" w:date="2018-11-14T13:18:00Z">
              <w:r w:rsidRPr="00A564E7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282" w:type="pct"/>
            <w:vAlign w:val="center"/>
          </w:tcPr>
          <w:p w:rsidR="00EB7DF0" w:rsidRPr="00A564E7" w:rsidRDefault="00EB7DF0" w:rsidP="00EB7DF0">
            <w:pPr>
              <w:pStyle w:val="TAH"/>
              <w:rPr>
                <w:ins w:id="1893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894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895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96" w:author="박종근/선임연구원/차세대표준(연)CAS팀(jong1.park@lge.com)" w:date="2018-11-16T03:18:00Z">
              <w:r w:rsidRPr="00A564E7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4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897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898" w:author="박종근/선임연구원/차세대표준(연)CAS팀(jong1.park@lge.com)" w:date="2018-11-16T03:18:00Z">
              <w:r w:rsidRPr="00A564E7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9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899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900" w:author="박종근/선임연구원/차세대표준(연)CAS팀(jong1.park@lge.com)" w:date="2018-11-16T03:18:00Z">
              <w:r w:rsidRPr="00A564E7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92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901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  <w:ins w:id="1902" w:author="박종근/선임연구원/차세대표준(연)CAS팀(jong1.park@lge.com)" w:date="2018-11-16T03:18:00Z">
              <w:r w:rsidRPr="00A564E7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ins w:id="1903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ins w:id="1904" w:author="박종근/선임연구원/차세대표준(연)CAS팀(jong1.park@lge.com)" w:date="2018-11-14T13:18:00Z"/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EB7DF0">
        <w:trPr>
          <w:trHeight w:val="210"/>
          <w:ins w:id="1905" w:author="박종근/선임연구원/차세대표준(연)CAS팀(jong1.park@lge.com)" w:date="2018-11-16T03:18:00Z"/>
        </w:trPr>
        <w:tc>
          <w:tcPr>
            <w:tcW w:w="686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ins w:id="1906" w:author="박종근/선임연구원/차세대표준(연)CAS팀(jong1.park@lge.com)" w:date="2018-11-16T03:18:00Z"/>
                <w:rFonts w:eastAsia="MS Mincho" w:cs="Arial"/>
                <w:b w:val="0"/>
                <w:lang w:eastAsia="ja-JP"/>
              </w:rPr>
            </w:pPr>
            <w:ins w:id="1907" w:author="박종근/선임연구원/차세대표준(연)CAS팀(jong1.park@lge.com)" w:date="2018-11-16T03:20:00Z">
              <w:r w:rsidRPr="00A564E7">
                <w:rPr>
                  <w:rFonts w:eastAsia="MS Mincho" w:cs="Arial" w:hint="eastAsia"/>
                  <w:b w:val="0"/>
                  <w:lang w:eastAsia="ja-JP"/>
                </w:rPr>
                <w:t>CA_</w:t>
              </w:r>
              <w:r w:rsidRPr="00A564E7">
                <w:rPr>
                  <w:rFonts w:eastAsia="MS Mincho" w:cs="Arial"/>
                  <w:b w:val="0"/>
                  <w:lang w:eastAsia="ja-JP"/>
                </w:rPr>
                <w:t>1A-3A-42D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ins w:id="1908" w:author="임수환/책임연구원/차세대표준(연)CAS팀(suhwan.lim@lge.com)" w:date="2019-02-25T16:37:00Z"/>
                <w:rFonts w:eastAsia="MS Mincho" w:cs="Arial"/>
                <w:b w:val="0"/>
                <w:lang w:eastAsia="ja-JP"/>
              </w:rPr>
            </w:pPr>
            <w:ins w:id="1909" w:author="박종근/선임연구원/차세대표준(연)CAS팀(jong1.park@lge.com)" w:date="2018-11-16T03:20:00Z">
              <w:r w:rsidRPr="00A564E7">
                <w:rPr>
                  <w:rFonts w:eastAsia="MS Mincho" w:cs="Arial" w:hint="eastAsia"/>
                  <w:b w:val="0"/>
                  <w:lang w:eastAsia="ja-JP"/>
                </w:rPr>
                <w:t>CA_</w:t>
              </w:r>
              <w:r w:rsidRPr="00A564E7">
                <w:rPr>
                  <w:rFonts w:eastAsia="MS Mincho" w:cs="Arial"/>
                  <w:b w:val="0"/>
                  <w:lang w:eastAsia="ja-JP"/>
                </w:rPr>
                <w:t>1A-3A</w:t>
              </w:r>
            </w:ins>
            <w:ins w:id="1910" w:author="임수환/책임연구원/차세대표준(연)CAS팀(suhwan.lim@lge.com)" w:date="2019-02-25T16:37:00Z">
              <w:r w:rsidR="00667513">
                <w:rPr>
                  <w:rFonts w:eastAsia="MS Mincho" w:cs="Arial"/>
                  <w:b w:val="0"/>
                  <w:lang w:eastAsia="ja-JP"/>
                </w:rPr>
                <w:t>,</w:t>
              </w:r>
            </w:ins>
          </w:p>
          <w:p w:rsidR="00667513" w:rsidRDefault="00667513" w:rsidP="00667513">
            <w:pPr>
              <w:pStyle w:val="TAH"/>
              <w:rPr>
                <w:ins w:id="1911" w:author="임수환/책임연구원/차세대표준(연)CAS팀(suhwan.lim@lge.com)" w:date="2019-02-25T16:37:00Z"/>
                <w:rFonts w:eastAsia="MS Mincho" w:cs="Arial"/>
                <w:b w:val="0"/>
                <w:lang w:eastAsia="ja-JP"/>
              </w:rPr>
            </w:pPr>
            <w:ins w:id="1912" w:author="임수환/책임연구원/차세대표준(연)CAS팀(suhwan.lim@lge.com)" w:date="2019-02-25T16:37:00Z">
              <w:r>
                <w:rPr>
                  <w:rFonts w:eastAsia="MS Mincho" w:cs="Arial"/>
                  <w:b w:val="0"/>
                  <w:lang w:eastAsia="ja-JP"/>
                </w:rPr>
                <w:t>CA_1A-42A</w:t>
              </w:r>
            </w:ins>
          </w:p>
          <w:p w:rsidR="00667513" w:rsidRDefault="00667513" w:rsidP="00667513">
            <w:pPr>
              <w:pStyle w:val="TAH"/>
              <w:rPr>
                <w:ins w:id="1913" w:author="임수환/책임연구원/차세대표준(연)CAS팀(suhwan.lim@lge.com)" w:date="2019-02-25T16:37:00Z"/>
                <w:rFonts w:eastAsia="MS Mincho" w:cs="Arial"/>
                <w:b w:val="0"/>
                <w:lang w:eastAsia="ja-JP"/>
              </w:rPr>
            </w:pPr>
            <w:ins w:id="1914" w:author="임수환/책임연구원/차세대표준(연)CAS팀(suhwan.lim@lge.com)" w:date="2019-02-25T16:37:00Z">
              <w:r>
                <w:rPr>
                  <w:rFonts w:eastAsia="MS Mincho" w:cs="Arial"/>
                  <w:b w:val="0"/>
                  <w:lang w:eastAsia="ja-JP"/>
                </w:rPr>
                <w:t>CA_3A-42A,</w:t>
              </w:r>
            </w:ins>
          </w:p>
          <w:p w:rsidR="00667513" w:rsidRDefault="00667513" w:rsidP="00667513">
            <w:pPr>
              <w:pStyle w:val="TAH"/>
              <w:rPr>
                <w:ins w:id="1915" w:author="임수환/책임연구원/차세대표준(연)CAS팀(suhwan.lim@lge.com)" w:date="2019-02-25T16:37:00Z"/>
                <w:rFonts w:eastAsia="MS Mincho" w:cs="Arial"/>
                <w:b w:val="0"/>
                <w:lang w:eastAsia="ja-JP"/>
              </w:rPr>
            </w:pPr>
            <w:ins w:id="1916" w:author="임수환/책임연구원/차세대표준(연)CAS팀(suhwan.lim@lge.com)" w:date="2019-02-25T16:37:00Z">
              <w:r>
                <w:rPr>
                  <w:rFonts w:eastAsia="MS Mincho" w:cs="Arial"/>
                  <w:b w:val="0"/>
                  <w:lang w:eastAsia="ja-JP"/>
                </w:rPr>
                <w:t>CA_1A-42C</w:t>
              </w:r>
            </w:ins>
          </w:p>
          <w:p w:rsidR="00667513" w:rsidRPr="00A564E7" w:rsidRDefault="00667513" w:rsidP="00667513">
            <w:pPr>
              <w:pStyle w:val="TAH"/>
              <w:rPr>
                <w:ins w:id="1917" w:author="박종근/선임연구원/차세대표준(연)CAS팀(jong1.park@lge.com)" w:date="2018-11-16T03:18:00Z"/>
                <w:rFonts w:eastAsia="MS Mincho" w:cs="Arial"/>
                <w:b w:val="0"/>
                <w:lang w:eastAsia="ja-JP"/>
              </w:rPr>
            </w:pPr>
            <w:ins w:id="1918" w:author="임수환/책임연구원/차세대표준(연)CAS팀(suhwan.lim@lge.com)" w:date="2019-02-25T16:37:00Z">
              <w:r>
                <w:rPr>
                  <w:rFonts w:eastAsia="MS Mincho" w:cs="Arial"/>
                  <w:b w:val="0"/>
                  <w:lang w:eastAsia="ja-JP"/>
                </w:rPr>
                <w:t>CA_3A-42C</w:t>
              </w:r>
            </w:ins>
          </w:p>
        </w:tc>
        <w:tc>
          <w:tcPr>
            <w:tcW w:w="413" w:type="pct"/>
            <w:vAlign w:val="center"/>
          </w:tcPr>
          <w:p w:rsidR="00EB7DF0" w:rsidRPr="00A564E7" w:rsidRDefault="00EB7DF0" w:rsidP="00EB7DF0">
            <w:pPr>
              <w:pStyle w:val="TAH"/>
              <w:rPr>
                <w:ins w:id="1919" w:author="박종근/선임연구원/차세대표준(연)CAS팀(jong1.park@lge.com)" w:date="2018-11-16T03:18:00Z"/>
                <w:rFonts w:eastAsia="MS Mincho" w:cs="Arial"/>
                <w:b w:val="0"/>
                <w:lang w:eastAsia="ja-JP"/>
              </w:rPr>
            </w:pPr>
            <w:ins w:id="1920" w:author="박종근/선임연구원/차세대표준(연)CAS팀(jong1.park@lge.com)" w:date="2018-11-16T03:20:00Z">
              <w:r w:rsidRPr="00A564E7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282" w:type="pct"/>
            <w:vAlign w:val="center"/>
          </w:tcPr>
          <w:p w:rsidR="00EB7DF0" w:rsidRPr="00A564E7" w:rsidRDefault="00EB7DF0" w:rsidP="00EB7DF0">
            <w:pPr>
              <w:pStyle w:val="TAH"/>
              <w:rPr>
                <w:ins w:id="1921" w:author="박종근/선임연구원/차세대표준(연)CAS팀(jong1.park@lge.com)" w:date="2018-11-16T03:1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922" w:author="박종근/선임연구원/차세대표준(연)CAS팀(jong1.park@lge.com)" w:date="2018-11-16T03:1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923" w:author="박종근/선임연구원/차세대표준(연)CAS팀(jong1.park@lge.com)" w:date="2018-11-16T03:18:00Z"/>
                <w:rFonts w:eastAsia="MS Mincho" w:cs="Arial"/>
                <w:b w:val="0"/>
                <w:lang w:eastAsia="ja-JP"/>
              </w:rPr>
            </w:pPr>
            <w:ins w:id="1924" w:author="박종근/선임연구원/차세대표준(연)CAS팀(jong1.park@lge.com)" w:date="2018-11-16T03:20:00Z">
              <w:r w:rsidRPr="00A564E7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4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925" w:author="박종근/선임연구원/차세대표준(연)CAS팀(jong1.park@lge.com)" w:date="2018-11-16T03:18:00Z"/>
                <w:rFonts w:eastAsia="MS Mincho" w:cs="Arial"/>
                <w:b w:val="0"/>
                <w:lang w:eastAsia="ja-JP"/>
              </w:rPr>
            </w:pPr>
            <w:ins w:id="1926" w:author="박종근/선임연구원/차세대표준(연)CAS팀(jong1.park@lge.com)" w:date="2018-11-16T03:20:00Z">
              <w:r w:rsidRPr="00A564E7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927" w:author="박종근/선임연구원/차세대표준(연)CAS팀(jong1.park@lge.com)" w:date="2018-11-16T03:18:00Z"/>
                <w:rFonts w:eastAsia="MS Mincho" w:cs="Arial"/>
                <w:b w:val="0"/>
                <w:lang w:eastAsia="ja-JP"/>
              </w:rPr>
            </w:pPr>
            <w:ins w:id="1928" w:author="박종근/선임연구원/차세대표준(연)CAS팀(jong1.park@lge.com)" w:date="2018-11-16T03:20:00Z">
              <w:r w:rsidRPr="00A564E7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2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929" w:author="박종근/선임연구원/차세대표준(연)CAS팀(jong1.park@lge.com)" w:date="2018-11-16T03:18:00Z"/>
                <w:rFonts w:eastAsia="MS Mincho" w:cs="Arial"/>
                <w:b w:val="0"/>
                <w:lang w:eastAsia="ja-JP"/>
              </w:rPr>
            </w:pPr>
            <w:ins w:id="1930" w:author="박종근/선임연구원/차세대표준(연)CAS팀(jong1.park@lge.com)" w:date="2018-11-16T03:20:00Z">
              <w:r w:rsidRPr="00A564E7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ins w:id="1931" w:author="박종근/선임연구원/차세대표준(연)CAS팀(jong1.park@lge.com)" w:date="2018-11-16T03:18:00Z"/>
                <w:rFonts w:eastAsia="MS Mincho" w:cs="Arial"/>
                <w:b w:val="0"/>
                <w:lang w:eastAsia="ja-JP"/>
              </w:rPr>
            </w:pPr>
            <w:ins w:id="1932" w:author="박종근/선임연구원/차세대표준(연)CAS팀(jong1.park@lge.com)" w:date="2018-11-16T03:21:00Z">
              <w:r w:rsidRPr="00A564E7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ins w:id="1933" w:author="박종근/선임연구원/차세대표준(연)CAS팀(jong1.park@lge.com)" w:date="2018-11-16T03:18:00Z"/>
                <w:rFonts w:eastAsia="MS Mincho" w:cs="Arial"/>
                <w:b w:val="0"/>
                <w:lang w:eastAsia="ja-JP"/>
              </w:rPr>
            </w:pPr>
            <w:ins w:id="1934" w:author="박종근/선임연구원/차세대표준(연)CAS팀(jong1.park@lge.com)" w:date="2018-11-16T03:21:00Z">
              <w:r w:rsidRPr="00A564E7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EB7DF0" w:rsidRPr="00DE4CFF" w:rsidTr="00EB7DF0">
        <w:trPr>
          <w:trHeight w:val="210"/>
          <w:ins w:id="1935" w:author="박종근/선임연구원/차세대표준(연)CAS팀(jong1.park@lge.com)" w:date="2018-11-16T03:19:00Z"/>
        </w:trPr>
        <w:tc>
          <w:tcPr>
            <w:tcW w:w="68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ins w:id="1936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ins w:id="1937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Pr="00A564E7" w:rsidRDefault="00EB7DF0" w:rsidP="00EB7DF0">
            <w:pPr>
              <w:pStyle w:val="TAH"/>
              <w:rPr>
                <w:ins w:id="1938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  <w:ins w:id="1939" w:author="박종근/선임연구원/차세대표준(연)CAS팀(jong1.park@lge.com)" w:date="2018-11-16T03:20:00Z">
              <w:r w:rsidRPr="00A564E7">
                <w:rPr>
                  <w:rFonts w:eastAsia="MS Mincho" w:cs="Arial" w:hint="eastAsia"/>
                  <w:b w:val="0"/>
                  <w:lang w:eastAsia="ja-JP"/>
                </w:rPr>
                <w:t>3</w:t>
              </w:r>
            </w:ins>
          </w:p>
        </w:tc>
        <w:tc>
          <w:tcPr>
            <w:tcW w:w="282" w:type="pct"/>
            <w:vAlign w:val="center"/>
          </w:tcPr>
          <w:p w:rsidR="00EB7DF0" w:rsidRPr="00A564E7" w:rsidRDefault="00EB7DF0" w:rsidP="00EB7DF0">
            <w:pPr>
              <w:pStyle w:val="TAH"/>
              <w:rPr>
                <w:ins w:id="1940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941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942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  <w:ins w:id="1943" w:author="박종근/선임연구원/차세대표준(연)CAS팀(jong1.park@lge.com)" w:date="2018-11-16T03:20:00Z">
              <w:r w:rsidRPr="00A564E7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4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944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  <w:ins w:id="1945" w:author="박종근/선임연구원/차세대표준(연)CAS팀(jong1.park@lge.com)" w:date="2018-11-16T03:20:00Z">
              <w:r w:rsidRPr="00A564E7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946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  <w:ins w:id="1947" w:author="박종근/선임연구원/차세대표준(연)CAS팀(jong1.park@lge.com)" w:date="2018-11-16T03:20:00Z">
              <w:r w:rsidRPr="00A564E7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2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ins w:id="1948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  <w:ins w:id="1949" w:author="박종근/선임연구원/차세대표준(연)CAS팀(jong1.park@lge.com)" w:date="2018-11-16T03:20:00Z">
              <w:r w:rsidRPr="00A564E7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ins w:id="1950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ins w:id="1951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EB7DF0">
        <w:trPr>
          <w:trHeight w:val="210"/>
          <w:ins w:id="1952" w:author="박종근/선임연구원/차세대표준(연)CAS팀(jong1.park@lge.com)" w:date="2018-11-16T03:19:00Z"/>
        </w:trPr>
        <w:tc>
          <w:tcPr>
            <w:tcW w:w="68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ins w:id="1953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ins w:id="1954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Pr="00A564E7" w:rsidRDefault="00EB7DF0" w:rsidP="00EB7DF0">
            <w:pPr>
              <w:pStyle w:val="TAH"/>
              <w:rPr>
                <w:ins w:id="1955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  <w:ins w:id="1956" w:author="박종근/선임연구원/차세대표준(연)CAS팀(jong1.park@lge.com)" w:date="2018-11-16T03:21:00Z">
              <w:r w:rsidRPr="00A564E7">
                <w:rPr>
                  <w:rFonts w:eastAsia="MS Mincho" w:cs="Arial" w:hint="eastAsia"/>
                  <w:b w:val="0"/>
                  <w:lang w:eastAsia="ja-JP"/>
                </w:rPr>
                <w:t>42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EB7DF0" w:rsidRPr="00A564E7" w:rsidRDefault="00EB7DF0" w:rsidP="00EB7DF0">
            <w:pPr>
              <w:pStyle w:val="TAH"/>
              <w:rPr>
                <w:ins w:id="1957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  <w:ins w:id="1958" w:author="박종근/선임연구원/차세대표준(연)CAS팀(jong1.park@lge.com)" w:date="2018-11-16T03:21:00Z">
              <w:r w:rsidRPr="00A564E7">
                <w:rPr>
                  <w:rFonts w:eastAsia="MS Mincho" w:cs="Arial"/>
                  <w:b w:val="0"/>
                  <w:lang w:eastAsia="ja-JP"/>
                </w:rPr>
                <w:t>See CA_42D Bandwidth combination set 0 in Table 5.6A.1-1</w:t>
              </w:r>
            </w:ins>
          </w:p>
        </w:tc>
        <w:tc>
          <w:tcPr>
            <w:tcW w:w="78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ins w:id="1959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ins w:id="1960" w:author="박종근/선임연구원/차세대표준(연)CAS팀(jong1.park@lge.com)" w:date="2018-11-16T03:19:00Z"/>
                <w:rFonts w:eastAsia="MS Mincho" w:cs="Arial"/>
                <w:b w:val="0"/>
                <w:lang w:eastAsia="ja-JP"/>
              </w:rPr>
            </w:pPr>
          </w:p>
        </w:tc>
      </w:tr>
      <w:tr w:rsidR="00A57093" w:rsidRPr="00DE4CFF" w:rsidTr="006C7207">
        <w:trPr>
          <w:trHeight w:val="210"/>
          <w:ins w:id="1961" w:author="박종근/선임연구원/차세대표준(연)CAS팀(jong1.park@lge.com)" w:date="2019-02-18T11:49:00Z"/>
        </w:trPr>
        <w:tc>
          <w:tcPr>
            <w:tcW w:w="686" w:type="pct"/>
            <w:vMerge w:val="restart"/>
            <w:vAlign w:val="center"/>
          </w:tcPr>
          <w:p w:rsidR="00A57093" w:rsidRPr="00A564E7" w:rsidRDefault="00A57093" w:rsidP="00A57093">
            <w:pPr>
              <w:pStyle w:val="TAH"/>
              <w:rPr>
                <w:ins w:id="1962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1963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CA_2A-5A-66A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A57093" w:rsidRPr="00DE4CFF" w:rsidRDefault="00A57093" w:rsidP="00DE4CFF">
            <w:pPr>
              <w:pStyle w:val="TAH"/>
              <w:rPr>
                <w:ins w:id="1964" w:author="박종근/선임연구원/차세대표준(연)CAS팀(jong1.park@lge.com)" w:date="2019-02-18T11:56:00Z"/>
                <w:rFonts w:eastAsia="MS Mincho" w:cs="Arial"/>
                <w:b w:val="0"/>
                <w:lang w:eastAsia="ja-JP"/>
              </w:rPr>
            </w:pPr>
            <w:ins w:id="1965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CA_5A-66A,</w:t>
              </w:r>
            </w:ins>
          </w:p>
          <w:p w:rsidR="00A57093" w:rsidRPr="00A564E7" w:rsidRDefault="00A57093" w:rsidP="00A57093">
            <w:pPr>
              <w:pStyle w:val="TAH"/>
              <w:rPr>
                <w:ins w:id="1966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1967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CA_2A-5A</w:t>
              </w:r>
            </w:ins>
          </w:p>
        </w:tc>
        <w:tc>
          <w:tcPr>
            <w:tcW w:w="413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1968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1969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1970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1971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1972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1973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1974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1975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1976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1977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1978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1979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A57093" w:rsidRPr="00A564E7" w:rsidRDefault="00A57093" w:rsidP="00A57093">
            <w:pPr>
              <w:pStyle w:val="TAH"/>
              <w:rPr>
                <w:ins w:id="1980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1981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A57093" w:rsidRPr="00A564E7" w:rsidRDefault="00A57093" w:rsidP="00A57093">
            <w:pPr>
              <w:pStyle w:val="TAH"/>
              <w:rPr>
                <w:ins w:id="1982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1983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A57093" w:rsidRPr="00DE4CFF" w:rsidTr="006C7207">
        <w:trPr>
          <w:trHeight w:val="210"/>
          <w:ins w:id="1984" w:author="박종근/선임연구원/차세대표준(연)CAS팀(jong1.park@lge.com)" w:date="2019-02-18T11:49:00Z"/>
        </w:trPr>
        <w:tc>
          <w:tcPr>
            <w:tcW w:w="686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1985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1986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1987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1988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1989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1990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1991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1992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1993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1994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1995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1996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1997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1998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</w:p>
        </w:tc>
      </w:tr>
      <w:tr w:rsidR="00A57093" w:rsidRPr="00DE4CFF" w:rsidTr="006C7207">
        <w:trPr>
          <w:trHeight w:val="210"/>
          <w:ins w:id="1999" w:author="박종근/선임연구원/차세대표준(연)CAS팀(jong1.park@lge.com)" w:date="2019-02-18T11:49:00Z"/>
        </w:trPr>
        <w:tc>
          <w:tcPr>
            <w:tcW w:w="686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000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001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2002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2003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285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2004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2005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006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2007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008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2009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010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2011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2012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  <w:ins w:id="2013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014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015" w:author="박종근/선임연구원/차세대표준(연)CAS팀(jong1.park@lge.com)" w:date="2019-02-18T11:49:00Z"/>
                <w:rFonts w:eastAsia="MS Mincho" w:cs="Arial"/>
                <w:b w:val="0"/>
                <w:lang w:eastAsia="ja-JP"/>
              </w:rPr>
            </w:pPr>
          </w:p>
        </w:tc>
      </w:tr>
      <w:tr w:rsidR="00A57093" w:rsidRPr="00DE4CFF" w:rsidTr="006C7207">
        <w:trPr>
          <w:trHeight w:val="210"/>
          <w:ins w:id="2016" w:author="박종근/선임연구원/차세대표준(연)CAS팀(jong1.park@lge.com)" w:date="2019-02-18T11:51:00Z"/>
        </w:trPr>
        <w:tc>
          <w:tcPr>
            <w:tcW w:w="686" w:type="pct"/>
            <w:vMerge w:val="restart"/>
            <w:vAlign w:val="center"/>
          </w:tcPr>
          <w:p w:rsidR="00A57093" w:rsidRPr="00A564E7" w:rsidRDefault="00A57093" w:rsidP="00A57093">
            <w:pPr>
              <w:pStyle w:val="TAH"/>
              <w:rPr>
                <w:ins w:id="201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18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CA_2A-13A-66A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A57093" w:rsidRPr="00DE4CFF" w:rsidRDefault="00A57093" w:rsidP="00DE4CFF">
            <w:pPr>
              <w:pStyle w:val="TAH"/>
              <w:rPr>
                <w:ins w:id="2019" w:author="박종근/선임연구원/차세대표준(연)CAS팀(jong1.park@lge.com)" w:date="2019-02-18T11:56:00Z"/>
                <w:rFonts w:eastAsia="MS Mincho" w:cs="Arial"/>
                <w:b w:val="0"/>
                <w:lang w:eastAsia="ja-JP"/>
              </w:rPr>
            </w:pPr>
            <w:ins w:id="2020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CA_2A-13A,</w:t>
              </w:r>
            </w:ins>
          </w:p>
          <w:p w:rsidR="00A57093" w:rsidRPr="00A564E7" w:rsidRDefault="00A57093" w:rsidP="00A57093">
            <w:pPr>
              <w:pStyle w:val="TAH"/>
              <w:rPr>
                <w:ins w:id="202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22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CA_13A-66A</w:t>
              </w:r>
            </w:ins>
          </w:p>
        </w:tc>
        <w:tc>
          <w:tcPr>
            <w:tcW w:w="413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202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24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202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202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02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28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02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30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03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32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203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34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A57093" w:rsidRPr="00A564E7" w:rsidRDefault="00A57093" w:rsidP="00A57093">
            <w:pPr>
              <w:pStyle w:val="TAH"/>
              <w:rPr>
                <w:ins w:id="203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36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A57093" w:rsidRPr="00A564E7" w:rsidRDefault="00A57093" w:rsidP="00A57093">
            <w:pPr>
              <w:pStyle w:val="TAH"/>
              <w:rPr>
                <w:ins w:id="203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38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A57093" w:rsidRPr="00DE4CFF" w:rsidTr="006C7207">
        <w:trPr>
          <w:trHeight w:val="210"/>
          <w:ins w:id="2039" w:author="박종근/선임연구원/차세대표준(연)CAS팀(jong1.park@lge.com)" w:date="2019-02-18T11:51:00Z"/>
        </w:trPr>
        <w:tc>
          <w:tcPr>
            <w:tcW w:w="686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04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04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204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43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285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204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204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04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47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04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49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05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205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05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05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A57093" w:rsidRPr="00DE4CFF" w:rsidTr="006C7207">
        <w:trPr>
          <w:trHeight w:val="210"/>
          <w:ins w:id="2054" w:author="박종근/선임연구원/차세대표준(연)CAS팀(jong1.park@lge.com)" w:date="2019-02-18T11:51:00Z"/>
        </w:trPr>
        <w:tc>
          <w:tcPr>
            <w:tcW w:w="686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05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05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205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58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285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205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206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06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62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06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64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06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66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206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68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06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07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A57093" w:rsidRPr="00DE4CFF" w:rsidTr="006C7207">
        <w:trPr>
          <w:trHeight w:val="210"/>
          <w:ins w:id="2071" w:author="박종근/선임연구원/차세대표준(연)CAS팀(jong1.park@lge.com)" w:date="2019-02-18T11:51:00Z"/>
        </w:trPr>
        <w:tc>
          <w:tcPr>
            <w:tcW w:w="686" w:type="pct"/>
            <w:vMerge w:val="restart"/>
            <w:vAlign w:val="center"/>
          </w:tcPr>
          <w:p w:rsidR="00A57093" w:rsidRPr="00A564E7" w:rsidRDefault="00A57093" w:rsidP="00A57093">
            <w:pPr>
              <w:pStyle w:val="TAH"/>
              <w:rPr>
                <w:ins w:id="207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73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CA_2A-48A-66A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A57093" w:rsidRPr="00A564E7" w:rsidRDefault="00A57093" w:rsidP="00A57093">
            <w:pPr>
              <w:pStyle w:val="TAH"/>
              <w:rPr>
                <w:ins w:id="207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75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413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207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77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207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207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08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81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08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83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08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85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208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87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A57093" w:rsidRPr="00A564E7" w:rsidRDefault="00A57093" w:rsidP="00A57093">
            <w:pPr>
              <w:pStyle w:val="TAH"/>
              <w:rPr>
                <w:ins w:id="208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89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A57093" w:rsidRPr="00A564E7" w:rsidRDefault="00A57093" w:rsidP="00A57093">
            <w:pPr>
              <w:pStyle w:val="TAH"/>
              <w:rPr>
                <w:ins w:id="209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91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A57093" w:rsidRPr="00DE4CFF" w:rsidTr="006C7207">
        <w:trPr>
          <w:trHeight w:val="210"/>
          <w:ins w:id="2092" w:author="박종근/선임연구원/차세대표준(연)CAS팀(jong1.park@lge.com)" w:date="2019-02-18T11:51:00Z"/>
        </w:trPr>
        <w:tc>
          <w:tcPr>
            <w:tcW w:w="686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09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09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209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096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285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209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209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09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00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10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02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10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04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210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06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10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10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A57093" w:rsidRPr="00DE4CFF" w:rsidTr="006C7207">
        <w:trPr>
          <w:trHeight w:val="210"/>
          <w:ins w:id="2109" w:author="박종근/선임연구원/차세대표준(연)CAS팀(jong1.park@lge.com)" w:date="2019-02-18T11:51:00Z"/>
        </w:trPr>
        <w:tc>
          <w:tcPr>
            <w:tcW w:w="686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11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11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211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13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285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211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A57093" w:rsidRPr="00A564E7" w:rsidRDefault="00A57093" w:rsidP="00A57093">
            <w:pPr>
              <w:pStyle w:val="TAH"/>
              <w:rPr>
                <w:ins w:id="211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11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17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11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19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57093" w:rsidRPr="00A564E7" w:rsidRDefault="00A57093" w:rsidP="00A57093">
            <w:pPr>
              <w:pStyle w:val="TAH"/>
              <w:rPr>
                <w:ins w:id="212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21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A57093" w:rsidRPr="00A564E7" w:rsidRDefault="00A57093" w:rsidP="00A57093">
            <w:pPr>
              <w:pStyle w:val="TAH"/>
              <w:rPr>
                <w:ins w:id="212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23" w:author="박종근/선임연구원/차세대표준(연)CAS팀(jong1.park@lge.com)" w:date="2019-02-18T11:5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12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A57093" w:rsidRPr="00A564E7" w:rsidRDefault="00A57093" w:rsidP="00A57093">
            <w:pPr>
              <w:pStyle w:val="TAH"/>
              <w:rPr>
                <w:ins w:id="212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4F6F75" w:rsidRPr="00DE4CFF" w:rsidTr="00A57093">
        <w:trPr>
          <w:trHeight w:val="210"/>
          <w:ins w:id="2126" w:author="박종근/선임연구원/차세대표준(연)CAS팀(jong1.park@lge.com)" w:date="2019-02-18T11:51:00Z"/>
        </w:trPr>
        <w:tc>
          <w:tcPr>
            <w:tcW w:w="686" w:type="pct"/>
            <w:vMerge w:val="restart"/>
            <w:vAlign w:val="center"/>
          </w:tcPr>
          <w:p w:rsidR="004F6F75" w:rsidRPr="00A564E7" w:rsidRDefault="004F6F75" w:rsidP="004F6F75">
            <w:pPr>
              <w:pStyle w:val="TAH"/>
              <w:rPr>
                <w:ins w:id="212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28" w:author="박종근/선임연구원/차세대표준(연)CAS팀(jong1.park@lge.com)" w:date="2019-02-18T12:00:00Z">
              <w:r w:rsidRPr="00DE4CFF">
                <w:rPr>
                  <w:rFonts w:eastAsia="MS Mincho" w:cs="Arial"/>
                  <w:b w:val="0"/>
                  <w:lang w:eastAsia="ja-JP"/>
                </w:rPr>
                <w:t>CA_2A-2A-5A-66A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4F6F75" w:rsidRPr="00DE4CFF" w:rsidRDefault="004F6F75" w:rsidP="00DE4CFF">
            <w:pPr>
              <w:pStyle w:val="TAH"/>
              <w:rPr>
                <w:ins w:id="2129" w:author="박종근/선임연구원/차세대표준(연)CAS팀(jong1.park@lge.com)" w:date="2019-02-18T12:00:00Z"/>
                <w:rFonts w:eastAsia="MS Mincho" w:cs="Arial"/>
                <w:b w:val="0"/>
                <w:lang w:eastAsia="ja-JP"/>
              </w:rPr>
            </w:pPr>
            <w:ins w:id="2130" w:author="박종근/선임연구원/차세대표준(연)CAS팀(jong1.park@lge.com)" w:date="2019-02-18T12:00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4F6F75" w:rsidRPr="00A564E7" w:rsidRDefault="004F6F75" w:rsidP="004F6F75">
            <w:pPr>
              <w:pStyle w:val="TAH"/>
              <w:rPr>
                <w:ins w:id="213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32" w:author="박종근/선임연구원/차세대표준(연)CAS팀(jong1.park@lge.com)" w:date="2019-02-18T12:00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4F6F75" w:rsidRPr="00A564E7" w:rsidRDefault="004F6F75" w:rsidP="004F6F75">
            <w:pPr>
              <w:pStyle w:val="TAH"/>
              <w:rPr>
                <w:ins w:id="213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34" w:author="박종근/선임연구원/차세대표준(연)CAS팀(jong1.park@lge.com)" w:date="2019-02-18T13:24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4F6F75" w:rsidRPr="00A564E7" w:rsidRDefault="004F6F75" w:rsidP="004F6F75">
            <w:pPr>
              <w:pStyle w:val="TAH"/>
              <w:rPr>
                <w:ins w:id="213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36" w:author="박종근/선임연구원/차세대표준(연)CAS팀(jong1.park@lge.com)" w:date="2019-02-18T13:24:00Z">
              <w:r w:rsidRPr="00DE4CFF">
                <w:rPr>
                  <w:rFonts w:eastAsia="MS Mincho" w:cs="Arial"/>
                  <w:b w:val="0"/>
                  <w:lang w:eastAsia="ja-JP"/>
                </w:rPr>
                <w:t>See CA_2A-2A Bandwidth Combination Set 0 in Table 5.6A.1-3 of [1]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4F6F75" w:rsidRPr="00A564E7" w:rsidRDefault="004F6F75" w:rsidP="004F6F75">
            <w:pPr>
              <w:pStyle w:val="TAH"/>
              <w:rPr>
                <w:ins w:id="213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38" w:author="박종근/선임연구원/차세대표준(연)CAS팀(jong1.park@lge.com)" w:date="2019-02-18T13:25:00Z">
              <w:r w:rsidRPr="00DE4CFF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4F6F75" w:rsidRPr="00A564E7" w:rsidRDefault="004F6F75" w:rsidP="004F6F75">
            <w:pPr>
              <w:pStyle w:val="TAH"/>
              <w:rPr>
                <w:ins w:id="213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40" w:author="박종근/선임연구원/차세대표준(연)CAS팀(jong1.park@lge.com)" w:date="2019-02-18T13:25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4F6F75" w:rsidRPr="00DE4CFF" w:rsidTr="00EB4A83">
        <w:trPr>
          <w:trHeight w:val="210"/>
          <w:ins w:id="2141" w:author="박종근/선임연구원/차세대표준(연)CAS팀(jong1.park@lge.com)" w:date="2019-02-18T11:51:00Z"/>
        </w:trPr>
        <w:tc>
          <w:tcPr>
            <w:tcW w:w="686" w:type="pct"/>
            <w:vMerge/>
            <w:vAlign w:val="center"/>
          </w:tcPr>
          <w:p w:rsidR="004F6F75" w:rsidRPr="00A564E7" w:rsidRDefault="004F6F75" w:rsidP="004F6F75">
            <w:pPr>
              <w:pStyle w:val="TAH"/>
              <w:rPr>
                <w:ins w:id="214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4F6F75" w:rsidRPr="00A564E7" w:rsidRDefault="004F6F75" w:rsidP="004F6F75">
            <w:pPr>
              <w:pStyle w:val="TAH"/>
              <w:rPr>
                <w:ins w:id="214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4F6F75" w:rsidRPr="00A564E7" w:rsidRDefault="004F6F75" w:rsidP="004F6F75">
            <w:pPr>
              <w:pStyle w:val="TAH"/>
              <w:rPr>
                <w:ins w:id="214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45" w:author="박종근/선임연구원/차세대표준(연)CAS팀(jong1.park@lge.com)" w:date="2019-02-18T13:24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4F6F75" w:rsidRPr="00A564E7" w:rsidRDefault="004F6F75" w:rsidP="004F6F75">
            <w:pPr>
              <w:pStyle w:val="TAH"/>
              <w:rPr>
                <w:ins w:id="214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4F6F75" w:rsidRPr="00A564E7" w:rsidRDefault="004F6F75" w:rsidP="004F6F75">
            <w:pPr>
              <w:pStyle w:val="TAH"/>
              <w:rPr>
                <w:ins w:id="214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4F6F75" w:rsidRPr="00A564E7" w:rsidRDefault="004F6F75" w:rsidP="004F6F75">
            <w:pPr>
              <w:pStyle w:val="TAH"/>
              <w:rPr>
                <w:ins w:id="214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49" w:author="박종근/선임연구원/차세대표준(연)CAS팀(jong1.park@lge.com)" w:date="2019-02-18T13:2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4F6F75" w:rsidRPr="00A564E7" w:rsidRDefault="004F6F75" w:rsidP="004F6F75">
            <w:pPr>
              <w:pStyle w:val="TAH"/>
              <w:rPr>
                <w:ins w:id="215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51" w:author="박종근/선임연구원/차세대표준(연)CAS팀(jong1.park@lge.com)" w:date="2019-02-18T13:2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4F6F75" w:rsidRPr="00A564E7" w:rsidRDefault="004F6F75" w:rsidP="004F6F75">
            <w:pPr>
              <w:pStyle w:val="TAH"/>
              <w:rPr>
                <w:ins w:id="215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4F6F75" w:rsidRPr="00A564E7" w:rsidRDefault="004F6F75" w:rsidP="004F6F75">
            <w:pPr>
              <w:pStyle w:val="TAH"/>
              <w:rPr>
                <w:ins w:id="215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4F6F75" w:rsidRPr="00A564E7" w:rsidRDefault="004F6F75" w:rsidP="004F6F75">
            <w:pPr>
              <w:pStyle w:val="TAH"/>
              <w:rPr>
                <w:ins w:id="215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4F6F75" w:rsidRPr="00A564E7" w:rsidRDefault="004F6F75" w:rsidP="004F6F75">
            <w:pPr>
              <w:pStyle w:val="TAH"/>
              <w:rPr>
                <w:ins w:id="215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4F6F75" w:rsidRPr="00DE4CFF" w:rsidTr="00EB4A83">
        <w:trPr>
          <w:trHeight w:val="210"/>
          <w:ins w:id="2156" w:author="박종근/선임연구원/차세대표준(연)CAS팀(jong1.park@lge.com)" w:date="2019-02-18T11:51:00Z"/>
        </w:trPr>
        <w:tc>
          <w:tcPr>
            <w:tcW w:w="686" w:type="pct"/>
            <w:vMerge/>
            <w:vAlign w:val="center"/>
          </w:tcPr>
          <w:p w:rsidR="004F6F75" w:rsidRPr="00A564E7" w:rsidRDefault="004F6F75" w:rsidP="004F6F75">
            <w:pPr>
              <w:pStyle w:val="TAH"/>
              <w:rPr>
                <w:ins w:id="215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4F6F75" w:rsidRPr="00A564E7" w:rsidRDefault="004F6F75" w:rsidP="004F6F75">
            <w:pPr>
              <w:pStyle w:val="TAH"/>
              <w:rPr>
                <w:ins w:id="215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4F6F75" w:rsidRPr="00A564E7" w:rsidRDefault="004F6F75" w:rsidP="004F6F75">
            <w:pPr>
              <w:pStyle w:val="TAH"/>
              <w:rPr>
                <w:ins w:id="215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60" w:author="박종근/선임연구원/차세대표준(연)CAS팀(jong1.park@lge.com)" w:date="2019-02-18T13:24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4F6F75" w:rsidRPr="00A564E7" w:rsidRDefault="004F6F75" w:rsidP="004F6F75">
            <w:pPr>
              <w:pStyle w:val="TAH"/>
              <w:rPr>
                <w:ins w:id="216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4F6F75" w:rsidRPr="00A564E7" w:rsidRDefault="004F6F75" w:rsidP="004F6F75">
            <w:pPr>
              <w:pStyle w:val="TAH"/>
              <w:rPr>
                <w:ins w:id="216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4F6F75" w:rsidRPr="00A564E7" w:rsidRDefault="004F6F75" w:rsidP="004F6F75">
            <w:pPr>
              <w:pStyle w:val="TAH"/>
              <w:rPr>
                <w:ins w:id="216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64" w:author="박종근/선임연구원/차세대표준(연)CAS팀(jong1.park@lge.com)" w:date="2019-02-18T13:2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4F6F75" w:rsidRPr="00A564E7" w:rsidRDefault="004F6F75" w:rsidP="004F6F75">
            <w:pPr>
              <w:pStyle w:val="TAH"/>
              <w:rPr>
                <w:ins w:id="216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66" w:author="박종근/선임연구원/차세대표준(연)CAS팀(jong1.park@lge.com)" w:date="2019-02-18T13:2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4F6F75" w:rsidRPr="00A564E7" w:rsidRDefault="004F6F75" w:rsidP="004F6F75">
            <w:pPr>
              <w:pStyle w:val="TAH"/>
              <w:rPr>
                <w:ins w:id="216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68" w:author="박종근/선임연구원/차세대표준(연)CAS팀(jong1.park@lge.com)" w:date="2019-02-18T13:2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4F6F75" w:rsidRPr="00A564E7" w:rsidRDefault="004F6F75" w:rsidP="004F6F75">
            <w:pPr>
              <w:pStyle w:val="TAH"/>
              <w:rPr>
                <w:ins w:id="216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70" w:author="박종근/선임연구원/차세대표준(연)CAS팀(jong1.park@lge.com)" w:date="2019-02-18T13:2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4F6F75" w:rsidRPr="00A564E7" w:rsidRDefault="004F6F75" w:rsidP="004F6F75">
            <w:pPr>
              <w:pStyle w:val="TAH"/>
              <w:rPr>
                <w:ins w:id="217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4F6F75" w:rsidRPr="00A564E7" w:rsidRDefault="004F6F75" w:rsidP="004F6F75">
            <w:pPr>
              <w:pStyle w:val="TAH"/>
              <w:rPr>
                <w:ins w:id="217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6C697E" w:rsidRPr="00DE4CFF" w:rsidTr="00EB4A83">
        <w:trPr>
          <w:trHeight w:val="210"/>
          <w:ins w:id="2173" w:author="박종근/선임연구원/차세대표준(연)CAS팀(jong1.park@lge.com)" w:date="2019-02-18T11:51:00Z"/>
        </w:trPr>
        <w:tc>
          <w:tcPr>
            <w:tcW w:w="686" w:type="pct"/>
            <w:vMerge w:val="restart"/>
            <w:vAlign w:val="center"/>
          </w:tcPr>
          <w:p w:rsidR="006C697E" w:rsidRPr="00A564E7" w:rsidRDefault="006C697E" w:rsidP="006C697E">
            <w:pPr>
              <w:pStyle w:val="TAH"/>
              <w:rPr>
                <w:ins w:id="217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75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CA_2A-5A-66A-66A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6C697E" w:rsidRPr="00DE4CFF" w:rsidRDefault="006C697E" w:rsidP="00DE4CFF">
            <w:pPr>
              <w:pStyle w:val="TAH"/>
              <w:rPr>
                <w:ins w:id="2176" w:author="박종근/선임연구원/차세대표준(연)CAS팀(jong1.park@lge.com)" w:date="2019-02-18T12:01:00Z"/>
                <w:rFonts w:eastAsia="MS Mincho" w:cs="Arial"/>
                <w:b w:val="0"/>
                <w:lang w:eastAsia="ja-JP"/>
              </w:rPr>
            </w:pPr>
            <w:ins w:id="2177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6C697E" w:rsidRPr="00A564E7" w:rsidRDefault="006C697E" w:rsidP="006C697E">
            <w:pPr>
              <w:pStyle w:val="TAH"/>
              <w:rPr>
                <w:ins w:id="217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79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6C697E" w:rsidRPr="00A564E7" w:rsidRDefault="006C697E" w:rsidP="006C697E">
            <w:pPr>
              <w:pStyle w:val="TAH"/>
              <w:rPr>
                <w:ins w:id="218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81" w:author="박종근/선임연구원/차세대표준(연)CAS팀(jong1.park@lge.com)" w:date="2019-02-18T13:25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6C697E" w:rsidRPr="00A564E7" w:rsidRDefault="006C697E" w:rsidP="006C697E">
            <w:pPr>
              <w:pStyle w:val="TAH"/>
              <w:rPr>
                <w:ins w:id="218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6C697E" w:rsidRPr="00A564E7" w:rsidRDefault="006C697E" w:rsidP="006C697E">
            <w:pPr>
              <w:pStyle w:val="TAH"/>
              <w:rPr>
                <w:ins w:id="218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6C697E" w:rsidRPr="00A564E7" w:rsidRDefault="006C697E" w:rsidP="006C697E">
            <w:pPr>
              <w:pStyle w:val="TAH"/>
              <w:rPr>
                <w:ins w:id="218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85" w:author="박종근/선임연구원/차세대표준(연)CAS팀(jong1.park@lge.com)" w:date="2019-02-18T13:25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6C697E" w:rsidRPr="00A564E7" w:rsidRDefault="006C697E" w:rsidP="006C697E">
            <w:pPr>
              <w:pStyle w:val="TAH"/>
              <w:rPr>
                <w:ins w:id="218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87" w:author="박종근/선임연구원/차세대표준(연)CAS팀(jong1.park@lge.com)" w:date="2019-02-18T13:25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6C697E" w:rsidRPr="00A564E7" w:rsidRDefault="006C697E" w:rsidP="006C697E">
            <w:pPr>
              <w:pStyle w:val="TAH"/>
              <w:rPr>
                <w:ins w:id="218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89" w:author="박종근/선임연구원/차세대표준(연)CAS팀(jong1.park@lge.com)" w:date="2019-02-18T13:25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6C697E" w:rsidRPr="00A564E7" w:rsidRDefault="006C697E" w:rsidP="006C697E">
            <w:pPr>
              <w:pStyle w:val="TAH"/>
              <w:rPr>
                <w:ins w:id="219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91" w:author="박종근/선임연구원/차세대표준(연)CAS팀(jong1.park@lge.com)" w:date="2019-02-18T13:25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6C697E" w:rsidRPr="00A564E7" w:rsidRDefault="006C697E" w:rsidP="006C697E">
            <w:pPr>
              <w:pStyle w:val="TAH"/>
              <w:rPr>
                <w:ins w:id="219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93" w:author="박종근/선임연구원/차세대표준(연)CAS팀(jong1.park@lge.com)" w:date="2019-02-18T13:25:00Z">
              <w:r w:rsidRPr="00DE4CFF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6C697E" w:rsidRPr="00A564E7" w:rsidRDefault="006C697E" w:rsidP="006C697E">
            <w:pPr>
              <w:pStyle w:val="TAH"/>
              <w:rPr>
                <w:ins w:id="219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195" w:author="박종근/선임연구원/차세대표준(연)CAS팀(jong1.park@lge.com)" w:date="2019-02-18T13:25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6C697E" w:rsidRPr="00DE4CFF" w:rsidTr="00EB4A83">
        <w:trPr>
          <w:trHeight w:val="210"/>
          <w:ins w:id="2196" w:author="박종근/선임연구원/차세대표준(연)CAS팀(jong1.park@lge.com)" w:date="2019-02-18T11:51:00Z"/>
        </w:trPr>
        <w:tc>
          <w:tcPr>
            <w:tcW w:w="686" w:type="pct"/>
            <w:vMerge/>
            <w:vAlign w:val="center"/>
          </w:tcPr>
          <w:p w:rsidR="006C697E" w:rsidRPr="00A564E7" w:rsidRDefault="006C697E" w:rsidP="006C697E">
            <w:pPr>
              <w:pStyle w:val="TAH"/>
              <w:rPr>
                <w:ins w:id="219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6C697E" w:rsidRPr="00A564E7" w:rsidRDefault="006C697E" w:rsidP="006C697E">
            <w:pPr>
              <w:pStyle w:val="TAH"/>
              <w:rPr>
                <w:ins w:id="219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6C697E" w:rsidRPr="00A564E7" w:rsidRDefault="006C697E" w:rsidP="006C697E">
            <w:pPr>
              <w:pStyle w:val="TAH"/>
              <w:rPr>
                <w:ins w:id="219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00" w:author="박종근/선임연구원/차세대표준(연)CAS팀(jong1.park@lge.com)" w:date="2019-02-18T13:25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6C697E" w:rsidRPr="00A564E7" w:rsidRDefault="006C697E" w:rsidP="006C697E">
            <w:pPr>
              <w:pStyle w:val="TAH"/>
              <w:rPr>
                <w:ins w:id="220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6C697E" w:rsidRPr="00A564E7" w:rsidRDefault="006C697E" w:rsidP="006C697E">
            <w:pPr>
              <w:pStyle w:val="TAH"/>
              <w:rPr>
                <w:ins w:id="220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6C697E" w:rsidRPr="00A564E7" w:rsidRDefault="006C697E" w:rsidP="006C697E">
            <w:pPr>
              <w:pStyle w:val="TAH"/>
              <w:rPr>
                <w:ins w:id="220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04" w:author="박종근/선임연구원/차세대표준(연)CAS팀(jong1.park@lge.com)" w:date="2019-02-18T13:25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6C697E" w:rsidRPr="00A564E7" w:rsidRDefault="006C697E" w:rsidP="006C697E">
            <w:pPr>
              <w:pStyle w:val="TAH"/>
              <w:rPr>
                <w:ins w:id="220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06" w:author="박종근/선임연구원/차세대표준(연)CAS팀(jong1.park@lge.com)" w:date="2019-02-18T13:25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6C697E" w:rsidRPr="00A564E7" w:rsidRDefault="006C697E" w:rsidP="006C697E">
            <w:pPr>
              <w:pStyle w:val="TAH"/>
              <w:rPr>
                <w:ins w:id="220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6C697E" w:rsidRPr="00A564E7" w:rsidRDefault="006C697E" w:rsidP="006C697E">
            <w:pPr>
              <w:pStyle w:val="TAH"/>
              <w:rPr>
                <w:ins w:id="220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6C697E" w:rsidRPr="00A564E7" w:rsidRDefault="006C697E" w:rsidP="006C697E">
            <w:pPr>
              <w:pStyle w:val="TAH"/>
              <w:rPr>
                <w:ins w:id="220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6C697E" w:rsidRPr="00A564E7" w:rsidRDefault="006C697E" w:rsidP="006C697E">
            <w:pPr>
              <w:pStyle w:val="TAH"/>
              <w:rPr>
                <w:ins w:id="221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6C697E" w:rsidRPr="00DE4CFF" w:rsidTr="00751F2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11" w:author="박종근/선임연구원/차세대표준(연)CAS팀(jong1.park@lge.com)" w:date="2019-02-18T13:2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212" w:author="박종근/선임연구원/차세대표준(연)CAS팀(jong1.park@lge.com)" w:date="2019-02-18T11:51:00Z"/>
          <w:trPrChange w:id="2213" w:author="박종근/선임연구원/차세대표준(연)CAS팀(jong1.park@lge.com)" w:date="2019-02-18T13:25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214" w:author="박종근/선임연구원/차세대표준(연)CAS팀(jong1.park@lge.com)" w:date="2019-02-18T13:25:00Z">
              <w:tcPr>
                <w:tcW w:w="686" w:type="pct"/>
                <w:vMerge/>
                <w:vAlign w:val="center"/>
              </w:tcPr>
            </w:tcPrChange>
          </w:tcPr>
          <w:p w:rsidR="006C697E" w:rsidRPr="00A564E7" w:rsidRDefault="006C697E" w:rsidP="006C697E">
            <w:pPr>
              <w:pStyle w:val="TAH"/>
              <w:rPr>
                <w:ins w:id="221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216" w:author="박종근/선임연구원/차세대표준(연)CAS팀(jong1.park@lge.com)" w:date="2019-02-18T13:25:00Z">
              <w:tcPr>
                <w:tcW w:w="679" w:type="pct"/>
                <w:vMerge/>
                <w:vAlign w:val="center"/>
              </w:tcPr>
            </w:tcPrChange>
          </w:tcPr>
          <w:p w:rsidR="006C697E" w:rsidRPr="00A564E7" w:rsidRDefault="006C697E" w:rsidP="006C697E">
            <w:pPr>
              <w:pStyle w:val="TAH"/>
              <w:rPr>
                <w:ins w:id="221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218" w:author="박종근/선임연구원/차세대표준(연)CAS팀(jong1.park@lge.com)" w:date="2019-02-18T13:25:00Z">
              <w:tcPr>
                <w:tcW w:w="413" w:type="pct"/>
                <w:vAlign w:val="center"/>
              </w:tcPr>
            </w:tcPrChange>
          </w:tcPr>
          <w:p w:rsidR="006C697E" w:rsidRPr="00A564E7" w:rsidRDefault="006C697E" w:rsidP="006C697E">
            <w:pPr>
              <w:pStyle w:val="TAH"/>
              <w:rPr>
                <w:ins w:id="221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20" w:author="박종근/선임연구원/차세대표준(연)CAS팀(jong1.park@lge.com)" w:date="2019-02-18T13:25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221" w:author="박종근/선임연구원/차세대표준(연)CAS팀(jong1.park@lge.com)" w:date="2019-02-18T13:25:00Z">
              <w:tcPr>
                <w:tcW w:w="1715" w:type="pct"/>
                <w:gridSpan w:val="12"/>
                <w:vAlign w:val="center"/>
              </w:tcPr>
            </w:tcPrChange>
          </w:tcPr>
          <w:p w:rsidR="006C697E" w:rsidRPr="00A564E7" w:rsidRDefault="006C697E" w:rsidP="006C697E">
            <w:pPr>
              <w:pStyle w:val="TAH"/>
              <w:rPr>
                <w:ins w:id="222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23" w:author="박종근/선임연구원/차세대표준(연)CAS팀(jong1.park@lge.com)" w:date="2019-02-18T13:25:00Z">
              <w:r w:rsidRPr="00DE4CFF">
                <w:rPr>
                  <w:rFonts w:eastAsia="MS Mincho" w:cs="Arial"/>
                  <w:b w:val="0"/>
                  <w:lang w:eastAsia="ja-JP"/>
                </w:rPr>
                <w:t>See CA_66A-66A Bandwidth combination set 0 in Table 5.6A.1-3 of [1]</w:t>
              </w:r>
            </w:ins>
          </w:p>
        </w:tc>
        <w:tc>
          <w:tcPr>
            <w:tcW w:w="789" w:type="pct"/>
            <w:vMerge/>
            <w:tcPrChange w:id="2224" w:author="박종근/선임연구원/차세대표준(연)CAS팀(jong1.park@lge.com)" w:date="2019-02-18T13:25:00Z">
              <w:tcPr>
                <w:tcW w:w="789" w:type="pct"/>
                <w:vMerge/>
                <w:vAlign w:val="center"/>
              </w:tcPr>
            </w:tcPrChange>
          </w:tcPr>
          <w:p w:rsidR="006C697E" w:rsidRPr="00A564E7" w:rsidRDefault="006C697E" w:rsidP="006C697E">
            <w:pPr>
              <w:pStyle w:val="TAH"/>
              <w:rPr>
                <w:ins w:id="222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226" w:author="박종근/선임연구원/차세대표준(연)CAS팀(jong1.park@lge.com)" w:date="2019-02-18T13:25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6C697E" w:rsidRPr="00A564E7" w:rsidRDefault="006C697E" w:rsidP="006C697E">
            <w:pPr>
              <w:pStyle w:val="TAH"/>
              <w:rPr>
                <w:ins w:id="222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1F234F" w:rsidRPr="00DE4CFF" w:rsidTr="00EB4A83">
        <w:trPr>
          <w:trHeight w:val="210"/>
          <w:ins w:id="2228" w:author="박종근/선임연구원/차세대표준(연)CAS팀(jong1.park@lge.com)" w:date="2019-02-18T11:51:00Z"/>
        </w:trPr>
        <w:tc>
          <w:tcPr>
            <w:tcW w:w="686" w:type="pct"/>
            <w:vMerge w:val="restart"/>
            <w:vAlign w:val="center"/>
          </w:tcPr>
          <w:p w:rsidR="001F234F" w:rsidRPr="00A564E7" w:rsidRDefault="001F234F" w:rsidP="001F234F">
            <w:pPr>
              <w:pStyle w:val="TAH"/>
              <w:rPr>
                <w:ins w:id="222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30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CA_2A-5A-66B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1F234F" w:rsidRPr="00DE4CFF" w:rsidRDefault="001F234F" w:rsidP="00DE4CFF">
            <w:pPr>
              <w:pStyle w:val="TAH"/>
              <w:rPr>
                <w:ins w:id="2231" w:author="박종근/선임연구원/차세대표준(연)CAS팀(jong1.park@lge.com)" w:date="2019-02-18T12:01:00Z"/>
                <w:rFonts w:eastAsia="MS Mincho" w:cs="Arial"/>
                <w:b w:val="0"/>
                <w:lang w:eastAsia="ja-JP"/>
              </w:rPr>
            </w:pPr>
            <w:ins w:id="2232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1F234F" w:rsidRPr="00A564E7" w:rsidRDefault="001F234F" w:rsidP="001F234F">
            <w:pPr>
              <w:pStyle w:val="TAH"/>
              <w:rPr>
                <w:ins w:id="223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34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1F234F" w:rsidRPr="00A564E7" w:rsidRDefault="001F234F" w:rsidP="001F234F">
            <w:pPr>
              <w:pStyle w:val="TAH"/>
              <w:rPr>
                <w:ins w:id="223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36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1F234F" w:rsidRPr="00A564E7" w:rsidRDefault="001F234F" w:rsidP="001F234F">
            <w:pPr>
              <w:pStyle w:val="TAH"/>
              <w:rPr>
                <w:ins w:id="223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1F234F" w:rsidRPr="00A564E7" w:rsidRDefault="001F234F" w:rsidP="001F234F">
            <w:pPr>
              <w:pStyle w:val="TAH"/>
              <w:rPr>
                <w:ins w:id="223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1F234F" w:rsidRPr="00A564E7" w:rsidRDefault="001F234F" w:rsidP="001F234F">
            <w:pPr>
              <w:pStyle w:val="TAH"/>
              <w:rPr>
                <w:ins w:id="223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40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1F234F" w:rsidRPr="00A564E7" w:rsidRDefault="001F234F" w:rsidP="001F234F">
            <w:pPr>
              <w:pStyle w:val="TAH"/>
              <w:rPr>
                <w:ins w:id="224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42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1F234F" w:rsidRPr="00A564E7" w:rsidRDefault="001F234F" w:rsidP="001F234F">
            <w:pPr>
              <w:pStyle w:val="TAH"/>
              <w:rPr>
                <w:ins w:id="224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44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1F234F" w:rsidRPr="00A564E7" w:rsidRDefault="001F234F" w:rsidP="001F234F">
            <w:pPr>
              <w:pStyle w:val="TAH"/>
              <w:rPr>
                <w:ins w:id="224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46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1F234F" w:rsidRPr="00A564E7" w:rsidRDefault="001F234F" w:rsidP="001F234F">
            <w:pPr>
              <w:pStyle w:val="TAH"/>
              <w:rPr>
                <w:ins w:id="224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48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1F234F" w:rsidRPr="00A564E7" w:rsidRDefault="001F234F" w:rsidP="001F234F">
            <w:pPr>
              <w:pStyle w:val="TAH"/>
              <w:rPr>
                <w:ins w:id="224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50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1F234F" w:rsidRPr="00DE4CFF" w:rsidTr="00EB4A83">
        <w:trPr>
          <w:trHeight w:val="210"/>
          <w:ins w:id="2251" w:author="박종근/선임연구원/차세대표준(연)CAS팀(jong1.park@lge.com)" w:date="2019-02-18T11:51:00Z"/>
        </w:trPr>
        <w:tc>
          <w:tcPr>
            <w:tcW w:w="686" w:type="pct"/>
            <w:vMerge/>
            <w:vAlign w:val="center"/>
          </w:tcPr>
          <w:p w:rsidR="001F234F" w:rsidRPr="00A564E7" w:rsidRDefault="001F234F" w:rsidP="001F234F">
            <w:pPr>
              <w:pStyle w:val="TAH"/>
              <w:rPr>
                <w:ins w:id="225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1F234F" w:rsidRPr="00A564E7" w:rsidRDefault="001F234F" w:rsidP="001F234F">
            <w:pPr>
              <w:pStyle w:val="TAH"/>
              <w:rPr>
                <w:ins w:id="225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1F234F" w:rsidRPr="00A564E7" w:rsidRDefault="001F234F" w:rsidP="001F234F">
            <w:pPr>
              <w:pStyle w:val="TAH"/>
              <w:rPr>
                <w:ins w:id="225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55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1F234F" w:rsidRPr="00A564E7" w:rsidRDefault="001F234F" w:rsidP="001F234F">
            <w:pPr>
              <w:pStyle w:val="TAH"/>
              <w:rPr>
                <w:ins w:id="225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1F234F" w:rsidRPr="00A564E7" w:rsidRDefault="001F234F" w:rsidP="001F234F">
            <w:pPr>
              <w:pStyle w:val="TAH"/>
              <w:rPr>
                <w:ins w:id="225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1F234F" w:rsidRPr="00A564E7" w:rsidRDefault="001F234F" w:rsidP="001F234F">
            <w:pPr>
              <w:pStyle w:val="TAH"/>
              <w:rPr>
                <w:ins w:id="225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59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1F234F" w:rsidRPr="00A564E7" w:rsidRDefault="001F234F" w:rsidP="001F234F">
            <w:pPr>
              <w:pStyle w:val="TAH"/>
              <w:rPr>
                <w:ins w:id="226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61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1F234F" w:rsidRPr="00A564E7" w:rsidRDefault="001F234F" w:rsidP="001F234F">
            <w:pPr>
              <w:pStyle w:val="TAH"/>
              <w:rPr>
                <w:ins w:id="226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1F234F" w:rsidRPr="00A564E7" w:rsidRDefault="001F234F" w:rsidP="001F234F">
            <w:pPr>
              <w:pStyle w:val="TAH"/>
              <w:rPr>
                <w:ins w:id="226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1F234F" w:rsidRPr="00A564E7" w:rsidRDefault="001F234F" w:rsidP="001F234F">
            <w:pPr>
              <w:pStyle w:val="TAH"/>
              <w:rPr>
                <w:ins w:id="226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1F234F" w:rsidRPr="00A564E7" w:rsidRDefault="001F234F" w:rsidP="001F234F">
            <w:pPr>
              <w:pStyle w:val="TAH"/>
              <w:rPr>
                <w:ins w:id="226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1F234F" w:rsidRPr="00DE4CFF" w:rsidTr="00751F2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66" w:author="박종근/선임연구원/차세대표준(연)CAS팀(jong1.park@lge.com)" w:date="2019-02-18T13:2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267" w:author="박종근/선임연구원/차세대표준(연)CAS팀(jong1.park@lge.com)" w:date="2019-02-18T11:51:00Z"/>
          <w:trPrChange w:id="2268" w:author="박종근/선임연구원/차세대표준(연)CAS팀(jong1.park@lge.com)" w:date="2019-02-18T13:26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269" w:author="박종근/선임연구원/차세대표준(연)CAS팀(jong1.park@lge.com)" w:date="2019-02-18T13:26:00Z">
              <w:tcPr>
                <w:tcW w:w="686" w:type="pct"/>
                <w:vMerge/>
                <w:vAlign w:val="center"/>
              </w:tcPr>
            </w:tcPrChange>
          </w:tcPr>
          <w:p w:rsidR="001F234F" w:rsidRPr="00A564E7" w:rsidRDefault="001F234F" w:rsidP="001F234F">
            <w:pPr>
              <w:pStyle w:val="TAH"/>
              <w:rPr>
                <w:ins w:id="227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271" w:author="박종근/선임연구원/차세대표준(연)CAS팀(jong1.park@lge.com)" w:date="2019-02-18T13:26:00Z">
              <w:tcPr>
                <w:tcW w:w="679" w:type="pct"/>
                <w:vMerge/>
                <w:vAlign w:val="center"/>
              </w:tcPr>
            </w:tcPrChange>
          </w:tcPr>
          <w:p w:rsidR="001F234F" w:rsidRPr="00A564E7" w:rsidRDefault="001F234F" w:rsidP="001F234F">
            <w:pPr>
              <w:pStyle w:val="TAH"/>
              <w:rPr>
                <w:ins w:id="227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273" w:author="박종근/선임연구원/차세대표준(연)CAS팀(jong1.park@lge.com)" w:date="2019-02-18T13:26:00Z">
              <w:tcPr>
                <w:tcW w:w="413" w:type="pct"/>
                <w:vAlign w:val="center"/>
              </w:tcPr>
            </w:tcPrChange>
          </w:tcPr>
          <w:p w:rsidR="001F234F" w:rsidRPr="00A564E7" w:rsidRDefault="001F234F" w:rsidP="001F234F">
            <w:pPr>
              <w:pStyle w:val="TAH"/>
              <w:rPr>
                <w:ins w:id="227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75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276" w:author="박종근/선임연구원/차세대표준(연)CAS팀(jong1.park@lge.com)" w:date="2019-02-18T13:26:00Z">
              <w:tcPr>
                <w:tcW w:w="1715" w:type="pct"/>
                <w:gridSpan w:val="12"/>
                <w:vAlign w:val="center"/>
              </w:tcPr>
            </w:tcPrChange>
          </w:tcPr>
          <w:p w:rsidR="001F234F" w:rsidRPr="00A564E7" w:rsidRDefault="001F234F" w:rsidP="001F234F">
            <w:pPr>
              <w:pStyle w:val="TAH"/>
              <w:rPr>
                <w:ins w:id="227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78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See CA_66B Bandwidth combination set 0 in Table 5.6A.1-1 of [1]</w:t>
              </w:r>
            </w:ins>
          </w:p>
        </w:tc>
        <w:tc>
          <w:tcPr>
            <w:tcW w:w="789" w:type="pct"/>
            <w:vMerge/>
            <w:tcPrChange w:id="2279" w:author="박종근/선임연구원/차세대표준(연)CAS팀(jong1.park@lge.com)" w:date="2019-02-18T13:26:00Z">
              <w:tcPr>
                <w:tcW w:w="789" w:type="pct"/>
                <w:vMerge/>
                <w:vAlign w:val="center"/>
              </w:tcPr>
            </w:tcPrChange>
          </w:tcPr>
          <w:p w:rsidR="001F234F" w:rsidRPr="00A564E7" w:rsidRDefault="001F234F" w:rsidP="001F234F">
            <w:pPr>
              <w:pStyle w:val="TAH"/>
              <w:rPr>
                <w:ins w:id="228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281" w:author="박종근/선임연구원/차세대표준(연)CAS팀(jong1.park@lge.com)" w:date="2019-02-18T13:26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1F234F" w:rsidRPr="00A564E7" w:rsidRDefault="001F234F" w:rsidP="001F234F">
            <w:pPr>
              <w:pStyle w:val="TAH"/>
              <w:rPr>
                <w:ins w:id="228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294D58" w:rsidRPr="00DE4CFF" w:rsidTr="00EB4A83">
        <w:trPr>
          <w:trHeight w:val="210"/>
          <w:ins w:id="2283" w:author="박종근/선임연구원/차세대표준(연)CAS팀(jong1.park@lge.com)" w:date="2019-02-18T11:51:00Z"/>
        </w:trPr>
        <w:tc>
          <w:tcPr>
            <w:tcW w:w="686" w:type="pct"/>
            <w:vMerge w:val="restart"/>
            <w:vAlign w:val="center"/>
          </w:tcPr>
          <w:p w:rsidR="00294D58" w:rsidRPr="00A564E7" w:rsidRDefault="00294D58" w:rsidP="00294D58">
            <w:pPr>
              <w:pStyle w:val="TAH"/>
              <w:rPr>
                <w:ins w:id="228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85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CA_2A-5A-66C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294D58" w:rsidRPr="00DE4CFF" w:rsidRDefault="00294D58" w:rsidP="00DE4CFF">
            <w:pPr>
              <w:pStyle w:val="TAH"/>
              <w:rPr>
                <w:ins w:id="2286" w:author="박종근/선임연구원/차세대표준(연)CAS팀(jong1.park@lge.com)" w:date="2019-02-18T12:01:00Z"/>
                <w:rFonts w:eastAsia="MS Mincho" w:cs="Arial"/>
                <w:b w:val="0"/>
                <w:lang w:eastAsia="ja-JP"/>
              </w:rPr>
            </w:pPr>
            <w:ins w:id="2287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294D58" w:rsidRPr="00A564E7" w:rsidRDefault="00294D58" w:rsidP="00294D58">
            <w:pPr>
              <w:pStyle w:val="TAH"/>
              <w:rPr>
                <w:ins w:id="228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89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294D58" w:rsidRPr="00A564E7" w:rsidRDefault="00294D58" w:rsidP="00294D58">
            <w:pPr>
              <w:pStyle w:val="TAH"/>
              <w:rPr>
                <w:ins w:id="229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91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294D58" w:rsidRPr="00A564E7" w:rsidRDefault="00294D58" w:rsidP="00294D58">
            <w:pPr>
              <w:pStyle w:val="TAH"/>
              <w:rPr>
                <w:ins w:id="229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94D58" w:rsidRPr="00A564E7" w:rsidRDefault="00294D58" w:rsidP="00294D58">
            <w:pPr>
              <w:pStyle w:val="TAH"/>
              <w:rPr>
                <w:ins w:id="229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94D58" w:rsidRPr="00A564E7" w:rsidRDefault="00294D58" w:rsidP="00294D58">
            <w:pPr>
              <w:pStyle w:val="TAH"/>
              <w:rPr>
                <w:ins w:id="229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95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94D58" w:rsidRPr="00A564E7" w:rsidRDefault="00294D58" w:rsidP="00294D58">
            <w:pPr>
              <w:pStyle w:val="TAH"/>
              <w:rPr>
                <w:ins w:id="229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97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94D58" w:rsidRPr="00A564E7" w:rsidRDefault="00294D58" w:rsidP="00294D58">
            <w:pPr>
              <w:pStyle w:val="TAH"/>
              <w:rPr>
                <w:ins w:id="229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299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294D58" w:rsidRPr="00A564E7" w:rsidRDefault="00294D58" w:rsidP="00294D58">
            <w:pPr>
              <w:pStyle w:val="TAH"/>
              <w:rPr>
                <w:ins w:id="230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301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294D58" w:rsidRPr="00A564E7" w:rsidRDefault="00294D58" w:rsidP="00294D58">
            <w:pPr>
              <w:pStyle w:val="TAH"/>
              <w:rPr>
                <w:ins w:id="230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303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90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294D58" w:rsidRPr="00A564E7" w:rsidRDefault="006D57DD" w:rsidP="00294D58">
            <w:pPr>
              <w:pStyle w:val="TAH"/>
              <w:rPr>
                <w:ins w:id="2304" w:author="박종근/선임연구원/차세대표준(연)CAS팀(jong1.park@lge.com)" w:date="2019-02-18T13:26:00Z"/>
                <w:rFonts w:eastAsia="MS Mincho" w:cs="Arial"/>
                <w:b w:val="0"/>
                <w:lang w:eastAsia="ja-JP"/>
              </w:rPr>
            </w:pPr>
            <w:ins w:id="2305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  <w:p w:rsidR="00294D58" w:rsidRPr="00A564E7" w:rsidRDefault="00294D58" w:rsidP="00294D58">
            <w:pPr>
              <w:pStyle w:val="TAH"/>
              <w:rPr>
                <w:ins w:id="230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294D58" w:rsidRPr="00DE4CFF" w:rsidTr="00EB4A83">
        <w:trPr>
          <w:trHeight w:val="210"/>
          <w:ins w:id="2307" w:author="박종근/선임연구원/차세대표준(연)CAS팀(jong1.park@lge.com)" w:date="2019-02-18T11:51:00Z"/>
        </w:trPr>
        <w:tc>
          <w:tcPr>
            <w:tcW w:w="686" w:type="pct"/>
            <w:vMerge/>
            <w:vAlign w:val="center"/>
          </w:tcPr>
          <w:p w:rsidR="00294D58" w:rsidRPr="00A564E7" w:rsidRDefault="00294D58" w:rsidP="00294D58">
            <w:pPr>
              <w:pStyle w:val="TAH"/>
              <w:rPr>
                <w:ins w:id="230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94D58" w:rsidRPr="00A564E7" w:rsidRDefault="00294D58" w:rsidP="00294D58">
            <w:pPr>
              <w:pStyle w:val="TAH"/>
              <w:rPr>
                <w:ins w:id="230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294D58" w:rsidRPr="00A564E7" w:rsidRDefault="00294D58" w:rsidP="00294D58">
            <w:pPr>
              <w:pStyle w:val="TAH"/>
              <w:rPr>
                <w:ins w:id="231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311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294D58" w:rsidRPr="00A564E7" w:rsidRDefault="00294D58" w:rsidP="00294D58">
            <w:pPr>
              <w:pStyle w:val="TAH"/>
              <w:rPr>
                <w:ins w:id="231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94D58" w:rsidRPr="00A564E7" w:rsidRDefault="00294D58" w:rsidP="00294D58">
            <w:pPr>
              <w:pStyle w:val="TAH"/>
              <w:rPr>
                <w:ins w:id="231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94D58" w:rsidRPr="00A564E7" w:rsidRDefault="00294D58" w:rsidP="00294D58">
            <w:pPr>
              <w:pStyle w:val="TAH"/>
              <w:rPr>
                <w:ins w:id="231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315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94D58" w:rsidRPr="00A564E7" w:rsidRDefault="00294D58" w:rsidP="00294D58">
            <w:pPr>
              <w:pStyle w:val="TAH"/>
              <w:rPr>
                <w:ins w:id="231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317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94D58" w:rsidRPr="00A564E7" w:rsidRDefault="00294D58" w:rsidP="00294D58">
            <w:pPr>
              <w:pStyle w:val="TAH"/>
              <w:rPr>
                <w:ins w:id="231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294D58" w:rsidRPr="00A564E7" w:rsidRDefault="00294D58" w:rsidP="00294D58">
            <w:pPr>
              <w:pStyle w:val="TAH"/>
              <w:rPr>
                <w:ins w:id="231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294D58" w:rsidRPr="00A564E7" w:rsidRDefault="00294D58" w:rsidP="00294D58">
            <w:pPr>
              <w:pStyle w:val="TAH"/>
              <w:rPr>
                <w:ins w:id="232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294D58" w:rsidRPr="00A564E7" w:rsidRDefault="00294D58" w:rsidP="00294D58">
            <w:pPr>
              <w:pStyle w:val="TAH"/>
              <w:rPr>
                <w:ins w:id="232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294D58" w:rsidRPr="00DE4CFF" w:rsidTr="00751F2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22" w:author="박종근/선임연구원/차세대표준(연)CAS팀(jong1.park@lge.com)" w:date="2019-02-18T13:2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323" w:author="박종근/선임연구원/차세대표준(연)CAS팀(jong1.park@lge.com)" w:date="2019-02-18T11:51:00Z"/>
          <w:trPrChange w:id="2324" w:author="박종근/선임연구원/차세대표준(연)CAS팀(jong1.park@lge.com)" w:date="2019-02-18T13:26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325" w:author="박종근/선임연구원/차세대표준(연)CAS팀(jong1.park@lge.com)" w:date="2019-02-18T13:26:00Z">
              <w:tcPr>
                <w:tcW w:w="686" w:type="pct"/>
                <w:vMerge/>
                <w:vAlign w:val="center"/>
              </w:tcPr>
            </w:tcPrChange>
          </w:tcPr>
          <w:p w:rsidR="00294D58" w:rsidRPr="00A564E7" w:rsidRDefault="00294D58" w:rsidP="00294D58">
            <w:pPr>
              <w:pStyle w:val="TAH"/>
              <w:rPr>
                <w:ins w:id="232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327" w:author="박종근/선임연구원/차세대표준(연)CAS팀(jong1.park@lge.com)" w:date="2019-02-18T13:26:00Z">
              <w:tcPr>
                <w:tcW w:w="679" w:type="pct"/>
                <w:vMerge/>
                <w:vAlign w:val="center"/>
              </w:tcPr>
            </w:tcPrChange>
          </w:tcPr>
          <w:p w:rsidR="00294D58" w:rsidRPr="00A564E7" w:rsidRDefault="00294D58" w:rsidP="00294D58">
            <w:pPr>
              <w:pStyle w:val="TAH"/>
              <w:rPr>
                <w:ins w:id="232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329" w:author="박종근/선임연구원/차세대표준(연)CAS팀(jong1.park@lge.com)" w:date="2019-02-18T13:26:00Z">
              <w:tcPr>
                <w:tcW w:w="413" w:type="pct"/>
                <w:vAlign w:val="center"/>
              </w:tcPr>
            </w:tcPrChange>
          </w:tcPr>
          <w:p w:rsidR="00294D58" w:rsidRPr="00A564E7" w:rsidRDefault="00294D58" w:rsidP="00294D58">
            <w:pPr>
              <w:pStyle w:val="TAH"/>
              <w:rPr>
                <w:ins w:id="233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331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332" w:author="박종근/선임연구원/차세대표준(연)CAS팀(jong1.park@lge.com)" w:date="2019-02-18T13:26:00Z">
              <w:tcPr>
                <w:tcW w:w="1715" w:type="pct"/>
                <w:gridSpan w:val="12"/>
                <w:vAlign w:val="center"/>
              </w:tcPr>
            </w:tcPrChange>
          </w:tcPr>
          <w:p w:rsidR="00294D58" w:rsidRPr="00A564E7" w:rsidRDefault="00294D58" w:rsidP="00294D58">
            <w:pPr>
              <w:pStyle w:val="TAH"/>
              <w:rPr>
                <w:ins w:id="233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334" w:author="박종근/선임연구원/차세대표준(연)CAS팀(jong1.park@lge.com)" w:date="2019-02-18T13:26:00Z">
              <w:r w:rsidRPr="00DE4CFF">
                <w:rPr>
                  <w:rFonts w:eastAsia="MS Mincho" w:cs="Arial"/>
                  <w:b w:val="0"/>
                  <w:lang w:eastAsia="ja-JP"/>
                </w:rPr>
                <w:t>See CA_66C Bandwidth combination set 0 in Table 5.6A.1-1 of [1]</w:t>
              </w:r>
            </w:ins>
          </w:p>
        </w:tc>
        <w:tc>
          <w:tcPr>
            <w:tcW w:w="789" w:type="pct"/>
            <w:vMerge/>
            <w:tcPrChange w:id="2335" w:author="박종근/선임연구원/차세대표준(연)CAS팀(jong1.park@lge.com)" w:date="2019-02-18T13:26:00Z">
              <w:tcPr>
                <w:tcW w:w="789" w:type="pct"/>
                <w:vMerge/>
                <w:vAlign w:val="center"/>
              </w:tcPr>
            </w:tcPrChange>
          </w:tcPr>
          <w:p w:rsidR="00294D58" w:rsidRPr="00A564E7" w:rsidRDefault="00294D58" w:rsidP="00294D58">
            <w:pPr>
              <w:pStyle w:val="TAH"/>
              <w:rPr>
                <w:ins w:id="233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337" w:author="박종근/선임연구원/차세대표준(연)CAS팀(jong1.park@lge.com)" w:date="2019-02-18T13:26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294D58" w:rsidRPr="00A564E7" w:rsidRDefault="00294D58" w:rsidP="00294D58">
            <w:pPr>
              <w:pStyle w:val="TAH"/>
              <w:rPr>
                <w:ins w:id="233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0F1FF1" w:rsidRPr="00DE4CFF" w:rsidTr="00EB4A83">
        <w:trPr>
          <w:trHeight w:val="210"/>
          <w:ins w:id="2339" w:author="박종근/선임연구원/차세대표준(연)CAS팀(jong1.park@lge.com)" w:date="2019-02-18T11:51:00Z"/>
        </w:trPr>
        <w:tc>
          <w:tcPr>
            <w:tcW w:w="686" w:type="pct"/>
            <w:vMerge w:val="restart"/>
            <w:vAlign w:val="center"/>
          </w:tcPr>
          <w:p w:rsidR="000F1FF1" w:rsidRPr="00A564E7" w:rsidRDefault="000F1FF1" w:rsidP="000F1FF1">
            <w:pPr>
              <w:pStyle w:val="TAH"/>
              <w:rPr>
                <w:ins w:id="234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341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CA_2A-5B-66A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0F1FF1" w:rsidRPr="00DE4CFF" w:rsidRDefault="000F1FF1" w:rsidP="00DE4CFF">
            <w:pPr>
              <w:pStyle w:val="TAH"/>
              <w:rPr>
                <w:ins w:id="2342" w:author="박종근/선임연구원/차세대표준(연)CAS팀(jong1.park@lge.com)" w:date="2019-02-18T12:01:00Z"/>
                <w:rFonts w:eastAsia="MS Mincho" w:cs="Arial"/>
                <w:b w:val="0"/>
                <w:lang w:eastAsia="ja-JP"/>
              </w:rPr>
            </w:pPr>
            <w:ins w:id="2343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0F1FF1" w:rsidRPr="00A564E7" w:rsidRDefault="000F1FF1" w:rsidP="000F1FF1">
            <w:pPr>
              <w:pStyle w:val="TAH"/>
              <w:rPr>
                <w:ins w:id="234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345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0F1FF1" w:rsidRPr="00A564E7" w:rsidRDefault="000F1FF1" w:rsidP="000F1FF1">
            <w:pPr>
              <w:pStyle w:val="TAH"/>
              <w:rPr>
                <w:ins w:id="234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gridSpan w:val="2"/>
            <w:vAlign w:val="center"/>
          </w:tcPr>
          <w:p w:rsidR="000F1FF1" w:rsidRPr="00A564E7" w:rsidRDefault="000F1FF1" w:rsidP="000F1FF1">
            <w:pPr>
              <w:pStyle w:val="TAH"/>
              <w:rPr>
                <w:ins w:id="234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0F1FF1" w:rsidRPr="00A564E7" w:rsidRDefault="000F1FF1" w:rsidP="000F1FF1">
            <w:pPr>
              <w:pStyle w:val="TAH"/>
              <w:rPr>
                <w:ins w:id="234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0F1FF1" w:rsidRPr="00A564E7" w:rsidRDefault="000F1FF1" w:rsidP="000F1FF1">
            <w:pPr>
              <w:pStyle w:val="TAH"/>
              <w:rPr>
                <w:ins w:id="234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0F1FF1" w:rsidRPr="00A564E7" w:rsidRDefault="000F1FF1" w:rsidP="000F1FF1">
            <w:pPr>
              <w:pStyle w:val="TAH"/>
              <w:rPr>
                <w:ins w:id="235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0F1FF1" w:rsidRPr="00A564E7" w:rsidRDefault="000F1FF1" w:rsidP="000F1FF1">
            <w:pPr>
              <w:pStyle w:val="TAH"/>
              <w:rPr>
                <w:ins w:id="235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0F1FF1" w:rsidRPr="00A564E7" w:rsidRDefault="000F1FF1" w:rsidP="000F1FF1">
            <w:pPr>
              <w:pStyle w:val="TAH"/>
              <w:rPr>
                <w:ins w:id="235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 w:val="restart"/>
            <w:vAlign w:val="center"/>
          </w:tcPr>
          <w:p w:rsidR="000F1FF1" w:rsidRPr="00A564E7" w:rsidRDefault="000F1FF1" w:rsidP="000F1FF1">
            <w:pPr>
              <w:pStyle w:val="TAH"/>
              <w:rPr>
                <w:ins w:id="235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 w:val="restart"/>
            <w:vAlign w:val="center"/>
          </w:tcPr>
          <w:p w:rsidR="000F1FF1" w:rsidRPr="00A564E7" w:rsidRDefault="000F1FF1" w:rsidP="000F1FF1">
            <w:pPr>
              <w:pStyle w:val="TAH"/>
              <w:rPr>
                <w:ins w:id="235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0F1FF1" w:rsidRPr="00DE4CFF" w:rsidTr="00EB4A83">
        <w:trPr>
          <w:trHeight w:val="210"/>
          <w:ins w:id="2355" w:author="박종근/선임연구원/차세대표준(연)CAS팀(jong1.park@lge.com)" w:date="2019-02-18T11:51:00Z"/>
        </w:trPr>
        <w:tc>
          <w:tcPr>
            <w:tcW w:w="686" w:type="pct"/>
            <w:vMerge/>
            <w:vAlign w:val="center"/>
          </w:tcPr>
          <w:p w:rsidR="000F1FF1" w:rsidRPr="00A564E7" w:rsidRDefault="000F1FF1" w:rsidP="000F1FF1">
            <w:pPr>
              <w:pStyle w:val="TAH"/>
              <w:rPr>
                <w:ins w:id="235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0F1FF1" w:rsidRPr="00A564E7" w:rsidRDefault="000F1FF1" w:rsidP="000F1FF1">
            <w:pPr>
              <w:pStyle w:val="TAH"/>
              <w:rPr>
                <w:ins w:id="235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0F1FF1" w:rsidRPr="00A564E7" w:rsidRDefault="000F1FF1" w:rsidP="000F1FF1">
            <w:pPr>
              <w:pStyle w:val="TAH"/>
              <w:rPr>
                <w:ins w:id="235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gridSpan w:val="2"/>
            <w:vAlign w:val="center"/>
          </w:tcPr>
          <w:p w:rsidR="000F1FF1" w:rsidRPr="00A564E7" w:rsidRDefault="000F1FF1" w:rsidP="000F1FF1">
            <w:pPr>
              <w:pStyle w:val="TAH"/>
              <w:rPr>
                <w:ins w:id="235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0F1FF1" w:rsidRPr="00A564E7" w:rsidRDefault="000F1FF1" w:rsidP="000F1FF1">
            <w:pPr>
              <w:pStyle w:val="TAH"/>
              <w:rPr>
                <w:ins w:id="236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0F1FF1" w:rsidRPr="00A564E7" w:rsidRDefault="000F1FF1" w:rsidP="000F1FF1">
            <w:pPr>
              <w:pStyle w:val="TAH"/>
              <w:rPr>
                <w:ins w:id="236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0F1FF1" w:rsidRPr="00A564E7" w:rsidRDefault="000F1FF1" w:rsidP="000F1FF1">
            <w:pPr>
              <w:pStyle w:val="TAH"/>
              <w:rPr>
                <w:ins w:id="236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0F1FF1" w:rsidRPr="00A564E7" w:rsidRDefault="000F1FF1" w:rsidP="000F1FF1">
            <w:pPr>
              <w:pStyle w:val="TAH"/>
              <w:rPr>
                <w:ins w:id="236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0F1FF1" w:rsidRPr="00A564E7" w:rsidRDefault="000F1FF1" w:rsidP="000F1FF1">
            <w:pPr>
              <w:pStyle w:val="TAH"/>
              <w:rPr>
                <w:ins w:id="236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0F1FF1" w:rsidRPr="00A564E7" w:rsidRDefault="000F1FF1" w:rsidP="000F1FF1">
            <w:pPr>
              <w:pStyle w:val="TAH"/>
              <w:rPr>
                <w:ins w:id="236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0F1FF1" w:rsidRPr="00A564E7" w:rsidRDefault="000F1FF1" w:rsidP="000F1FF1">
            <w:pPr>
              <w:pStyle w:val="TAH"/>
              <w:rPr>
                <w:ins w:id="236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0F1FF1" w:rsidRPr="00DE4CFF" w:rsidTr="00EB4A83">
        <w:trPr>
          <w:trHeight w:val="210"/>
          <w:ins w:id="2367" w:author="박종근/선임연구원/차세대표준(연)CAS팀(jong1.park@lge.com)" w:date="2019-02-18T11:51:00Z"/>
        </w:trPr>
        <w:tc>
          <w:tcPr>
            <w:tcW w:w="686" w:type="pct"/>
            <w:vMerge/>
            <w:vAlign w:val="center"/>
          </w:tcPr>
          <w:p w:rsidR="000F1FF1" w:rsidRPr="00A564E7" w:rsidRDefault="000F1FF1" w:rsidP="000F1FF1">
            <w:pPr>
              <w:pStyle w:val="TAH"/>
              <w:rPr>
                <w:ins w:id="236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0F1FF1" w:rsidRPr="00A564E7" w:rsidRDefault="000F1FF1" w:rsidP="000F1FF1">
            <w:pPr>
              <w:pStyle w:val="TAH"/>
              <w:rPr>
                <w:ins w:id="236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0F1FF1" w:rsidRPr="00A564E7" w:rsidRDefault="000F1FF1" w:rsidP="000F1FF1">
            <w:pPr>
              <w:pStyle w:val="TAH"/>
              <w:rPr>
                <w:ins w:id="237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gridSpan w:val="2"/>
            <w:vAlign w:val="center"/>
          </w:tcPr>
          <w:p w:rsidR="000F1FF1" w:rsidRPr="00A564E7" w:rsidRDefault="000F1FF1" w:rsidP="000F1FF1">
            <w:pPr>
              <w:pStyle w:val="TAH"/>
              <w:rPr>
                <w:ins w:id="237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0F1FF1" w:rsidRPr="00A564E7" w:rsidRDefault="000F1FF1" w:rsidP="000F1FF1">
            <w:pPr>
              <w:pStyle w:val="TAH"/>
              <w:rPr>
                <w:ins w:id="237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0F1FF1" w:rsidRPr="00A564E7" w:rsidRDefault="000F1FF1" w:rsidP="000F1FF1">
            <w:pPr>
              <w:pStyle w:val="TAH"/>
              <w:rPr>
                <w:ins w:id="237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0F1FF1" w:rsidRPr="00A564E7" w:rsidRDefault="000F1FF1" w:rsidP="000F1FF1">
            <w:pPr>
              <w:pStyle w:val="TAH"/>
              <w:rPr>
                <w:ins w:id="237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0F1FF1" w:rsidRPr="00A564E7" w:rsidRDefault="000F1FF1" w:rsidP="000F1FF1">
            <w:pPr>
              <w:pStyle w:val="TAH"/>
              <w:rPr>
                <w:ins w:id="237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0F1FF1" w:rsidRPr="00A564E7" w:rsidRDefault="000F1FF1" w:rsidP="000F1FF1">
            <w:pPr>
              <w:pStyle w:val="TAH"/>
              <w:rPr>
                <w:ins w:id="237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0F1FF1" w:rsidRPr="00A564E7" w:rsidRDefault="000F1FF1" w:rsidP="000F1FF1">
            <w:pPr>
              <w:pStyle w:val="TAH"/>
              <w:rPr>
                <w:ins w:id="237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0F1FF1" w:rsidRPr="00A564E7" w:rsidRDefault="000F1FF1" w:rsidP="000F1FF1">
            <w:pPr>
              <w:pStyle w:val="TAH"/>
              <w:rPr>
                <w:ins w:id="237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30343A" w:rsidRPr="00DE4CFF" w:rsidTr="0030343A">
        <w:trPr>
          <w:trHeight w:val="210"/>
          <w:ins w:id="2379" w:author="박종근/선임연구원/차세대표준(연)CAS팀(jong1.park@lge.com)" w:date="2019-02-18T11:51:00Z"/>
        </w:trPr>
        <w:tc>
          <w:tcPr>
            <w:tcW w:w="686" w:type="pct"/>
            <w:vMerge w:val="restart"/>
            <w:vAlign w:val="center"/>
          </w:tcPr>
          <w:p w:rsidR="0030343A" w:rsidRPr="00A564E7" w:rsidRDefault="0030343A" w:rsidP="0030343A">
            <w:pPr>
              <w:pStyle w:val="TAH"/>
              <w:rPr>
                <w:ins w:id="238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381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lastRenderedPageBreak/>
                <w:t>CA_2A-2A-13A-66A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30343A" w:rsidRPr="00DE4CFF" w:rsidRDefault="0030343A" w:rsidP="00DE4CFF">
            <w:pPr>
              <w:pStyle w:val="TAH"/>
              <w:rPr>
                <w:ins w:id="2382" w:author="박종근/선임연구원/차세대표준(연)CAS팀(jong1.park@lge.com)" w:date="2019-02-18T12:01:00Z"/>
                <w:rFonts w:eastAsia="MS Mincho" w:cs="Arial"/>
                <w:b w:val="0"/>
                <w:lang w:eastAsia="ja-JP"/>
              </w:rPr>
            </w:pPr>
            <w:ins w:id="2383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CA_2A-13A,</w:t>
              </w:r>
            </w:ins>
          </w:p>
          <w:p w:rsidR="0030343A" w:rsidRPr="00A564E7" w:rsidRDefault="0030343A" w:rsidP="0030343A">
            <w:pPr>
              <w:pStyle w:val="TAH"/>
              <w:rPr>
                <w:ins w:id="238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385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CA_13A-66A</w:t>
              </w:r>
            </w:ins>
          </w:p>
        </w:tc>
        <w:tc>
          <w:tcPr>
            <w:tcW w:w="413" w:type="pct"/>
            <w:vAlign w:val="center"/>
          </w:tcPr>
          <w:p w:rsidR="0030343A" w:rsidRPr="00A564E7" w:rsidRDefault="0030343A" w:rsidP="0030343A">
            <w:pPr>
              <w:pStyle w:val="TAH"/>
              <w:rPr>
                <w:ins w:id="238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387" w:author="박종근/선임연구원/차세대표준(연)CAS팀(jong1.park@lge.com)" w:date="2019-02-18T13:2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30343A" w:rsidRPr="00A564E7" w:rsidRDefault="0030343A" w:rsidP="0030343A">
            <w:pPr>
              <w:pStyle w:val="TAH"/>
              <w:rPr>
                <w:ins w:id="238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389" w:author="박종근/선임연구원/차세대표준(연)CAS팀(jong1.park@lge.com)" w:date="2019-02-18T13:27:00Z">
              <w:r w:rsidRPr="00DE4CFF">
                <w:rPr>
                  <w:rFonts w:eastAsia="MS Mincho" w:cs="Arial"/>
                  <w:b w:val="0"/>
                  <w:lang w:eastAsia="ja-JP"/>
                </w:rPr>
                <w:t>See CA_2A-2A Bandwidth Combination Set 0 in Table 5.6A.1-3 of [1]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30343A" w:rsidRPr="00A564E7" w:rsidRDefault="0030343A" w:rsidP="0030343A">
            <w:pPr>
              <w:pStyle w:val="TAH"/>
              <w:rPr>
                <w:ins w:id="239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391" w:author="박종근/선임연구원/차세대표준(연)CAS팀(jong1.park@lge.com)" w:date="2019-02-18T13:27:00Z">
              <w:r w:rsidRPr="00DE4CFF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30343A" w:rsidRPr="00A564E7" w:rsidRDefault="0030343A" w:rsidP="0030343A">
            <w:pPr>
              <w:pStyle w:val="TAH"/>
              <w:rPr>
                <w:ins w:id="239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393" w:author="박종근/선임연구원/차세대표준(연)CAS팀(jong1.park@lge.com)" w:date="2019-02-18T13:27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30343A" w:rsidRPr="00DE4CFF" w:rsidTr="00EB4A83">
        <w:trPr>
          <w:trHeight w:val="210"/>
          <w:ins w:id="2394" w:author="박종근/선임연구원/차세대표준(연)CAS팀(jong1.park@lge.com)" w:date="2019-02-18T11:51:00Z"/>
        </w:trPr>
        <w:tc>
          <w:tcPr>
            <w:tcW w:w="686" w:type="pct"/>
            <w:vMerge/>
            <w:vAlign w:val="center"/>
          </w:tcPr>
          <w:p w:rsidR="0030343A" w:rsidRPr="00A564E7" w:rsidRDefault="0030343A" w:rsidP="0030343A">
            <w:pPr>
              <w:pStyle w:val="TAH"/>
              <w:rPr>
                <w:ins w:id="239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30343A" w:rsidRPr="00A564E7" w:rsidRDefault="0030343A" w:rsidP="0030343A">
            <w:pPr>
              <w:pStyle w:val="TAH"/>
              <w:rPr>
                <w:ins w:id="239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30343A" w:rsidRPr="00A564E7" w:rsidRDefault="0030343A" w:rsidP="0030343A">
            <w:pPr>
              <w:pStyle w:val="TAH"/>
              <w:rPr>
                <w:ins w:id="239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gridSpan w:val="2"/>
            <w:vAlign w:val="center"/>
          </w:tcPr>
          <w:p w:rsidR="0030343A" w:rsidRPr="00A564E7" w:rsidRDefault="0030343A" w:rsidP="0030343A">
            <w:pPr>
              <w:pStyle w:val="TAH"/>
              <w:rPr>
                <w:ins w:id="239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30343A" w:rsidRPr="00A564E7" w:rsidRDefault="0030343A" w:rsidP="0030343A">
            <w:pPr>
              <w:pStyle w:val="TAH"/>
              <w:rPr>
                <w:ins w:id="239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30343A" w:rsidRPr="00A564E7" w:rsidRDefault="0030343A" w:rsidP="0030343A">
            <w:pPr>
              <w:pStyle w:val="TAH"/>
              <w:rPr>
                <w:ins w:id="240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01" w:author="박종근/선임연구원/차세대표준(연)CAS팀(jong1.park@lge.com)" w:date="2019-02-18T13:2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30343A" w:rsidRPr="00A564E7" w:rsidRDefault="0030343A" w:rsidP="0030343A">
            <w:pPr>
              <w:pStyle w:val="TAH"/>
              <w:rPr>
                <w:ins w:id="240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30343A" w:rsidRPr="00A564E7" w:rsidRDefault="0030343A" w:rsidP="0030343A">
            <w:pPr>
              <w:pStyle w:val="TAH"/>
              <w:rPr>
                <w:ins w:id="240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30343A" w:rsidRPr="00A564E7" w:rsidRDefault="0030343A" w:rsidP="0030343A">
            <w:pPr>
              <w:pStyle w:val="TAH"/>
              <w:rPr>
                <w:ins w:id="240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30343A" w:rsidRPr="00A564E7" w:rsidRDefault="0030343A" w:rsidP="0030343A">
            <w:pPr>
              <w:pStyle w:val="TAH"/>
              <w:rPr>
                <w:ins w:id="240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30343A" w:rsidRPr="00A564E7" w:rsidRDefault="0030343A" w:rsidP="0030343A">
            <w:pPr>
              <w:pStyle w:val="TAH"/>
              <w:rPr>
                <w:ins w:id="240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30343A" w:rsidRPr="00DE4CFF" w:rsidTr="00EB4A83">
        <w:trPr>
          <w:trHeight w:val="210"/>
          <w:ins w:id="2407" w:author="박종근/선임연구원/차세대표준(연)CAS팀(jong1.park@lge.com)" w:date="2019-02-18T11:51:00Z"/>
        </w:trPr>
        <w:tc>
          <w:tcPr>
            <w:tcW w:w="686" w:type="pct"/>
            <w:vMerge/>
            <w:vAlign w:val="center"/>
          </w:tcPr>
          <w:p w:rsidR="0030343A" w:rsidRPr="00A564E7" w:rsidRDefault="0030343A" w:rsidP="0030343A">
            <w:pPr>
              <w:pStyle w:val="TAH"/>
              <w:rPr>
                <w:ins w:id="240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30343A" w:rsidRPr="00A564E7" w:rsidRDefault="0030343A" w:rsidP="0030343A">
            <w:pPr>
              <w:pStyle w:val="TAH"/>
              <w:rPr>
                <w:ins w:id="240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30343A" w:rsidRPr="00A564E7" w:rsidRDefault="0030343A" w:rsidP="0030343A">
            <w:pPr>
              <w:pStyle w:val="TAH"/>
              <w:rPr>
                <w:ins w:id="241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gridSpan w:val="2"/>
            <w:vAlign w:val="center"/>
          </w:tcPr>
          <w:p w:rsidR="0030343A" w:rsidRPr="00A564E7" w:rsidRDefault="0030343A" w:rsidP="0030343A">
            <w:pPr>
              <w:pStyle w:val="TAH"/>
              <w:rPr>
                <w:ins w:id="241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30343A" w:rsidRPr="00A564E7" w:rsidRDefault="0030343A" w:rsidP="0030343A">
            <w:pPr>
              <w:pStyle w:val="TAH"/>
              <w:rPr>
                <w:ins w:id="241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30343A" w:rsidRPr="00A564E7" w:rsidRDefault="0030343A" w:rsidP="0030343A">
            <w:pPr>
              <w:pStyle w:val="TAH"/>
              <w:rPr>
                <w:ins w:id="241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14" w:author="박종근/선임연구원/차세대표준(연)CAS팀(jong1.park@lge.com)" w:date="2019-02-18T13:2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30343A" w:rsidRPr="00A564E7" w:rsidRDefault="0030343A" w:rsidP="0030343A">
            <w:pPr>
              <w:pStyle w:val="TAH"/>
              <w:rPr>
                <w:ins w:id="241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16" w:author="박종근/선임연구원/차세대표준(연)CAS팀(jong1.park@lge.com)" w:date="2019-02-18T13:2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30343A" w:rsidRPr="00A564E7" w:rsidRDefault="0030343A" w:rsidP="0030343A">
            <w:pPr>
              <w:pStyle w:val="TAH"/>
              <w:rPr>
                <w:ins w:id="241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18" w:author="박종근/선임연구원/차세대표준(연)CAS팀(jong1.park@lge.com)" w:date="2019-02-18T13:2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30343A" w:rsidRPr="00A564E7" w:rsidRDefault="0030343A" w:rsidP="0030343A">
            <w:pPr>
              <w:pStyle w:val="TAH"/>
              <w:rPr>
                <w:ins w:id="241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30343A" w:rsidRPr="00A564E7" w:rsidRDefault="0030343A" w:rsidP="0030343A">
            <w:pPr>
              <w:pStyle w:val="TAH"/>
              <w:rPr>
                <w:ins w:id="242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30343A" w:rsidRPr="00A564E7" w:rsidRDefault="0030343A" w:rsidP="0030343A">
            <w:pPr>
              <w:pStyle w:val="TAH"/>
              <w:rPr>
                <w:ins w:id="242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61487A" w:rsidRPr="00DE4CFF" w:rsidTr="00EB4A83">
        <w:trPr>
          <w:trHeight w:val="210"/>
          <w:ins w:id="2422" w:author="박종근/선임연구원/차세대표준(연)CAS팀(jong1.park@lge.com)" w:date="2019-02-18T11:51:00Z"/>
        </w:trPr>
        <w:tc>
          <w:tcPr>
            <w:tcW w:w="686" w:type="pct"/>
            <w:vMerge w:val="restart"/>
            <w:vAlign w:val="center"/>
          </w:tcPr>
          <w:p w:rsidR="0061487A" w:rsidRPr="00A564E7" w:rsidRDefault="0061487A" w:rsidP="0061487A">
            <w:pPr>
              <w:pStyle w:val="TAH"/>
              <w:rPr>
                <w:ins w:id="242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24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CA_2A-13A-66A-66A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61487A" w:rsidRPr="00DE4CFF" w:rsidRDefault="0061487A" w:rsidP="00DE4CFF">
            <w:pPr>
              <w:pStyle w:val="TAH"/>
              <w:rPr>
                <w:ins w:id="2425" w:author="박종근/선임연구원/차세대표준(연)CAS팀(jong1.park@lge.com)" w:date="2019-02-18T12:01:00Z"/>
                <w:rFonts w:eastAsia="MS Mincho" w:cs="Arial"/>
                <w:b w:val="0"/>
                <w:lang w:eastAsia="ja-JP"/>
              </w:rPr>
            </w:pPr>
            <w:ins w:id="2426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CA_2A-13A,</w:t>
              </w:r>
            </w:ins>
          </w:p>
          <w:p w:rsidR="0061487A" w:rsidRPr="00A564E7" w:rsidRDefault="0061487A" w:rsidP="0061487A">
            <w:pPr>
              <w:pStyle w:val="TAH"/>
              <w:rPr>
                <w:ins w:id="242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28" w:author="박종근/선임연구원/차세대표준(연)CAS팀(jong1.park@lge.com)" w:date="2019-02-18T12:01:00Z">
              <w:r w:rsidRPr="00DE4CFF">
                <w:rPr>
                  <w:rFonts w:eastAsia="MS Mincho" w:cs="Arial"/>
                  <w:b w:val="0"/>
                  <w:lang w:eastAsia="ja-JP"/>
                </w:rPr>
                <w:t>CA_13A-66A</w:t>
              </w:r>
            </w:ins>
          </w:p>
        </w:tc>
        <w:tc>
          <w:tcPr>
            <w:tcW w:w="413" w:type="pct"/>
            <w:vAlign w:val="center"/>
          </w:tcPr>
          <w:p w:rsidR="0061487A" w:rsidRPr="00A564E7" w:rsidRDefault="0061487A" w:rsidP="0061487A">
            <w:pPr>
              <w:pStyle w:val="TAH"/>
              <w:rPr>
                <w:ins w:id="242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30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61487A" w:rsidRPr="00A564E7" w:rsidRDefault="0061487A" w:rsidP="0061487A">
            <w:pPr>
              <w:pStyle w:val="TAH"/>
              <w:rPr>
                <w:ins w:id="243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61487A" w:rsidRPr="00A564E7" w:rsidRDefault="0061487A" w:rsidP="0061487A">
            <w:pPr>
              <w:pStyle w:val="TAH"/>
              <w:rPr>
                <w:ins w:id="243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61487A" w:rsidRPr="00A564E7" w:rsidRDefault="0061487A" w:rsidP="0061487A">
            <w:pPr>
              <w:pStyle w:val="TAH"/>
              <w:rPr>
                <w:ins w:id="243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34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61487A" w:rsidRPr="00A564E7" w:rsidRDefault="0061487A" w:rsidP="0061487A">
            <w:pPr>
              <w:pStyle w:val="TAH"/>
              <w:rPr>
                <w:ins w:id="2435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36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61487A" w:rsidRPr="00A564E7" w:rsidRDefault="0061487A" w:rsidP="0061487A">
            <w:pPr>
              <w:pStyle w:val="TAH"/>
              <w:rPr>
                <w:ins w:id="243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38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61487A" w:rsidRPr="00A564E7" w:rsidRDefault="0061487A" w:rsidP="0061487A">
            <w:pPr>
              <w:pStyle w:val="TAH"/>
              <w:rPr>
                <w:ins w:id="243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40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61487A" w:rsidRPr="00A564E7" w:rsidRDefault="0061487A" w:rsidP="0061487A">
            <w:pPr>
              <w:pStyle w:val="TAH"/>
              <w:rPr>
                <w:ins w:id="244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42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61487A" w:rsidRPr="00A564E7" w:rsidRDefault="0061487A" w:rsidP="0061487A">
            <w:pPr>
              <w:pStyle w:val="TAH"/>
              <w:rPr>
                <w:ins w:id="2443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44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61487A" w:rsidRPr="00DE4CFF" w:rsidTr="00EB4A83">
        <w:trPr>
          <w:trHeight w:val="210"/>
          <w:ins w:id="2445" w:author="박종근/선임연구원/차세대표준(연)CAS팀(jong1.park@lge.com)" w:date="2019-02-18T11:51:00Z"/>
        </w:trPr>
        <w:tc>
          <w:tcPr>
            <w:tcW w:w="686" w:type="pct"/>
            <w:vMerge/>
            <w:vAlign w:val="center"/>
          </w:tcPr>
          <w:p w:rsidR="0061487A" w:rsidRPr="00A564E7" w:rsidRDefault="0061487A" w:rsidP="0061487A">
            <w:pPr>
              <w:pStyle w:val="TAH"/>
              <w:rPr>
                <w:ins w:id="244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61487A" w:rsidRPr="00A564E7" w:rsidRDefault="0061487A" w:rsidP="0061487A">
            <w:pPr>
              <w:pStyle w:val="TAH"/>
              <w:rPr>
                <w:ins w:id="244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61487A" w:rsidRPr="00A564E7" w:rsidRDefault="0061487A" w:rsidP="0061487A">
            <w:pPr>
              <w:pStyle w:val="TAH"/>
              <w:rPr>
                <w:ins w:id="244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49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61487A" w:rsidRPr="00A564E7" w:rsidRDefault="0061487A" w:rsidP="0061487A">
            <w:pPr>
              <w:pStyle w:val="TAH"/>
              <w:rPr>
                <w:ins w:id="2450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61487A" w:rsidRPr="00A564E7" w:rsidRDefault="0061487A" w:rsidP="0061487A">
            <w:pPr>
              <w:pStyle w:val="TAH"/>
              <w:rPr>
                <w:ins w:id="245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61487A" w:rsidRPr="00A564E7" w:rsidRDefault="0061487A" w:rsidP="0061487A">
            <w:pPr>
              <w:pStyle w:val="TAH"/>
              <w:rPr>
                <w:ins w:id="2452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53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61487A" w:rsidRPr="00A564E7" w:rsidRDefault="0061487A" w:rsidP="0061487A">
            <w:pPr>
              <w:pStyle w:val="TAH"/>
              <w:rPr>
                <w:ins w:id="245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55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61487A" w:rsidRPr="00A564E7" w:rsidRDefault="0061487A" w:rsidP="0061487A">
            <w:pPr>
              <w:pStyle w:val="TAH"/>
              <w:rPr>
                <w:ins w:id="245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61487A" w:rsidRPr="00A564E7" w:rsidRDefault="0061487A" w:rsidP="0061487A">
            <w:pPr>
              <w:pStyle w:val="TAH"/>
              <w:rPr>
                <w:ins w:id="2457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61487A" w:rsidRPr="00A564E7" w:rsidRDefault="0061487A" w:rsidP="0061487A">
            <w:pPr>
              <w:pStyle w:val="TAH"/>
              <w:rPr>
                <w:ins w:id="245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61487A" w:rsidRPr="00A564E7" w:rsidRDefault="0061487A" w:rsidP="0061487A">
            <w:pPr>
              <w:pStyle w:val="TAH"/>
              <w:rPr>
                <w:ins w:id="2459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61487A" w:rsidRPr="00DE4CFF" w:rsidTr="00751F2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460" w:author="박종근/선임연구원/차세대표준(연)CAS팀(jong1.park@lge.com)" w:date="2019-02-18T13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461" w:author="박종근/선임연구원/차세대표준(연)CAS팀(jong1.park@lge.com)" w:date="2019-02-18T11:51:00Z"/>
          <w:trPrChange w:id="2462" w:author="박종근/선임연구원/차세대표준(연)CAS팀(jong1.park@lge.com)" w:date="2019-02-18T13:28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463" w:author="박종근/선임연구원/차세대표준(연)CAS팀(jong1.park@lge.com)" w:date="2019-02-18T13:28:00Z">
              <w:tcPr>
                <w:tcW w:w="686" w:type="pct"/>
                <w:vMerge/>
                <w:vAlign w:val="center"/>
              </w:tcPr>
            </w:tcPrChange>
          </w:tcPr>
          <w:p w:rsidR="0061487A" w:rsidRPr="00A564E7" w:rsidRDefault="0061487A" w:rsidP="0061487A">
            <w:pPr>
              <w:pStyle w:val="TAH"/>
              <w:rPr>
                <w:ins w:id="246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465" w:author="박종근/선임연구원/차세대표준(연)CAS팀(jong1.park@lge.com)" w:date="2019-02-18T13:28:00Z">
              <w:tcPr>
                <w:tcW w:w="679" w:type="pct"/>
                <w:vMerge/>
                <w:vAlign w:val="center"/>
              </w:tcPr>
            </w:tcPrChange>
          </w:tcPr>
          <w:p w:rsidR="0061487A" w:rsidRPr="00A564E7" w:rsidRDefault="0061487A" w:rsidP="0061487A">
            <w:pPr>
              <w:pStyle w:val="TAH"/>
              <w:rPr>
                <w:ins w:id="246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467" w:author="박종근/선임연구원/차세대표준(연)CAS팀(jong1.park@lge.com)" w:date="2019-02-18T13:28:00Z">
              <w:tcPr>
                <w:tcW w:w="413" w:type="pct"/>
                <w:vAlign w:val="center"/>
              </w:tcPr>
            </w:tcPrChange>
          </w:tcPr>
          <w:p w:rsidR="0061487A" w:rsidRPr="00A564E7" w:rsidRDefault="0061487A" w:rsidP="0061487A">
            <w:pPr>
              <w:pStyle w:val="TAH"/>
              <w:rPr>
                <w:ins w:id="2468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69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470" w:author="박종근/선임연구원/차세대표준(연)CAS팀(jong1.park@lge.com)" w:date="2019-02-18T13:28:00Z">
              <w:tcPr>
                <w:tcW w:w="1715" w:type="pct"/>
                <w:gridSpan w:val="12"/>
                <w:vAlign w:val="center"/>
              </w:tcPr>
            </w:tcPrChange>
          </w:tcPr>
          <w:p w:rsidR="0061487A" w:rsidRPr="00A564E7" w:rsidRDefault="0061487A" w:rsidP="0061487A">
            <w:pPr>
              <w:pStyle w:val="TAH"/>
              <w:rPr>
                <w:ins w:id="2471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  <w:ins w:id="2472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See CA_66A-66A Bandwidth combination set 0 in Table 5.6A.1-3 of [1]</w:t>
              </w:r>
            </w:ins>
          </w:p>
        </w:tc>
        <w:tc>
          <w:tcPr>
            <w:tcW w:w="789" w:type="pct"/>
            <w:vMerge/>
            <w:tcPrChange w:id="2473" w:author="박종근/선임연구원/차세대표준(연)CAS팀(jong1.park@lge.com)" w:date="2019-02-18T13:28:00Z">
              <w:tcPr>
                <w:tcW w:w="789" w:type="pct"/>
                <w:vMerge/>
                <w:vAlign w:val="center"/>
              </w:tcPr>
            </w:tcPrChange>
          </w:tcPr>
          <w:p w:rsidR="0061487A" w:rsidRPr="00A564E7" w:rsidRDefault="0061487A" w:rsidP="0061487A">
            <w:pPr>
              <w:pStyle w:val="TAH"/>
              <w:rPr>
                <w:ins w:id="2474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475" w:author="박종근/선임연구원/차세대표준(연)CAS팀(jong1.park@lge.com)" w:date="2019-02-18T13:28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61487A" w:rsidRPr="00A564E7" w:rsidRDefault="0061487A" w:rsidP="0061487A">
            <w:pPr>
              <w:pStyle w:val="TAH"/>
              <w:rPr>
                <w:ins w:id="2476" w:author="박종근/선임연구원/차세대표준(연)CAS팀(jong1.park@lge.com)" w:date="2019-02-18T11:51:00Z"/>
                <w:rFonts w:eastAsia="MS Mincho" w:cs="Arial"/>
                <w:b w:val="0"/>
                <w:lang w:eastAsia="ja-JP"/>
              </w:rPr>
            </w:pPr>
          </w:p>
        </w:tc>
      </w:tr>
      <w:tr w:rsidR="002E5CD1" w:rsidRPr="00DE4CFF" w:rsidTr="00751F23">
        <w:trPr>
          <w:trHeight w:val="210"/>
          <w:ins w:id="2477" w:author="박종근/선임연구원/차세대표준(연)CAS팀(jong1.park@lge.com)" w:date="2019-02-18T11:52:00Z"/>
        </w:trPr>
        <w:tc>
          <w:tcPr>
            <w:tcW w:w="686" w:type="pct"/>
            <w:vMerge w:val="restart"/>
            <w:vAlign w:val="center"/>
          </w:tcPr>
          <w:p w:rsidR="002E5CD1" w:rsidRPr="00A564E7" w:rsidRDefault="002E5CD1" w:rsidP="002E5CD1">
            <w:pPr>
              <w:pStyle w:val="TAH"/>
              <w:rPr>
                <w:ins w:id="247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479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CA_2A-13A-66B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2E5CD1" w:rsidRPr="00DE4CFF" w:rsidRDefault="002E5CD1" w:rsidP="00DE4CFF">
            <w:pPr>
              <w:pStyle w:val="TAH"/>
              <w:rPr>
                <w:ins w:id="2480" w:author="박종근/선임연구원/차세대표준(연)CAS팀(jong1.park@lge.com)" w:date="2019-02-18T13:18:00Z"/>
                <w:rFonts w:eastAsia="MS Mincho" w:cs="Arial"/>
                <w:b w:val="0"/>
                <w:lang w:eastAsia="ja-JP"/>
              </w:rPr>
            </w:pPr>
            <w:ins w:id="2481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CA_2A-13A,</w:t>
              </w:r>
            </w:ins>
          </w:p>
          <w:p w:rsidR="002E5CD1" w:rsidRPr="00A564E7" w:rsidRDefault="002E5CD1" w:rsidP="002E5CD1">
            <w:pPr>
              <w:pStyle w:val="TAH"/>
              <w:rPr>
                <w:ins w:id="248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483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CA_13A-66A</w:t>
              </w:r>
            </w:ins>
          </w:p>
        </w:tc>
        <w:tc>
          <w:tcPr>
            <w:tcW w:w="413" w:type="pct"/>
            <w:vAlign w:val="center"/>
          </w:tcPr>
          <w:p w:rsidR="002E5CD1" w:rsidRPr="00A564E7" w:rsidRDefault="002E5CD1" w:rsidP="002E5CD1">
            <w:pPr>
              <w:pStyle w:val="TAH"/>
              <w:rPr>
                <w:ins w:id="248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485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2E5CD1" w:rsidRPr="00A564E7" w:rsidRDefault="002E5CD1" w:rsidP="002E5CD1">
            <w:pPr>
              <w:pStyle w:val="TAH"/>
              <w:rPr>
                <w:ins w:id="248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E5CD1" w:rsidRPr="00A564E7" w:rsidRDefault="002E5CD1" w:rsidP="002E5CD1">
            <w:pPr>
              <w:pStyle w:val="TAH"/>
              <w:rPr>
                <w:ins w:id="248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E5CD1" w:rsidRPr="00A564E7" w:rsidRDefault="002E5CD1" w:rsidP="002E5CD1">
            <w:pPr>
              <w:pStyle w:val="TAH"/>
              <w:rPr>
                <w:ins w:id="248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489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E5CD1" w:rsidRPr="00A564E7" w:rsidRDefault="002E5CD1" w:rsidP="002E5CD1">
            <w:pPr>
              <w:pStyle w:val="TAH"/>
              <w:rPr>
                <w:ins w:id="2490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491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E5CD1" w:rsidRPr="00A564E7" w:rsidRDefault="002E5CD1" w:rsidP="002E5CD1">
            <w:pPr>
              <w:pStyle w:val="TAH"/>
              <w:rPr>
                <w:ins w:id="249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493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2E5CD1" w:rsidRPr="00A564E7" w:rsidRDefault="002E5CD1" w:rsidP="002E5CD1">
            <w:pPr>
              <w:pStyle w:val="TAH"/>
              <w:rPr>
                <w:ins w:id="249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495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2E5CD1" w:rsidRPr="00A564E7" w:rsidRDefault="002E5CD1" w:rsidP="002E5CD1">
            <w:pPr>
              <w:pStyle w:val="TAH"/>
              <w:rPr>
                <w:ins w:id="249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497" w:author="박종근/선임연구원/차세대표준(연)CAS팀(jong1.park@lge.com)" w:date="2019-02-18T13:29:00Z">
              <w:r w:rsidRPr="00DE4CFF">
                <w:rPr>
                  <w:rFonts w:eastAsia="MS Mincho" w:cs="Arial"/>
                  <w:b w:val="0"/>
                  <w:lang w:eastAsia="ja-JP"/>
                </w:rPr>
                <w:t>90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2E5CD1" w:rsidRPr="00A564E7" w:rsidRDefault="002E5CD1" w:rsidP="002E5CD1">
            <w:pPr>
              <w:pStyle w:val="TAH"/>
              <w:rPr>
                <w:ins w:id="249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499" w:author="박종근/선임연구원/차세대표준(연)CAS팀(jong1.park@lge.com)" w:date="2019-02-18T13:29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2E5CD1" w:rsidRPr="00DE4CFF" w:rsidTr="00751F23">
        <w:trPr>
          <w:trHeight w:val="210"/>
          <w:ins w:id="2500" w:author="박종근/선임연구원/차세대표준(연)CAS팀(jong1.park@lge.com)" w:date="2019-02-18T11:52:00Z"/>
        </w:trPr>
        <w:tc>
          <w:tcPr>
            <w:tcW w:w="686" w:type="pct"/>
            <w:vMerge/>
            <w:vAlign w:val="center"/>
          </w:tcPr>
          <w:p w:rsidR="002E5CD1" w:rsidRPr="00A564E7" w:rsidRDefault="002E5CD1" w:rsidP="002E5CD1">
            <w:pPr>
              <w:pStyle w:val="TAH"/>
              <w:rPr>
                <w:ins w:id="250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E5CD1" w:rsidRPr="00A564E7" w:rsidRDefault="002E5CD1" w:rsidP="002E5CD1">
            <w:pPr>
              <w:pStyle w:val="TAH"/>
              <w:rPr>
                <w:ins w:id="250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2E5CD1" w:rsidRPr="00A564E7" w:rsidRDefault="002E5CD1" w:rsidP="002E5CD1">
            <w:pPr>
              <w:pStyle w:val="TAH"/>
              <w:rPr>
                <w:ins w:id="250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04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2E5CD1" w:rsidRPr="00A564E7" w:rsidRDefault="002E5CD1" w:rsidP="002E5CD1">
            <w:pPr>
              <w:pStyle w:val="TAH"/>
              <w:rPr>
                <w:ins w:id="250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E5CD1" w:rsidRPr="00A564E7" w:rsidRDefault="002E5CD1" w:rsidP="002E5CD1">
            <w:pPr>
              <w:pStyle w:val="TAH"/>
              <w:rPr>
                <w:ins w:id="250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E5CD1" w:rsidRPr="00A564E7" w:rsidRDefault="002E5CD1" w:rsidP="002E5CD1">
            <w:pPr>
              <w:pStyle w:val="TAH"/>
              <w:rPr>
                <w:ins w:id="250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08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E5CD1" w:rsidRPr="00A564E7" w:rsidRDefault="002E5CD1" w:rsidP="002E5CD1">
            <w:pPr>
              <w:pStyle w:val="TAH"/>
              <w:rPr>
                <w:ins w:id="250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10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E5CD1" w:rsidRPr="00A564E7" w:rsidRDefault="002E5CD1" w:rsidP="002E5CD1">
            <w:pPr>
              <w:pStyle w:val="TAH"/>
              <w:rPr>
                <w:ins w:id="251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2E5CD1" w:rsidRPr="00A564E7" w:rsidRDefault="002E5CD1" w:rsidP="002E5CD1">
            <w:pPr>
              <w:pStyle w:val="TAH"/>
              <w:rPr>
                <w:ins w:id="251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2E5CD1" w:rsidRPr="00A564E7" w:rsidRDefault="002E5CD1" w:rsidP="002E5CD1">
            <w:pPr>
              <w:pStyle w:val="TAH"/>
              <w:rPr>
                <w:ins w:id="251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2E5CD1" w:rsidRPr="00A564E7" w:rsidRDefault="002E5CD1" w:rsidP="002E5CD1">
            <w:pPr>
              <w:pStyle w:val="TAH"/>
              <w:rPr>
                <w:ins w:id="251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</w:tr>
      <w:tr w:rsidR="002E5CD1" w:rsidRPr="00DE4CFF" w:rsidTr="00751F2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515" w:author="박종근/선임연구원/차세대표준(연)CAS팀(jong1.park@lge.com)" w:date="2019-02-18T13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516" w:author="박종근/선임연구원/차세대표준(연)CAS팀(jong1.park@lge.com)" w:date="2019-02-18T11:52:00Z"/>
          <w:trPrChange w:id="2517" w:author="박종근/선임연구원/차세대표준(연)CAS팀(jong1.park@lge.com)" w:date="2019-02-18T13:28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518" w:author="박종근/선임연구원/차세대표준(연)CAS팀(jong1.park@lge.com)" w:date="2019-02-18T13:28:00Z">
              <w:tcPr>
                <w:tcW w:w="686" w:type="pct"/>
                <w:vMerge/>
                <w:vAlign w:val="center"/>
              </w:tcPr>
            </w:tcPrChange>
          </w:tcPr>
          <w:p w:rsidR="002E5CD1" w:rsidRPr="00A564E7" w:rsidRDefault="002E5CD1" w:rsidP="002E5CD1">
            <w:pPr>
              <w:pStyle w:val="TAH"/>
              <w:rPr>
                <w:ins w:id="251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520" w:author="박종근/선임연구원/차세대표준(연)CAS팀(jong1.park@lge.com)" w:date="2019-02-18T13:28:00Z">
              <w:tcPr>
                <w:tcW w:w="679" w:type="pct"/>
                <w:vMerge/>
                <w:vAlign w:val="center"/>
              </w:tcPr>
            </w:tcPrChange>
          </w:tcPr>
          <w:p w:rsidR="002E5CD1" w:rsidRPr="00A564E7" w:rsidRDefault="002E5CD1" w:rsidP="002E5CD1">
            <w:pPr>
              <w:pStyle w:val="TAH"/>
              <w:rPr>
                <w:ins w:id="252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522" w:author="박종근/선임연구원/차세대표준(연)CAS팀(jong1.park@lge.com)" w:date="2019-02-18T13:28:00Z">
              <w:tcPr>
                <w:tcW w:w="413" w:type="pct"/>
                <w:vAlign w:val="center"/>
              </w:tcPr>
            </w:tcPrChange>
          </w:tcPr>
          <w:p w:rsidR="002E5CD1" w:rsidRPr="00A564E7" w:rsidRDefault="002E5CD1" w:rsidP="002E5CD1">
            <w:pPr>
              <w:pStyle w:val="TAH"/>
              <w:rPr>
                <w:ins w:id="252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24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525" w:author="박종근/선임연구원/차세대표준(연)CAS팀(jong1.park@lge.com)" w:date="2019-02-18T13:28:00Z">
              <w:tcPr>
                <w:tcW w:w="1715" w:type="pct"/>
                <w:gridSpan w:val="12"/>
                <w:vAlign w:val="center"/>
              </w:tcPr>
            </w:tcPrChange>
          </w:tcPr>
          <w:p w:rsidR="002E5CD1" w:rsidRPr="00A564E7" w:rsidRDefault="002E5CD1" w:rsidP="002E5CD1">
            <w:pPr>
              <w:pStyle w:val="TAH"/>
              <w:rPr>
                <w:ins w:id="252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27" w:author="박종근/선임연구원/차세대표준(연)CAS팀(jong1.park@lge.com)" w:date="2019-02-18T13:28:00Z">
              <w:r w:rsidRPr="00DE4CFF">
                <w:rPr>
                  <w:rFonts w:eastAsia="MS Mincho" w:cs="Arial"/>
                  <w:b w:val="0"/>
                  <w:lang w:eastAsia="ja-JP"/>
                </w:rPr>
                <w:t>See CA_66B Bandwidth combination set 0 in Table 5.6A.1-1 of [1]</w:t>
              </w:r>
            </w:ins>
          </w:p>
        </w:tc>
        <w:tc>
          <w:tcPr>
            <w:tcW w:w="789" w:type="pct"/>
            <w:vMerge/>
            <w:tcPrChange w:id="2528" w:author="박종근/선임연구원/차세대표준(연)CAS팀(jong1.park@lge.com)" w:date="2019-02-18T13:28:00Z">
              <w:tcPr>
                <w:tcW w:w="789" w:type="pct"/>
                <w:vMerge/>
                <w:vAlign w:val="center"/>
              </w:tcPr>
            </w:tcPrChange>
          </w:tcPr>
          <w:p w:rsidR="002E5CD1" w:rsidRPr="00A564E7" w:rsidRDefault="002E5CD1" w:rsidP="002E5CD1">
            <w:pPr>
              <w:pStyle w:val="TAH"/>
              <w:rPr>
                <w:ins w:id="252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530" w:author="박종근/선임연구원/차세대표준(연)CAS팀(jong1.park@lge.com)" w:date="2019-02-18T13:28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2E5CD1" w:rsidRPr="00A564E7" w:rsidRDefault="002E5CD1" w:rsidP="002E5CD1">
            <w:pPr>
              <w:pStyle w:val="TAH"/>
              <w:rPr>
                <w:ins w:id="253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</w:tr>
      <w:tr w:rsidR="00BD59E4" w:rsidRPr="00DE4CFF" w:rsidTr="00751F23">
        <w:trPr>
          <w:trHeight w:val="210"/>
          <w:ins w:id="2532" w:author="박종근/선임연구원/차세대표준(연)CAS팀(jong1.park@lge.com)" w:date="2019-02-18T11:52:00Z"/>
        </w:trPr>
        <w:tc>
          <w:tcPr>
            <w:tcW w:w="686" w:type="pct"/>
            <w:vMerge w:val="restart"/>
            <w:vAlign w:val="center"/>
          </w:tcPr>
          <w:p w:rsidR="00BD59E4" w:rsidRPr="00A564E7" w:rsidRDefault="00BD59E4" w:rsidP="00BD59E4">
            <w:pPr>
              <w:pStyle w:val="TAH"/>
              <w:rPr>
                <w:ins w:id="253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34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CA_2A-13A-66C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BD59E4" w:rsidRPr="00DE4CFF" w:rsidRDefault="00BD59E4" w:rsidP="00DE4CFF">
            <w:pPr>
              <w:pStyle w:val="TAH"/>
              <w:rPr>
                <w:ins w:id="2535" w:author="박종근/선임연구원/차세대표준(연)CAS팀(jong1.park@lge.com)" w:date="2019-02-18T13:18:00Z"/>
                <w:rFonts w:eastAsia="MS Mincho" w:cs="Arial"/>
                <w:b w:val="0"/>
                <w:lang w:eastAsia="ja-JP"/>
              </w:rPr>
            </w:pPr>
            <w:ins w:id="2536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CA_2A-13A,</w:t>
              </w:r>
            </w:ins>
          </w:p>
          <w:p w:rsidR="00BD59E4" w:rsidRPr="00A564E7" w:rsidRDefault="00BD59E4" w:rsidP="00BD59E4">
            <w:pPr>
              <w:pStyle w:val="TAH"/>
              <w:rPr>
                <w:ins w:id="253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38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CA_13A-66A</w:t>
              </w:r>
            </w:ins>
          </w:p>
        </w:tc>
        <w:tc>
          <w:tcPr>
            <w:tcW w:w="413" w:type="pct"/>
            <w:vAlign w:val="center"/>
          </w:tcPr>
          <w:p w:rsidR="00BD59E4" w:rsidRPr="00A564E7" w:rsidRDefault="00BD59E4" w:rsidP="00BD59E4">
            <w:pPr>
              <w:pStyle w:val="TAH"/>
              <w:rPr>
                <w:ins w:id="253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40" w:author="박종근/선임연구원/차세대표준(연)CAS팀(jong1.park@lge.com)" w:date="2019-02-18T13:29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BD59E4" w:rsidRPr="00A564E7" w:rsidRDefault="00BD59E4" w:rsidP="00BD59E4">
            <w:pPr>
              <w:pStyle w:val="TAH"/>
              <w:rPr>
                <w:ins w:id="254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BD59E4" w:rsidRPr="00A564E7" w:rsidRDefault="00BD59E4" w:rsidP="00BD59E4">
            <w:pPr>
              <w:pStyle w:val="TAH"/>
              <w:rPr>
                <w:ins w:id="254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BD59E4" w:rsidRPr="00A564E7" w:rsidRDefault="00BD59E4" w:rsidP="00BD59E4">
            <w:pPr>
              <w:pStyle w:val="TAH"/>
              <w:rPr>
                <w:ins w:id="254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44" w:author="박종근/선임연구원/차세대표준(연)CAS팀(jong1.park@lge.com)" w:date="2019-02-18T13:29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BD59E4" w:rsidRPr="00A564E7" w:rsidRDefault="00BD59E4" w:rsidP="00BD59E4">
            <w:pPr>
              <w:pStyle w:val="TAH"/>
              <w:rPr>
                <w:ins w:id="254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46" w:author="박종근/선임연구원/차세대표준(연)CAS팀(jong1.park@lge.com)" w:date="2019-02-18T13:29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BD59E4" w:rsidRPr="00A564E7" w:rsidRDefault="00BD59E4" w:rsidP="00BD59E4">
            <w:pPr>
              <w:pStyle w:val="TAH"/>
              <w:rPr>
                <w:ins w:id="254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48" w:author="박종근/선임연구원/차세대표준(연)CAS팀(jong1.park@lge.com)" w:date="2019-02-18T13:29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BD59E4" w:rsidRPr="00A564E7" w:rsidRDefault="00BD59E4" w:rsidP="00BD59E4">
            <w:pPr>
              <w:pStyle w:val="TAH"/>
              <w:rPr>
                <w:ins w:id="254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50" w:author="박종근/선임연구원/차세대표준(연)CAS팀(jong1.park@lge.com)" w:date="2019-02-18T13:29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BD59E4" w:rsidRPr="00A564E7" w:rsidRDefault="00BD59E4" w:rsidP="00BD59E4">
            <w:pPr>
              <w:pStyle w:val="TAH"/>
              <w:rPr>
                <w:ins w:id="255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52" w:author="박종근/선임연구원/차세대표준(연)CAS팀(jong1.park@lge.com)" w:date="2019-02-18T13:29:00Z">
              <w:r w:rsidRPr="00DE4CFF">
                <w:rPr>
                  <w:rFonts w:eastAsia="MS Mincho" w:cs="Arial"/>
                  <w:b w:val="0"/>
                  <w:lang w:eastAsia="ja-JP"/>
                </w:rPr>
                <w:t>90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BD59E4" w:rsidRPr="00A564E7" w:rsidRDefault="00BD59E4" w:rsidP="00BD59E4">
            <w:pPr>
              <w:pStyle w:val="TAH"/>
              <w:rPr>
                <w:ins w:id="255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54" w:author="박종근/선임연구원/차세대표준(연)CAS팀(jong1.park@lge.com)" w:date="2019-02-18T13:29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D59E4" w:rsidRPr="00DE4CFF" w:rsidTr="00751F23">
        <w:trPr>
          <w:trHeight w:val="210"/>
          <w:ins w:id="2555" w:author="박종근/선임연구원/차세대표준(연)CAS팀(jong1.park@lge.com)" w:date="2019-02-18T11:52:00Z"/>
        </w:trPr>
        <w:tc>
          <w:tcPr>
            <w:tcW w:w="686" w:type="pct"/>
            <w:vMerge/>
            <w:vAlign w:val="center"/>
          </w:tcPr>
          <w:p w:rsidR="00BD59E4" w:rsidRPr="00A564E7" w:rsidRDefault="00BD59E4" w:rsidP="00BD59E4">
            <w:pPr>
              <w:pStyle w:val="TAH"/>
              <w:rPr>
                <w:ins w:id="255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BD59E4" w:rsidRPr="00A564E7" w:rsidRDefault="00BD59E4" w:rsidP="00BD59E4">
            <w:pPr>
              <w:pStyle w:val="TAH"/>
              <w:rPr>
                <w:ins w:id="255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BD59E4" w:rsidRPr="00A564E7" w:rsidRDefault="00BD59E4" w:rsidP="00BD59E4">
            <w:pPr>
              <w:pStyle w:val="TAH"/>
              <w:rPr>
                <w:ins w:id="255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59" w:author="박종근/선임연구원/차세대표준(연)CAS팀(jong1.park@lge.com)" w:date="2019-02-18T13:29:00Z">
              <w:r w:rsidRPr="00DE4CFF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BD59E4" w:rsidRPr="00A564E7" w:rsidRDefault="00BD59E4" w:rsidP="00BD59E4">
            <w:pPr>
              <w:pStyle w:val="TAH"/>
              <w:rPr>
                <w:ins w:id="2560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BD59E4" w:rsidRPr="00A564E7" w:rsidRDefault="00BD59E4" w:rsidP="00BD59E4">
            <w:pPr>
              <w:pStyle w:val="TAH"/>
              <w:rPr>
                <w:ins w:id="256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BD59E4" w:rsidRPr="00A564E7" w:rsidRDefault="00BD59E4" w:rsidP="00BD59E4">
            <w:pPr>
              <w:pStyle w:val="TAH"/>
              <w:rPr>
                <w:ins w:id="256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63" w:author="박종근/선임연구원/차세대표준(연)CAS팀(jong1.park@lge.com)" w:date="2019-02-18T13:29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BD59E4" w:rsidRPr="00A564E7" w:rsidRDefault="00BD59E4" w:rsidP="00BD59E4">
            <w:pPr>
              <w:pStyle w:val="TAH"/>
              <w:rPr>
                <w:ins w:id="256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65" w:author="박종근/선임연구원/차세대표준(연)CAS팀(jong1.park@lge.com)" w:date="2019-02-18T13:29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BD59E4" w:rsidRPr="00A564E7" w:rsidRDefault="00BD59E4" w:rsidP="00BD59E4">
            <w:pPr>
              <w:pStyle w:val="TAH"/>
              <w:rPr>
                <w:ins w:id="256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BD59E4" w:rsidRPr="00A564E7" w:rsidRDefault="00BD59E4" w:rsidP="00BD59E4">
            <w:pPr>
              <w:pStyle w:val="TAH"/>
              <w:rPr>
                <w:ins w:id="256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BD59E4" w:rsidRPr="00A564E7" w:rsidRDefault="00BD59E4" w:rsidP="00BD59E4">
            <w:pPr>
              <w:pStyle w:val="TAH"/>
              <w:rPr>
                <w:ins w:id="256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BD59E4" w:rsidRPr="00A564E7" w:rsidRDefault="00BD59E4" w:rsidP="00BD59E4">
            <w:pPr>
              <w:pStyle w:val="TAH"/>
              <w:rPr>
                <w:ins w:id="256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</w:tr>
      <w:tr w:rsidR="00BD59E4" w:rsidRPr="00DE4CFF" w:rsidTr="00751F2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570" w:author="박종근/선임연구원/차세대표준(연)CAS팀(jong1.park@lge.com)" w:date="2019-02-18T13:2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571" w:author="박종근/선임연구원/차세대표준(연)CAS팀(jong1.park@lge.com)" w:date="2019-02-18T11:52:00Z"/>
          <w:trPrChange w:id="2572" w:author="박종근/선임연구원/차세대표준(연)CAS팀(jong1.park@lge.com)" w:date="2019-02-18T13:29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573" w:author="박종근/선임연구원/차세대표준(연)CAS팀(jong1.park@lge.com)" w:date="2019-02-18T13:29:00Z">
              <w:tcPr>
                <w:tcW w:w="686" w:type="pct"/>
                <w:vMerge/>
                <w:vAlign w:val="center"/>
              </w:tcPr>
            </w:tcPrChange>
          </w:tcPr>
          <w:p w:rsidR="00BD59E4" w:rsidRPr="00A564E7" w:rsidRDefault="00BD59E4" w:rsidP="00BD59E4">
            <w:pPr>
              <w:pStyle w:val="TAH"/>
              <w:rPr>
                <w:ins w:id="257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575" w:author="박종근/선임연구원/차세대표준(연)CAS팀(jong1.park@lge.com)" w:date="2019-02-18T13:29:00Z">
              <w:tcPr>
                <w:tcW w:w="679" w:type="pct"/>
                <w:vMerge/>
                <w:vAlign w:val="center"/>
              </w:tcPr>
            </w:tcPrChange>
          </w:tcPr>
          <w:p w:rsidR="00BD59E4" w:rsidRPr="00A564E7" w:rsidRDefault="00BD59E4" w:rsidP="00BD59E4">
            <w:pPr>
              <w:pStyle w:val="TAH"/>
              <w:rPr>
                <w:ins w:id="257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577" w:author="박종근/선임연구원/차세대표준(연)CAS팀(jong1.park@lge.com)" w:date="2019-02-18T13:29:00Z">
              <w:tcPr>
                <w:tcW w:w="413" w:type="pct"/>
                <w:vAlign w:val="center"/>
              </w:tcPr>
            </w:tcPrChange>
          </w:tcPr>
          <w:p w:rsidR="00BD59E4" w:rsidRPr="00A564E7" w:rsidRDefault="00BD59E4" w:rsidP="00BD59E4">
            <w:pPr>
              <w:pStyle w:val="TAH"/>
              <w:rPr>
                <w:ins w:id="257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79" w:author="박종근/선임연구원/차세대표준(연)CAS팀(jong1.park@lge.com)" w:date="2019-02-18T13:29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580" w:author="박종근/선임연구원/차세대표준(연)CAS팀(jong1.park@lge.com)" w:date="2019-02-18T13:29:00Z">
              <w:tcPr>
                <w:tcW w:w="1715" w:type="pct"/>
                <w:gridSpan w:val="12"/>
                <w:vAlign w:val="center"/>
              </w:tcPr>
            </w:tcPrChange>
          </w:tcPr>
          <w:p w:rsidR="00BD59E4" w:rsidRPr="00A564E7" w:rsidRDefault="00BD59E4" w:rsidP="00BD59E4">
            <w:pPr>
              <w:pStyle w:val="TAH"/>
              <w:rPr>
                <w:ins w:id="258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82" w:author="박종근/선임연구원/차세대표준(연)CAS팀(jong1.park@lge.com)" w:date="2019-02-18T13:29:00Z">
              <w:r w:rsidRPr="00DE4CFF">
                <w:rPr>
                  <w:rFonts w:eastAsia="MS Mincho" w:cs="Arial"/>
                  <w:b w:val="0"/>
                  <w:lang w:eastAsia="ja-JP"/>
                </w:rPr>
                <w:t>See CA_66C Bandwidth combination set 0 in Table 5.6A.1-1 of [1]</w:t>
              </w:r>
            </w:ins>
          </w:p>
        </w:tc>
        <w:tc>
          <w:tcPr>
            <w:tcW w:w="789" w:type="pct"/>
            <w:vMerge/>
            <w:tcPrChange w:id="2583" w:author="박종근/선임연구원/차세대표준(연)CAS팀(jong1.park@lge.com)" w:date="2019-02-18T13:29:00Z">
              <w:tcPr>
                <w:tcW w:w="789" w:type="pct"/>
                <w:vMerge/>
                <w:vAlign w:val="center"/>
              </w:tcPr>
            </w:tcPrChange>
          </w:tcPr>
          <w:p w:rsidR="00BD59E4" w:rsidRPr="00A564E7" w:rsidRDefault="00BD59E4" w:rsidP="00BD59E4">
            <w:pPr>
              <w:pStyle w:val="TAH"/>
              <w:rPr>
                <w:ins w:id="258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585" w:author="박종근/선임연구원/차세대표준(연)CAS팀(jong1.park@lge.com)" w:date="2019-02-18T13:29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BD59E4" w:rsidRPr="00A564E7" w:rsidRDefault="00BD59E4" w:rsidP="00BD59E4">
            <w:pPr>
              <w:pStyle w:val="TAH"/>
              <w:rPr>
                <w:ins w:id="258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</w:tr>
      <w:tr w:rsidR="00B01243" w:rsidRPr="00DE4CFF" w:rsidTr="00454467">
        <w:trPr>
          <w:trHeight w:val="210"/>
          <w:ins w:id="2587" w:author="박종근/선임연구원/차세대표준(연)CAS팀(jong1.park@lge.com)" w:date="2019-02-18T11:52:00Z"/>
        </w:trPr>
        <w:tc>
          <w:tcPr>
            <w:tcW w:w="686" w:type="pct"/>
            <w:vMerge w:val="restart"/>
            <w:vAlign w:val="center"/>
          </w:tcPr>
          <w:p w:rsidR="00B01243" w:rsidRPr="00A564E7" w:rsidRDefault="00B01243" w:rsidP="00B01243">
            <w:pPr>
              <w:pStyle w:val="TAH"/>
              <w:rPr>
                <w:ins w:id="258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89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CA_2A-2A-5A-66A-66A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B01243" w:rsidRPr="00DE4CFF" w:rsidRDefault="00B01243" w:rsidP="00DE4CFF">
            <w:pPr>
              <w:pStyle w:val="TAH"/>
              <w:rPr>
                <w:ins w:id="2590" w:author="박종근/선임연구원/차세대표준(연)CAS팀(jong1.park@lge.com)" w:date="2019-02-18T13:18:00Z"/>
                <w:rFonts w:eastAsia="MS Mincho" w:cs="Arial"/>
                <w:b w:val="0"/>
                <w:lang w:eastAsia="ja-JP"/>
              </w:rPr>
            </w:pPr>
            <w:ins w:id="2591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B01243" w:rsidRPr="00A564E7" w:rsidRDefault="00B01243" w:rsidP="00B01243">
            <w:pPr>
              <w:pStyle w:val="TAH"/>
              <w:rPr>
                <w:ins w:id="259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93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B01243" w:rsidRPr="00A564E7" w:rsidRDefault="00B01243" w:rsidP="00B01243">
            <w:pPr>
              <w:pStyle w:val="TAH"/>
              <w:rPr>
                <w:ins w:id="259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95" w:author="박종근/선임연구원/차세대표준(연)CAS팀(jong1.park@lge.com)" w:date="2019-02-18T13:31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B01243" w:rsidRPr="00A564E7" w:rsidRDefault="00B01243" w:rsidP="00B01243">
            <w:pPr>
              <w:pStyle w:val="TAH"/>
              <w:rPr>
                <w:ins w:id="259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97" w:author="박종근/선임연구원/차세대표준(연)CAS팀(jong1.park@lge.com)" w:date="2019-02-18T13:31:00Z">
              <w:r w:rsidRPr="00DE4CFF">
                <w:rPr>
                  <w:rFonts w:eastAsia="MS Mincho" w:cs="Arial"/>
                  <w:b w:val="0"/>
                  <w:lang w:eastAsia="ja-JP"/>
                </w:rPr>
                <w:t>See CA_2A-2A Bandwidth Combination Set 0 in Table 5.6A.1-3 of [1]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B01243" w:rsidRPr="00A564E7" w:rsidRDefault="00B01243" w:rsidP="00B01243">
            <w:pPr>
              <w:pStyle w:val="TAH"/>
              <w:rPr>
                <w:ins w:id="259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599" w:author="박종근/선임연구원/차세대표준(연)CAS팀(jong1.park@lge.com)" w:date="2019-02-18T13:31:00Z">
              <w:r w:rsidRPr="00DE4CFF">
                <w:rPr>
                  <w:rFonts w:eastAsia="MS Mincho" w:cs="Arial"/>
                  <w:b w:val="0"/>
                  <w:lang w:eastAsia="ja-JP"/>
                </w:rPr>
                <w:t>90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B01243" w:rsidRPr="00A564E7" w:rsidRDefault="00B01243" w:rsidP="00B01243">
            <w:pPr>
              <w:pStyle w:val="TAH"/>
              <w:rPr>
                <w:ins w:id="2600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01" w:author="박종근/선임연구원/차세대표준(연)CAS팀(jong1.park@lge.com)" w:date="2019-02-18T13:31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454467" w:rsidRPr="00DE4CFF" w:rsidTr="00751F23">
        <w:trPr>
          <w:trHeight w:val="210"/>
          <w:ins w:id="2602" w:author="박종근/선임연구원/차세대표준(연)CAS팀(jong1.park@lge.com)" w:date="2019-02-18T11:52:00Z"/>
        </w:trPr>
        <w:tc>
          <w:tcPr>
            <w:tcW w:w="686" w:type="pct"/>
            <w:vMerge/>
            <w:vAlign w:val="center"/>
          </w:tcPr>
          <w:p w:rsidR="00454467" w:rsidRPr="00A564E7" w:rsidRDefault="00454467" w:rsidP="00454467">
            <w:pPr>
              <w:pStyle w:val="TAH"/>
              <w:rPr>
                <w:ins w:id="260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454467" w:rsidRPr="00A564E7" w:rsidRDefault="00454467" w:rsidP="00454467">
            <w:pPr>
              <w:pStyle w:val="TAH"/>
              <w:rPr>
                <w:ins w:id="260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454467" w:rsidRPr="00A564E7" w:rsidRDefault="00454467" w:rsidP="00454467">
            <w:pPr>
              <w:pStyle w:val="TAH"/>
              <w:rPr>
                <w:ins w:id="260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06" w:author="박종근/선임연구원/차세대표준(연)CAS팀(jong1.park@lge.com)" w:date="2019-02-18T13:31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454467" w:rsidRPr="00A564E7" w:rsidRDefault="00454467" w:rsidP="00454467">
            <w:pPr>
              <w:pStyle w:val="TAH"/>
              <w:rPr>
                <w:ins w:id="260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454467" w:rsidRPr="00A564E7" w:rsidRDefault="00454467" w:rsidP="00454467">
            <w:pPr>
              <w:pStyle w:val="TAH"/>
              <w:rPr>
                <w:ins w:id="260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454467" w:rsidRPr="00A564E7" w:rsidRDefault="00454467" w:rsidP="00454467">
            <w:pPr>
              <w:pStyle w:val="TAH"/>
              <w:rPr>
                <w:ins w:id="260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10" w:author="박종근/선임연구원/차세대표준(연)CAS팀(jong1.park@lge.com)" w:date="2019-02-18T13:31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454467" w:rsidRPr="00A564E7" w:rsidRDefault="00454467" w:rsidP="00454467">
            <w:pPr>
              <w:pStyle w:val="TAH"/>
              <w:rPr>
                <w:ins w:id="261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12" w:author="박종근/선임연구원/차세대표준(연)CAS팀(jong1.park@lge.com)" w:date="2019-02-18T13:31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454467" w:rsidRPr="00A564E7" w:rsidRDefault="00454467" w:rsidP="00454467">
            <w:pPr>
              <w:pStyle w:val="TAH"/>
              <w:rPr>
                <w:ins w:id="261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454467" w:rsidRPr="00A564E7" w:rsidRDefault="00454467" w:rsidP="00454467">
            <w:pPr>
              <w:pStyle w:val="TAH"/>
              <w:rPr>
                <w:ins w:id="261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454467" w:rsidRPr="00A564E7" w:rsidRDefault="00454467" w:rsidP="00454467">
            <w:pPr>
              <w:pStyle w:val="TAH"/>
              <w:rPr>
                <w:ins w:id="261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454467" w:rsidRPr="00A564E7" w:rsidRDefault="00454467" w:rsidP="00454467">
            <w:pPr>
              <w:pStyle w:val="TAH"/>
              <w:rPr>
                <w:ins w:id="261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</w:tr>
      <w:tr w:rsidR="00454467" w:rsidRPr="00DE4CFF" w:rsidTr="00751F2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617" w:author="박종근/선임연구원/차세대표준(연)CAS팀(jong1.park@lge.com)" w:date="2019-02-18T13:3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618" w:author="박종근/선임연구원/차세대표준(연)CAS팀(jong1.park@lge.com)" w:date="2019-02-18T11:52:00Z"/>
          <w:trPrChange w:id="2619" w:author="박종근/선임연구원/차세대표준(연)CAS팀(jong1.park@lge.com)" w:date="2019-02-18T13:31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620" w:author="박종근/선임연구원/차세대표준(연)CAS팀(jong1.park@lge.com)" w:date="2019-02-18T13:31:00Z">
              <w:tcPr>
                <w:tcW w:w="686" w:type="pct"/>
                <w:vMerge/>
                <w:vAlign w:val="center"/>
              </w:tcPr>
            </w:tcPrChange>
          </w:tcPr>
          <w:p w:rsidR="00454467" w:rsidRPr="00A564E7" w:rsidRDefault="00454467" w:rsidP="00454467">
            <w:pPr>
              <w:pStyle w:val="TAH"/>
              <w:rPr>
                <w:ins w:id="262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622" w:author="박종근/선임연구원/차세대표준(연)CAS팀(jong1.park@lge.com)" w:date="2019-02-18T13:31:00Z">
              <w:tcPr>
                <w:tcW w:w="679" w:type="pct"/>
                <w:vMerge/>
                <w:vAlign w:val="center"/>
              </w:tcPr>
            </w:tcPrChange>
          </w:tcPr>
          <w:p w:rsidR="00454467" w:rsidRPr="00A564E7" w:rsidRDefault="00454467" w:rsidP="00454467">
            <w:pPr>
              <w:pStyle w:val="TAH"/>
              <w:rPr>
                <w:ins w:id="262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624" w:author="박종근/선임연구원/차세대표준(연)CAS팀(jong1.park@lge.com)" w:date="2019-02-18T13:31:00Z">
              <w:tcPr>
                <w:tcW w:w="413" w:type="pct"/>
                <w:vAlign w:val="center"/>
              </w:tcPr>
            </w:tcPrChange>
          </w:tcPr>
          <w:p w:rsidR="00454467" w:rsidRPr="00A564E7" w:rsidRDefault="00454467" w:rsidP="00454467">
            <w:pPr>
              <w:pStyle w:val="TAH"/>
              <w:rPr>
                <w:ins w:id="262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26" w:author="박종근/선임연구원/차세대표준(연)CAS팀(jong1.park@lge.com)" w:date="2019-02-18T13:31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627" w:author="박종근/선임연구원/차세대표준(연)CAS팀(jong1.park@lge.com)" w:date="2019-02-18T13:31:00Z">
              <w:tcPr>
                <w:tcW w:w="1715" w:type="pct"/>
                <w:gridSpan w:val="12"/>
                <w:vAlign w:val="center"/>
              </w:tcPr>
            </w:tcPrChange>
          </w:tcPr>
          <w:p w:rsidR="00454467" w:rsidRPr="00A564E7" w:rsidRDefault="00454467" w:rsidP="00454467">
            <w:pPr>
              <w:pStyle w:val="TAH"/>
              <w:rPr>
                <w:ins w:id="262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29" w:author="박종근/선임연구원/차세대표준(연)CAS팀(jong1.park@lge.com)" w:date="2019-02-18T13:31:00Z">
              <w:r w:rsidRPr="00DE4CFF">
                <w:rPr>
                  <w:rFonts w:eastAsia="MS Mincho" w:cs="Arial"/>
                  <w:b w:val="0"/>
                  <w:lang w:eastAsia="ja-JP"/>
                </w:rPr>
                <w:t>See CA_66A-66A Bandwidth combination set 0 in Table 5.6A.1-3 of [1]</w:t>
              </w:r>
            </w:ins>
          </w:p>
        </w:tc>
        <w:tc>
          <w:tcPr>
            <w:tcW w:w="789" w:type="pct"/>
            <w:vMerge/>
            <w:tcPrChange w:id="2630" w:author="박종근/선임연구원/차세대표준(연)CAS팀(jong1.park@lge.com)" w:date="2019-02-18T13:31:00Z">
              <w:tcPr>
                <w:tcW w:w="789" w:type="pct"/>
                <w:vMerge/>
                <w:vAlign w:val="center"/>
              </w:tcPr>
            </w:tcPrChange>
          </w:tcPr>
          <w:p w:rsidR="00454467" w:rsidRPr="00A564E7" w:rsidRDefault="00454467" w:rsidP="00454467">
            <w:pPr>
              <w:pStyle w:val="TAH"/>
              <w:rPr>
                <w:ins w:id="263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632" w:author="박종근/선임연구원/차세대표준(연)CAS팀(jong1.park@lge.com)" w:date="2019-02-18T13:31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454467" w:rsidRPr="00A564E7" w:rsidRDefault="00454467" w:rsidP="00454467">
            <w:pPr>
              <w:pStyle w:val="TAH"/>
              <w:rPr>
                <w:ins w:id="263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</w:tr>
      <w:tr w:rsidR="00B01243" w:rsidRPr="00DE4CFF" w:rsidTr="00454467">
        <w:trPr>
          <w:trHeight w:val="210"/>
          <w:ins w:id="2634" w:author="박종근/선임연구원/차세대표준(연)CAS팀(jong1.park@lge.com)" w:date="2019-02-18T11:52:00Z"/>
        </w:trPr>
        <w:tc>
          <w:tcPr>
            <w:tcW w:w="686" w:type="pct"/>
            <w:vMerge w:val="restart"/>
            <w:vAlign w:val="center"/>
          </w:tcPr>
          <w:p w:rsidR="00B01243" w:rsidRPr="00A564E7" w:rsidRDefault="00B01243" w:rsidP="00B01243">
            <w:pPr>
              <w:pStyle w:val="TAH"/>
              <w:rPr>
                <w:ins w:id="263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36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CA_2A-2A-5A-66B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B01243" w:rsidRPr="00DE4CFF" w:rsidRDefault="00B01243" w:rsidP="00DE4CFF">
            <w:pPr>
              <w:pStyle w:val="TAH"/>
              <w:rPr>
                <w:ins w:id="2637" w:author="박종근/선임연구원/차세대표준(연)CAS팀(jong1.park@lge.com)" w:date="2019-02-18T13:18:00Z"/>
                <w:rFonts w:eastAsia="MS Mincho" w:cs="Arial"/>
                <w:b w:val="0"/>
                <w:lang w:eastAsia="ja-JP"/>
              </w:rPr>
            </w:pPr>
            <w:ins w:id="2638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B01243" w:rsidRPr="00A564E7" w:rsidRDefault="00B01243" w:rsidP="00B01243">
            <w:pPr>
              <w:pStyle w:val="TAH"/>
              <w:rPr>
                <w:ins w:id="263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40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B01243" w:rsidRPr="00A564E7" w:rsidRDefault="00B01243" w:rsidP="00B01243">
            <w:pPr>
              <w:pStyle w:val="TAH"/>
              <w:rPr>
                <w:ins w:id="264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42" w:author="박종근/선임연구원/차세대표준(연)CAS팀(jong1.park@lge.com)" w:date="2019-02-18T13:32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B01243" w:rsidRPr="00A564E7" w:rsidRDefault="00B01243" w:rsidP="00B01243">
            <w:pPr>
              <w:pStyle w:val="TAH"/>
              <w:rPr>
                <w:ins w:id="264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44" w:author="박종근/선임연구원/차세대표준(연)CAS팀(jong1.park@lge.com)" w:date="2019-02-18T13:32:00Z">
              <w:r w:rsidRPr="00DE4CFF">
                <w:rPr>
                  <w:rFonts w:eastAsia="MS Mincho" w:cs="Arial"/>
                  <w:b w:val="0"/>
                  <w:lang w:eastAsia="ja-JP"/>
                </w:rPr>
                <w:t>See CA_2A-2A Bandwidth Combination Set 0 in Table 5.6A.1-3 of [1]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B01243" w:rsidRPr="00A564E7" w:rsidRDefault="00B01243" w:rsidP="00B01243">
            <w:pPr>
              <w:pStyle w:val="TAH"/>
              <w:rPr>
                <w:ins w:id="264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46" w:author="박종근/선임연구원/차세대표준(연)CAS팀(jong1.park@lge.com)" w:date="2019-02-18T13:32:00Z">
              <w:r w:rsidRPr="00DE4CFF">
                <w:rPr>
                  <w:rFonts w:eastAsia="MS Mincho" w:cs="Arial"/>
                  <w:b w:val="0"/>
                  <w:lang w:eastAsia="ja-JP"/>
                </w:rPr>
                <w:t>90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B01243" w:rsidRPr="00A564E7" w:rsidRDefault="00B01243" w:rsidP="00B01243">
            <w:pPr>
              <w:pStyle w:val="TAH"/>
              <w:rPr>
                <w:ins w:id="264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48" w:author="박종근/선임연구원/차세대표준(연)CAS팀(jong1.park@lge.com)" w:date="2019-02-18T13:32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01243" w:rsidRPr="00DE4CFF" w:rsidTr="00751F23">
        <w:trPr>
          <w:trHeight w:val="210"/>
          <w:ins w:id="2649" w:author="박종근/선임연구원/차세대표준(연)CAS팀(jong1.park@lge.com)" w:date="2019-02-18T11:52:00Z"/>
        </w:trPr>
        <w:tc>
          <w:tcPr>
            <w:tcW w:w="686" w:type="pct"/>
            <w:vMerge/>
            <w:vAlign w:val="center"/>
          </w:tcPr>
          <w:p w:rsidR="00B01243" w:rsidRPr="00A564E7" w:rsidRDefault="00B01243" w:rsidP="00B01243">
            <w:pPr>
              <w:pStyle w:val="TAH"/>
              <w:rPr>
                <w:ins w:id="2650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B01243" w:rsidRPr="00A564E7" w:rsidRDefault="00B01243" w:rsidP="00B01243">
            <w:pPr>
              <w:pStyle w:val="TAH"/>
              <w:rPr>
                <w:ins w:id="265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B01243" w:rsidRPr="00A564E7" w:rsidRDefault="00B01243" w:rsidP="00B01243">
            <w:pPr>
              <w:pStyle w:val="TAH"/>
              <w:rPr>
                <w:ins w:id="265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53" w:author="박종근/선임연구원/차세대표준(연)CAS팀(jong1.park@lge.com)" w:date="2019-02-18T13:32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B01243" w:rsidRPr="00A564E7" w:rsidRDefault="00B01243" w:rsidP="00B01243">
            <w:pPr>
              <w:pStyle w:val="TAH"/>
              <w:rPr>
                <w:ins w:id="265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B01243" w:rsidRPr="00A564E7" w:rsidRDefault="00B01243" w:rsidP="00B01243">
            <w:pPr>
              <w:pStyle w:val="TAH"/>
              <w:rPr>
                <w:ins w:id="265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B01243" w:rsidRPr="00A564E7" w:rsidRDefault="00B01243" w:rsidP="00B01243">
            <w:pPr>
              <w:pStyle w:val="TAH"/>
              <w:rPr>
                <w:ins w:id="265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57" w:author="박종근/선임연구원/차세대표준(연)CAS팀(jong1.park@lge.com)" w:date="2019-02-18T13:32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B01243" w:rsidRPr="00A564E7" w:rsidRDefault="00B01243" w:rsidP="00B01243">
            <w:pPr>
              <w:pStyle w:val="TAH"/>
              <w:rPr>
                <w:ins w:id="265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59" w:author="박종근/선임연구원/차세대표준(연)CAS팀(jong1.park@lge.com)" w:date="2019-02-18T13:32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B01243" w:rsidRPr="00A564E7" w:rsidRDefault="00B01243" w:rsidP="00B01243">
            <w:pPr>
              <w:pStyle w:val="TAH"/>
              <w:rPr>
                <w:ins w:id="2660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B01243" w:rsidRPr="00A564E7" w:rsidRDefault="00B01243" w:rsidP="00B01243">
            <w:pPr>
              <w:pStyle w:val="TAH"/>
              <w:rPr>
                <w:ins w:id="266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B01243" w:rsidRPr="00A564E7" w:rsidRDefault="00B01243" w:rsidP="00B01243">
            <w:pPr>
              <w:pStyle w:val="TAH"/>
              <w:rPr>
                <w:ins w:id="266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B01243" w:rsidRPr="00A564E7" w:rsidRDefault="00B01243" w:rsidP="00B01243">
            <w:pPr>
              <w:pStyle w:val="TAH"/>
              <w:rPr>
                <w:ins w:id="266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</w:tr>
      <w:tr w:rsidR="00B01243" w:rsidRPr="00DE4CFF" w:rsidTr="00751F2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664" w:author="박종근/선임연구원/차세대표준(연)CAS팀(jong1.park@lge.com)" w:date="2019-02-18T13:3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665" w:author="박종근/선임연구원/차세대표준(연)CAS팀(jong1.park@lge.com)" w:date="2019-02-18T11:52:00Z"/>
          <w:trPrChange w:id="2666" w:author="박종근/선임연구원/차세대표준(연)CAS팀(jong1.park@lge.com)" w:date="2019-02-18T13:32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667" w:author="박종근/선임연구원/차세대표준(연)CAS팀(jong1.park@lge.com)" w:date="2019-02-18T13:32:00Z">
              <w:tcPr>
                <w:tcW w:w="686" w:type="pct"/>
                <w:vMerge/>
                <w:vAlign w:val="center"/>
              </w:tcPr>
            </w:tcPrChange>
          </w:tcPr>
          <w:p w:rsidR="00B01243" w:rsidRPr="00A564E7" w:rsidRDefault="00B01243" w:rsidP="00B01243">
            <w:pPr>
              <w:pStyle w:val="TAH"/>
              <w:rPr>
                <w:ins w:id="266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669" w:author="박종근/선임연구원/차세대표준(연)CAS팀(jong1.park@lge.com)" w:date="2019-02-18T13:32:00Z">
              <w:tcPr>
                <w:tcW w:w="679" w:type="pct"/>
                <w:vMerge/>
                <w:vAlign w:val="center"/>
              </w:tcPr>
            </w:tcPrChange>
          </w:tcPr>
          <w:p w:rsidR="00B01243" w:rsidRPr="00A564E7" w:rsidRDefault="00B01243" w:rsidP="00B01243">
            <w:pPr>
              <w:pStyle w:val="TAH"/>
              <w:rPr>
                <w:ins w:id="2670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671" w:author="박종근/선임연구원/차세대표준(연)CAS팀(jong1.park@lge.com)" w:date="2019-02-18T13:32:00Z">
              <w:tcPr>
                <w:tcW w:w="413" w:type="pct"/>
                <w:vAlign w:val="center"/>
              </w:tcPr>
            </w:tcPrChange>
          </w:tcPr>
          <w:p w:rsidR="00B01243" w:rsidRPr="00A564E7" w:rsidRDefault="00B01243" w:rsidP="00B01243">
            <w:pPr>
              <w:pStyle w:val="TAH"/>
              <w:rPr>
                <w:ins w:id="267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73" w:author="박종근/선임연구원/차세대표준(연)CAS팀(jong1.park@lge.com)" w:date="2019-02-18T13:32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674" w:author="박종근/선임연구원/차세대표준(연)CAS팀(jong1.park@lge.com)" w:date="2019-02-18T13:32:00Z">
              <w:tcPr>
                <w:tcW w:w="1715" w:type="pct"/>
                <w:gridSpan w:val="12"/>
                <w:vAlign w:val="center"/>
              </w:tcPr>
            </w:tcPrChange>
          </w:tcPr>
          <w:p w:rsidR="00B01243" w:rsidRPr="00A564E7" w:rsidRDefault="00B01243" w:rsidP="00B01243">
            <w:pPr>
              <w:pStyle w:val="TAH"/>
              <w:rPr>
                <w:ins w:id="267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76" w:author="박종근/선임연구원/차세대표준(연)CAS팀(jong1.park@lge.com)" w:date="2019-02-18T13:32:00Z">
              <w:r w:rsidRPr="00DE4CFF">
                <w:rPr>
                  <w:rFonts w:eastAsia="MS Mincho" w:cs="Arial"/>
                  <w:b w:val="0"/>
                  <w:lang w:eastAsia="ja-JP"/>
                </w:rPr>
                <w:t>See CA_66B Bandwidth combination set 0 in Table 5.6A.1-1 of [1]</w:t>
              </w:r>
            </w:ins>
          </w:p>
        </w:tc>
        <w:tc>
          <w:tcPr>
            <w:tcW w:w="789" w:type="pct"/>
            <w:vMerge/>
            <w:tcPrChange w:id="2677" w:author="박종근/선임연구원/차세대표준(연)CAS팀(jong1.park@lge.com)" w:date="2019-02-18T13:32:00Z">
              <w:tcPr>
                <w:tcW w:w="789" w:type="pct"/>
                <w:vMerge/>
                <w:vAlign w:val="center"/>
              </w:tcPr>
            </w:tcPrChange>
          </w:tcPr>
          <w:p w:rsidR="00B01243" w:rsidRPr="00A564E7" w:rsidRDefault="00B01243" w:rsidP="00B01243">
            <w:pPr>
              <w:pStyle w:val="TAH"/>
              <w:rPr>
                <w:ins w:id="267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679" w:author="박종근/선임연구원/차세대표준(연)CAS팀(jong1.park@lge.com)" w:date="2019-02-18T13:32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B01243" w:rsidRPr="00A564E7" w:rsidRDefault="00B01243" w:rsidP="00B01243">
            <w:pPr>
              <w:pStyle w:val="TAH"/>
              <w:rPr>
                <w:ins w:id="2680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</w:tr>
      <w:tr w:rsidR="00DC3205" w:rsidRPr="00DE4CFF" w:rsidTr="00DC3205">
        <w:trPr>
          <w:trHeight w:val="210"/>
          <w:ins w:id="2681" w:author="박종근/선임연구원/차세대표준(연)CAS팀(jong1.park@lge.com)" w:date="2019-02-18T11:52:00Z"/>
        </w:trPr>
        <w:tc>
          <w:tcPr>
            <w:tcW w:w="686" w:type="pct"/>
            <w:vMerge w:val="restart"/>
            <w:vAlign w:val="center"/>
          </w:tcPr>
          <w:p w:rsidR="00DC3205" w:rsidRPr="00A564E7" w:rsidRDefault="00DC3205" w:rsidP="00DC3205">
            <w:pPr>
              <w:pStyle w:val="TAH"/>
              <w:rPr>
                <w:ins w:id="268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83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CA_2A-2A-5A-66C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DC3205" w:rsidRPr="00DE4CFF" w:rsidRDefault="00DC3205" w:rsidP="00DE4CFF">
            <w:pPr>
              <w:pStyle w:val="TAH"/>
              <w:rPr>
                <w:ins w:id="2684" w:author="박종근/선임연구원/차세대표준(연)CAS팀(jong1.park@lge.com)" w:date="2019-02-18T13:18:00Z"/>
                <w:rFonts w:eastAsia="MS Mincho" w:cs="Arial"/>
                <w:b w:val="0"/>
                <w:lang w:eastAsia="ja-JP"/>
              </w:rPr>
            </w:pPr>
            <w:ins w:id="2685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DC3205" w:rsidRPr="00A564E7" w:rsidRDefault="00DC3205" w:rsidP="00DC3205">
            <w:pPr>
              <w:pStyle w:val="TAH"/>
              <w:rPr>
                <w:ins w:id="268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87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DC3205" w:rsidRPr="00A564E7" w:rsidRDefault="00DC3205" w:rsidP="00DC3205">
            <w:pPr>
              <w:pStyle w:val="TAH"/>
              <w:rPr>
                <w:ins w:id="268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89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DC3205" w:rsidRPr="00A564E7" w:rsidRDefault="00DC3205" w:rsidP="00DC3205">
            <w:pPr>
              <w:pStyle w:val="TAH"/>
              <w:rPr>
                <w:ins w:id="2690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91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See CA_2A-2A Bandwidth Combination Set 0 in Table 5.6A.1-3 of [1]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DC3205" w:rsidRPr="00A564E7" w:rsidRDefault="00DC3205" w:rsidP="00DC3205">
            <w:pPr>
              <w:pStyle w:val="TAH"/>
              <w:rPr>
                <w:ins w:id="269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93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110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DC3205" w:rsidRPr="00A564E7" w:rsidRDefault="00DC3205" w:rsidP="00DC3205">
            <w:pPr>
              <w:pStyle w:val="TAH"/>
              <w:rPr>
                <w:ins w:id="269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695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DC3205" w:rsidRPr="00DE4CFF" w:rsidTr="00751F23">
        <w:trPr>
          <w:trHeight w:val="210"/>
          <w:ins w:id="2696" w:author="박종근/선임연구원/차세대표준(연)CAS팀(jong1.park@lge.com)" w:date="2019-02-18T11:52:00Z"/>
        </w:trPr>
        <w:tc>
          <w:tcPr>
            <w:tcW w:w="686" w:type="pct"/>
            <w:vMerge/>
            <w:vAlign w:val="center"/>
          </w:tcPr>
          <w:p w:rsidR="00DC3205" w:rsidRPr="00A564E7" w:rsidRDefault="00DC3205" w:rsidP="00DC3205">
            <w:pPr>
              <w:pStyle w:val="TAH"/>
              <w:rPr>
                <w:ins w:id="269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DC3205" w:rsidRPr="00A564E7" w:rsidRDefault="00DC3205" w:rsidP="00DC3205">
            <w:pPr>
              <w:pStyle w:val="TAH"/>
              <w:rPr>
                <w:ins w:id="269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DC3205" w:rsidRPr="00A564E7" w:rsidRDefault="00DC3205" w:rsidP="00DC3205">
            <w:pPr>
              <w:pStyle w:val="TAH"/>
              <w:rPr>
                <w:ins w:id="269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00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DC3205" w:rsidRPr="00A564E7" w:rsidRDefault="00DC3205" w:rsidP="00DC3205">
            <w:pPr>
              <w:pStyle w:val="TAH"/>
              <w:rPr>
                <w:ins w:id="270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DC3205" w:rsidRPr="00A564E7" w:rsidRDefault="00DC3205" w:rsidP="00DC3205">
            <w:pPr>
              <w:pStyle w:val="TAH"/>
              <w:rPr>
                <w:ins w:id="270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DC3205" w:rsidRPr="00A564E7" w:rsidRDefault="00DC3205" w:rsidP="00DC3205">
            <w:pPr>
              <w:pStyle w:val="TAH"/>
              <w:rPr>
                <w:ins w:id="270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04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DC3205" w:rsidRPr="00A564E7" w:rsidRDefault="00DC3205" w:rsidP="00DC3205">
            <w:pPr>
              <w:pStyle w:val="TAH"/>
              <w:rPr>
                <w:ins w:id="270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06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DC3205" w:rsidRPr="00A564E7" w:rsidRDefault="00DC3205" w:rsidP="00DC3205">
            <w:pPr>
              <w:pStyle w:val="TAH"/>
              <w:rPr>
                <w:ins w:id="270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DC3205" w:rsidRPr="00A564E7" w:rsidRDefault="00DC3205" w:rsidP="00DC3205">
            <w:pPr>
              <w:pStyle w:val="TAH"/>
              <w:rPr>
                <w:ins w:id="270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DC3205" w:rsidRPr="00A564E7" w:rsidRDefault="00DC3205" w:rsidP="00DC3205">
            <w:pPr>
              <w:pStyle w:val="TAH"/>
              <w:rPr>
                <w:ins w:id="270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DC3205" w:rsidRPr="00A564E7" w:rsidRDefault="00DC3205" w:rsidP="00DC3205">
            <w:pPr>
              <w:pStyle w:val="TAH"/>
              <w:rPr>
                <w:ins w:id="2710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</w:tr>
      <w:tr w:rsidR="00DC3205" w:rsidRPr="00DE4CFF" w:rsidTr="00751F2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711" w:author="박종근/선임연구원/차세대표준(연)CAS팀(jong1.park@lge.com)" w:date="2019-02-18T13:3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712" w:author="박종근/선임연구원/차세대표준(연)CAS팀(jong1.park@lge.com)" w:date="2019-02-18T11:52:00Z"/>
          <w:trPrChange w:id="2713" w:author="박종근/선임연구원/차세대표준(연)CAS팀(jong1.park@lge.com)" w:date="2019-02-18T13:33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714" w:author="박종근/선임연구원/차세대표준(연)CAS팀(jong1.park@lge.com)" w:date="2019-02-18T13:33:00Z">
              <w:tcPr>
                <w:tcW w:w="686" w:type="pct"/>
                <w:vMerge/>
                <w:vAlign w:val="center"/>
              </w:tcPr>
            </w:tcPrChange>
          </w:tcPr>
          <w:p w:rsidR="00DC3205" w:rsidRPr="00A564E7" w:rsidRDefault="00DC3205" w:rsidP="00DC3205">
            <w:pPr>
              <w:pStyle w:val="TAH"/>
              <w:rPr>
                <w:ins w:id="271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716" w:author="박종근/선임연구원/차세대표준(연)CAS팀(jong1.park@lge.com)" w:date="2019-02-18T13:33:00Z">
              <w:tcPr>
                <w:tcW w:w="679" w:type="pct"/>
                <w:vMerge/>
                <w:vAlign w:val="center"/>
              </w:tcPr>
            </w:tcPrChange>
          </w:tcPr>
          <w:p w:rsidR="00DC3205" w:rsidRPr="00A564E7" w:rsidRDefault="00DC3205" w:rsidP="00DC3205">
            <w:pPr>
              <w:pStyle w:val="TAH"/>
              <w:rPr>
                <w:ins w:id="271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718" w:author="박종근/선임연구원/차세대표준(연)CAS팀(jong1.park@lge.com)" w:date="2019-02-18T13:33:00Z">
              <w:tcPr>
                <w:tcW w:w="413" w:type="pct"/>
                <w:vAlign w:val="center"/>
              </w:tcPr>
            </w:tcPrChange>
          </w:tcPr>
          <w:p w:rsidR="00DC3205" w:rsidRPr="00A564E7" w:rsidRDefault="00DC3205" w:rsidP="00DC3205">
            <w:pPr>
              <w:pStyle w:val="TAH"/>
              <w:rPr>
                <w:ins w:id="271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20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721" w:author="박종근/선임연구원/차세대표준(연)CAS팀(jong1.park@lge.com)" w:date="2019-02-18T13:33:00Z">
              <w:tcPr>
                <w:tcW w:w="1715" w:type="pct"/>
                <w:gridSpan w:val="12"/>
                <w:vAlign w:val="center"/>
              </w:tcPr>
            </w:tcPrChange>
          </w:tcPr>
          <w:p w:rsidR="00DC3205" w:rsidRPr="00A564E7" w:rsidRDefault="00DC3205" w:rsidP="00DC3205">
            <w:pPr>
              <w:pStyle w:val="TAH"/>
              <w:rPr>
                <w:ins w:id="272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23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See CA_66C Bandwidth combination set 0 in Table 5.6A.1-1 of [1]</w:t>
              </w:r>
            </w:ins>
          </w:p>
        </w:tc>
        <w:tc>
          <w:tcPr>
            <w:tcW w:w="789" w:type="pct"/>
            <w:vMerge/>
            <w:tcPrChange w:id="2724" w:author="박종근/선임연구원/차세대표준(연)CAS팀(jong1.park@lge.com)" w:date="2019-02-18T13:33:00Z">
              <w:tcPr>
                <w:tcW w:w="789" w:type="pct"/>
                <w:vMerge/>
                <w:vAlign w:val="center"/>
              </w:tcPr>
            </w:tcPrChange>
          </w:tcPr>
          <w:p w:rsidR="00DC3205" w:rsidRPr="00A564E7" w:rsidRDefault="00DC3205" w:rsidP="00DC3205">
            <w:pPr>
              <w:pStyle w:val="TAH"/>
              <w:rPr>
                <w:ins w:id="272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726" w:author="박종근/선임연구원/차세대표준(연)CAS팀(jong1.park@lge.com)" w:date="2019-02-18T13:33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DC3205" w:rsidRPr="00A564E7" w:rsidRDefault="00DC3205" w:rsidP="00DC3205">
            <w:pPr>
              <w:pStyle w:val="TAH"/>
              <w:rPr>
                <w:ins w:id="272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</w:tr>
      <w:tr w:rsidR="00B40F62" w:rsidRPr="00DE4CFF" w:rsidTr="00751F23">
        <w:trPr>
          <w:trHeight w:val="210"/>
          <w:ins w:id="2728" w:author="박종근/선임연구원/차세대표준(연)CAS팀(jong1.park@lge.com)" w:date="2019-02-18T11:52:00Z"/>
        </w:trPr>
        <w:tc>
          <w:tcPr>
            <w:tcW w:w="686" w:type="pct"/>
            <w:vMerge w:val="restart"/>
            <w:vAlign w:val="center"/>
          </w:tcPr>
          <w:p w:rsidR="00B40F62" w:rsidRPr="00A564E7" w:rsidRDefault="00B40F62" w:rsidP="00B40F62">
            <w:pPr>
              <w:pStyle w:val="TAH"/>
              <w:rPr>
                <w:ins w:id="272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30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CA_2A-5B-66B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B40F62" w:rsidRPr="00DE4CFF" w:rsidRDefault="00B40F62" w:rsidP="00DE4CFF">
            <w:pPr>
              <w:pStyle w:val="TAH"/>
              <w:rPr>
                <w:ins w:id="2731" w:author="박종근/선임연구원/차세대표준(연)CAS팀(jong1.park@lge.com)" w:date="2019-02-18T13:18:00Z"/>
                <w:rFonts w:eastAsia="MS Mincho" w:cs="Arial"/>
                <w:b w:val="0"/>
                <w:lang w:eastAsia="ja-JP"/>
              </w:rPr>
            </w:pPr>
            <w:ins w:id="2732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B40F62" w:rsidRPr="00A564E7" w:rsidRDefault="00B40F62" w:rsidP="00B40F62">
            <w:pPr>
              <w:pStyle w:val="TAH"/>
              <w:rPr>
                <w:ins w:id="273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34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B40F62" w:rsidRPr="00A564E7" w:rsidRDefault="00B40F62" w:rsidP="00B40F62">
            <w:pPr>
              <w:pStyle w:val="TAH"/>
              <w:rPr>
                <w:ins w:id="273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36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B40F62" w:rsidRPr="00A564E7" w:rsidRDefault="00B40F62" w:rsidP="00B40F62">
            <w:pPr>
              <w:pStyle w:val="TAH"/>
              <w:rPr>
                <w:ins w:id="273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B40F62" w:rsidRPr="00A564E7" w:rsidRDefault="00B40F62" w:rsidP="00B40F62">
            <w:pPr>
              <w:pStyle w:val="TAH"/>
              <w:rPr>
                <w:ins w:id="273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B40F62" w:rsidRPr="00A564E7" w:rsidRDefault="00B40F62" w:rsidP="00B40F62">
            <w:pPr>
              <w:pStyle w:val="TAH"/>
              <w:rPr>
                <w:ins w:id="273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40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B40F62" w:rsidRPr="00A564E7" w:rsidRDefault="00B40F62" w:rsidP="00B40F62">
            <w:pPr>
              <w:pStyle w:val="TAH"/>
              <w:rPr>
                <w:ins w:id="274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42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B40F62" w:rsidRPr="00A564E7" w:rsidRDefault="00B40F62" w:rsidP="00B40F62">
            <w:pPr>
              <w:pStyle w:val="TAH"/>
              <w:rPr>
                <w:ins w:id="274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44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B40F62" w:rsidRPr="00A564E7" w:rsidRDefault="00B40F62" w:rsidP="00B40F62">
            <w:pPr>
              <w:pStyle w:val="TAH"/>
              <w:rPr>
                <w:ins w:id="274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46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B40F62" w:rsidRPr="00A564E7" w:rsidRDefault="00B40F62" w:rsidP="00B40F62">
            <w:pPr>
              <w:pStyle w:val="TAH"/>
              <w:rPr>
                <w:ins w:id="274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48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B40F62" w:rsidRPr="00A564E7" w:rsidRDefault="00B40F62" w:rsidP="00B40F62">
            <w:pPr>
              <w:pStyle w:val="TAH"/>
              <w:rPr>
                <w:ins w:id="274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50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CB018F" w:rsidRPr="00DE4CFF" w:rsidTr="00751F2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751" w:author="박종근/선임연구원/차세대표준(연)CAS팀(jong1.park@lge.com)" w:date="2019-02-18T13:3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752" w:author="박종근/선임연구원/차세대표준(연)CAS팀(jong1.park@lge.com)" w:date="2019-02-18T11:52:00Z"/>
          <w:trPrChange w:id="2753" w:author="박종근/선임연구원/차세대표준(연)CAS팀(jong1.park@lge.com)" w:date="2019-02-18T13:33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754" w:author="박종근/선임연구원/차세대표준(연)CAS팀(jong1.park@lge.com)" w:date="2019-02-18T13:33:00Z">
              <w:tcPr>
                <w:tcW w:w="686" w:type="pct"/>
                <w:vMerge/>
                <w:vAlign w:val="center"/>
              </w:tcPr>
            </w:tcPrChange>
          </w:tcPr>
          <w:p w:rsidR="00CB018F" w:rsidRPr="00A564E7" w:rsidRDefault="00CB018F" w:rsidP="00CB018F">
            <w:pPr>
              <w:pStyle w:val="TAH"/>
              <w:rPr>
                <w:ins w:id="275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756" w:author="박종근/선임연구원/차세대표준(연)CAS팀(jong1.park@lge.com)" w:date="2019-02-18T13:33:00Z">
              <w:tcPr>
                <w:tcW w:w="679" w:type="pct"/>
                <w:vMerge/>
                <w:vAlign w:val="center"/>
              </w:tcPr>
            </w:tcPrChange>
          </w:tcPr>
          <w:p w:rsidR="00CB018F" w:rsidRPr="00A564E7" w:rsidRDefault="00CB018F" w:rsidP="00CB018F">
            <w:pPr>
              <w:pStyle w:val="TAH"/>
              <w:rPr>
                <w:ins w:id="275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758" w:author="박종근/선임연구원/차세대표준(연)CAS팀(jong1.park@lge.com)" w:date="2019-02-18T13:33:00Z">
              <w:tcPr>
                <w:tcW w:w="413" w:type="pct"/>
                <w:vAlign w:val="center"/>
              </w:tcPr>
            </w:tcPrChange>
          </w:tcPr>
          <w:p w:rsidR="00CB018F" w:rsidRPr="00A564E7" w:rsidRDefault="00CB018F" w:rsidP="00CB018F">
            <w:pPr>
              <w:pStyle w:val="TAH"/>
              <w:rPr>
                <w:ins w:id="275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60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715" w:type="pct"/>
            <w:gridSpan w:val="11"/>
            <w:vAlign w:val="center"/>
            <w:tcPrChange w:id="2761" w:author="박종근/선임연구원/차세대표준(연)CAS팀(jong1.park@lge.com)" w:date="2019-02-18T13:33:00Z">
              <w:tcPr>
                <w:tcW w:w="1715" w:type="pct"/>
                <w:gridSpan w:val="12"/>
                <w:vAlign w:val="center"/>
              </w:tcPr>
            </w:tcPrChange>
          </w:tcPr>
          <w:p w:rsidR="00CB018F" w:rsidRPr="00A564E7" w:rsidRDefault="00CB018F" w:rsidP="00CB018F">
            <w:pPr>
              <w:pStyle w:val="TAH"/>
              <w:rPr>
                <w:ins w:id="276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63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See CA_5B Bandwidth Combination Set 0 in Table 5.6A.1-1 of [1]</w:t>
              </w:r>
            </w:ins>
          </w:p>
        </w:tc>
        <w:tc>
          <w:tcPr>
            <w:tcW w:w="789" w:type="pct"/>
            <w:vMerge/>
            <w:tcPrChange w:id="2764" w:author="박종근/선임연구원/차세대표준(연)CAS팀(jong1.park@lge.com)" w:date="2019-02-18T13:33:00Z">
              <w:tcPr>
                <w:tcW w:w="789" w:type="pct"/>
                <w:vMerge/>
                <w:vAlign w:val="center"/>
              </w:tcPr>
            </w:tcPrChange>
          </w:tcPr>
          <w:p w:rsidR="00CB018F" w:rsidRPr="00A564E7" w:rsidRDefault="00CB018F" w:rsidP="00CB018F">
            <w:pPr>
              <w:pStyle w:val="TAH"/>
              <w:rPr>
                <w:ins w:id="276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766" w:author="박종근/선임연구원/차세대표준(연)CAS팀(jong1.park@lge.com)" w:date="2019-02-18T13:33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CB018F" w:rsidRPr="00A564E7" w:rsidRDefault="00CB018F" w:rsidP="00CB018F">
            <w:pPr>
              <w:pStyle w:val="TAH"/>
              <w:rPr>
                <w:ins w:id="276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</w:tr>
      <w:tr w:rsidR="00CB018F" w:rsidRPr="00DE4CFF" w:rsidTr="00751F2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768" w:author="박종근/선임연구원/차세대표준(연)CAS팀(jong1.park@lge.com)" w:date="2019-02-18T13:3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769" w:author="박종근/선임연구원/차세대표준(연)CAS팀(jong1.park@lge.com)" w:date="2019-02-18T11:52:00Z"/>
          <w:trPrChange w:id="2770" w:author="박종근/선임연구원/차세대표준(연)CAS팀(jong1.park@lge.com)" w:date="2019-02-18T13:33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771" w:author="박종근/선임연구원/차세대표준(연)CAS팀(jong1.park@lge.com)" w:date="2019-02-18T13:33:00Z">
              <w:tcPr>
                <w:tcW w:w="686" w:type="pct"/>
                <w:vMerge/>
                <w:vAlign w:val="center"/>
              </w:tcPr>
            </w:tcPrChange>
          </w:tcPr>
          <w:p w:rsidR="00CB018F" w:rsidRPr="00A564E7" w:rsidRDefault="00CB018F" w:rsidP="00CB018F">
            <w:pPr>
              <w:pStyle w:val="TAH"/>
              <w:rPr>
                <w:ins w:id="277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773" w:author="박종근/선임연구원/차세대표준(연)CAS팀(jong1.park@lge.com)" w:date="2019-02-18T13:33:00Z">
              <w:tcPr>
                <w:tcW w:w="679" w:type="pct"/>
                <w:vMerge/>
                <w:vAlign w:val="center"/>
              </w:tcPr>
            </w:tcPrChange>
          </w:tcPr>
          <w:p w:rsidR="00CB018F" w:rsidRPr="00A564E7" w:rsidRDefault="00CB018F" w:rsidP="00CB018F">
            <w:pPr>
              <w:pStyle w:val="TAH"/>
              <w:rPr>
                <w:ins w:id="277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775" w:author="박종근/선임연구원/차세대표준(연)CAS팀(jong1.park@lge.com)" w:date="2019-02-18T13:33:00Z">
              <w:tcPr>
                <w:tcW w:w="413" w:type="pct"/>
                <w:vAlign w:val="center"/>
              </w:tcPr>
            </w:tcPrChange>
          </w:tcPr>
          <w:p w:rsidR="00CB018F" w:rsidRPr="00A564E7" w:rsidRDefault="00CB018F" w:rsidP="00CB018F">
            <w:pPr>
              <w:pStyle w:val="TAH"/>
              <w:rPr>
                <w:ins w:id="277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77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778" w:author="박종근/선임연구원/차세대표준(연)CAS팀(jong1.park@lge.com)" w:date="2019-02-18T13:33:00Z">
              <w:tcPr>
                <w:tcW w:w="1715" w:type="pct"/>
                <w:gridSpan w:val="12"/>
                <w:vAlign w:val="center"/>
              </w:tcPr>
            </w:tcPrChange>
          </w:tcPr>
          <w:p w:rsidR="00CB018F" w:rsidRPr="00A564E7" w:rsidRDefault="00CB018F" w:rsidP="00CB018F">
            <w:pPr>
              <w:pStyle w:val="TAH"/>
              <w:rPr>
                <w:ins w:id="277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80" w:author="박종근/선임연구원/차세대표준(연)CAS팀(jong1.park@lge.com)" w:date="2019-02-18T13:33:00Z">
              <w:r w:rsidRPr="00DE4CFF">
                <w:rPr>
                  <w:rFonts w:eastAsia="MS Mincho" w:cs="Arial"/>
                  <w:b w:val="0"/>
                  <w:lang w:eastAsia="ja-JP"/>
                </w:rPr>
                <w:t>See CA_66B Bandwidth combination set 0 in Table 5.6A.1-1 of [1]</w:t>
              </w:r>
            </w:ins>
          </w:p>
        </w:tc>
        <w:tc>
          <w:tcPr>
            <w:tcW w:w="789" w:type="pct"/>
            <w:vMerge/>
            <w:tcPrChange w:id="2781" w:author="박종근/선임연구원/차세대표준(연)CAS팀(jong1.park@lge.com)" w:date="2019-02-18T13:33:00Z">
              <w:tcPr>
                <w:tcW w:w="789" w:type="pct"/>
                <w:vMerge/>
                <w:vAlign w:val="center"/>
              </w:tcPr>
            </w:tcPrChange>
          </w:tcPr>
          <w:p w:rsidR="00CB018F" w:rsidRPr="00A564E7" w:rsidRDefault="00CB018F" w:rsidP="00CB018F">
            <w:pPr>
              <w:pStyle w:val="TAH"/>
              <w:rPr>
                <w:ins w:id="278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783" w:author="박종근/선임연구원/차세대표준(연)CAS팀(jong1.park@lge.com)" w:date="2019-02-18T13:33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CB018F" w:rsidRPr="00A564E7" w:rsidRDefault="00CB018F" w:rsidP="00CB018F">
            <w:pPr>
              <w:pStyle w:val="TAH"/>
              <w:rPr>
                <w:ins w:id="278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</w:tr>
      <w:tr w:rsidR="00B024FF" w:rsidRPr="00DE4CFF" w:rsidTr="00751F23">
        <w:trPr>
          <w:trHeight w:val="210"/>
          <w:ins w:id="2785" w:author="박종근/선임연구원/차세대표준(연)CAS팀(jong1.park@lge.com)" w:date="2019-02-18T11:52:00Z"/>
        </w:trPr>
        <w:tc>
          <w:tcPr>
            <w:tcW w:w="686" w:type="pct"/>
            <w:vMerge w:val="restart"/>
            <w:vAlign w:val="center"/>
          </w:tcPr>
          <w:p w:rsidR="00B024FF" w:rsidRPr="00A564E7" w:rsidRDefault="00B024FF" w:rsidP="00B024FF">
            <w:pPr>
              <w:pStyle w:val="TAH"/>
              <w:rPr>
                <w:ins w:id="278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87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CA_2A-5B-66C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B024FF" w:rsidRPr="00DE4CFF" w:rsidRDefault="00B024FF" w:rsidP="00DE4CFF">
            <w:pPr>
              <w:pStyle w:val="TAH"/>
              <w:rPr>
                <w:ins w:id="2788" w:author="박종근/선임연구원/차세대표준(연)CAS팀(jong1.park@lge.com)" w:date="2019-02-18T13:18:00Z"/>
                <w:rFonts w:eastAsia="MS Mincho" w:cs="Arial"/>
                <w:b w:val="0"/>
                <w:lang w:eastAsia="ja-JP"/>
              </w:rPr>
            </w:pPr>
            <w:ins w:id="2789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CA_2A-5A,</w:t>
              </w:r>
            </w:ins>
          </w:p>
          <w:p w:rsidR="00B024FF" w:rsidRPr="00A564E7" w:rsidRDefault="00B024FF" w:rsidP="00B024FF">
            <w:pPr>
              <w:pStyle w:val="TAH"/>
              <w:rPr>
                <w:ins w:id="2790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91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CA_5A-66A</w:t>
              </w:r>
            </w:ins>
          </w:p>
        </w:tc>
        <w:tc>
          <w:tcPr>
            <w:tcW w:w="413" w:type="pct"/>
            <w:vAlign w:val="center"/>
          </w:tcPr>
          <w:p w:rsidR="00B024FF" w:rsidRPr="00A564E7" w:rsidRDefault="00B024FF" w:rsidP="00B024FF">
            <w:pPr>
              <w:pStyle w:val="TAH"/>
              <w:rPr>
                <w:ins w:id="279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93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B024FF" w:rsidRPr="00A564E7" w:rsidRDefault="00B024FF" w:rsidP="00B024FF">
            <w:pPr>
              <w:pStyle w:val="TAH"/>
              <w:rPr>
                <w:ins w:id="279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B024FF" w:rsidRPr="00A564E7" w:rsidRDefault="00B024FF" w:rsidP="00B024FF">
            <w:pPr>
              <w:pStyle w:val="TAH"/>
              <w:rPr>
                <w:ins w:id="279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B024FF" w:rsidRPr="00A564E7" w:rsidRDefault="00B024FF" w:rsidP="00B024FF">
            <w:pPr>
              <w:pStyle w:val="TAH"/>
              <w:rPr>
                <w:ins w:id="279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97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B024FF" w:rsidRPr="00A564E7" w:rsidRDefault="00B024FF" w:rsidP="00B024FF">
            <w:pPr>
              <w:pStyle w:val="TAH"/>
              <w:rPr>
                <w:ins w:id="2798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799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B024FF" w:rsidRPr="00A564E7" w:rsidRDefault="00B024FF" w:rsidP="00B024FF">
            <w:pPr>
              <w:pStyle w:val="TAH"/>
              <w:rPr>
                <w:ins w:id="2800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01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B024FF" w:rsidRPr="00A564E7" w:rsidRDefault="00B024FF" w:rsidP="00B024FF">
            <w:pPr>
              <w:pStyle w:val="TAH"/>
              <w:rPr>
                <w:ins w:id="280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03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B024FF" w:rsidRPr="00A564E7" w:rsidRDefault="00B024FF" w:rsidP="00B024FF">
            <w:pPr>
              <w:pStyle w:val="TAH"/>
              <w:rPr>
                <w:ins w:id="280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05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B024FF" w:rsidRPr="00A564E7" w:rsidRDefault="00B024FF" w:rsidP="00B024FF">
            <w:pPr>
              <w:pStyle w:val="TAH"/>
              <w:rPr>
                <w:ins w:id="280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07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024FF" w:rsidRPr="00DE4CFF" w:rsidTr="00751F2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08" w:author="박종근/선임연구원/차세대표준(연)CAS팀(jong1.park@lge.com)" w:date="2019-02-18T13:3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809" w:author="박종근/선임연구원/차세대표준(연)CAS팀(jong1.park@lge.com)" w:date="2019-02-18T11:52:00Z"/>
          <w:trPrChange w:id="2810" w:author="박종근/선임연구원/차세대표준(연)CAS팀(jong1.park@lge.com)" w:date="2019-02-18T13:34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811" w:author="박종근/선임연구원/차세대표준(연)CAS팀(jong1.park@lge.com)" w:date="2019-02-18T13:34:00Z">
              <w:tcPr>
                <w:tcW w:w="686" w:type="pct"/>
                <w:vMerge/>
                <w:vAlign w:val="center"/>
              </w:tcPr>
            </w:tcPrChange>
          </w:tcPr>
          <w:p w:rsidR="00B024FF" w:rsidRPr="00A564E7" w:rsidRDefault="00B024FF" w:rsidP="00B024FF">
            <w:pPr>
              <w:pStyle w:val="TAH"/>
              <w:rPr>
                <w:ins w:id="281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813" w:author="박종근/선임연구원/차세대표준(연)CAS팀(jong1.park@lge.com)" w:date="2019-02-18T13:34:00Z">
              <w:tcPr>
                <w:tcW w:w="679" w:type="pct"/>
                <w:vMerge/>
                <w:vAlign w:val="center"/>
              </w:tcPr>
            </w:tcPrChange>
          </w:tcPr>
          <w:p w:rsidR="00B024FF" w:rsidRPr="00A564E7" w:rsidRDefault="00B024FF" w:rsidP="00B024FF">
            <w:pPr>
              <w:pStyle w:val="TAH"/>
              <w:rPr>
                <w:ins w:id="281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815" w:author="박종근/선임연구원/차세대표준(연)CAS팀(jong1.park@lge.com)" w:date="2019-02-18T13:34:00Z">
              <w:tcPr>
                <w:tcW w:w="413" w:type="pct"/>
                <w:vAlign w:val="center"/>
              </w:tcPr>
            </w:tcPrChange>
          </w:tcPr>
          <w:p w:rsidR="00B024FF" w:rsidRPr="00A564E7" w:rsidRDefault="00B024FF" w:rsidP="00B024FF">
            <w:pPr>
              <w:pStyle w:val="TAH"/>
              <w:rPr>
                <w:ins w:id="281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17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715" w:type="pct"/>
            <w:gridSpan w:val="11"/>
            <w:vAlign w:val="center"/>
            <w:tcPrChange w:id="2818" w:author="박종근/선임연구원/차세대표준(연)CAS팀(jong1.park@lge.com)" w:date="2019-02-18T13:34:00Z">
              <w:tcPr>
                <w:tcW w:w="1715" w:type="pct"/>
                <w:gridSpan w:val="12"/>
                <w:vAlign w:val="center"/>
              </w:tcPr>
            </w:tcPrChange>
          </w:tcPr>
          <w:p w:rsidR="00B024FF" w:rsidRPr="00A564E7" w:rsidRDefault="00B024FF" w:rsidP="00B024FF">
            <w:pPr>
              <w:pStyle w:val="TAH"/>
              <w:rPr>
                <w:ins w:id="281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20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See CA_5B Bandwidth Combination Set 0 in Table 5.6A.1-1 of [1]</w:t>
              </w:r>
            </w:ins>
          </w:p>
        </w:tc>
        <w:tc>
          <w:tcPr>
            <w:tcW w:w="789" w:type="pct"/>
            <w:vMerge/>
            <w:tcPrChange w:id="2821" w:author="박종근/선임연구원/차세대표준(연)CAS팀(jong1.park@lge.com)" w:date="2019-02-18T13:34:00Z">
              <w:tcPr>
                <w:tcW w:w="789" w:type="pct"/>
                <w:vMerge/>
                <w:vAlign w:val="center"/>
              </w:tcPr>
            </w:tcPrChange>
          </w:tcPr>
          <w:p w:rsidR="00B024FF" w:rsidRPr="00A564E7" w:rsidRDefault="00B024FF" w:rsidP="00B024FF">
            <w:pPr>
              <w:pStyle w:val="TAH"/>
              <w:rPr>
                <w:ins w:id="282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823" w:author="박종근/선임연구원/차세대표준(연)CAS팀(jong1.park@lge.com)" w:date="2019-02-18T13:34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B024FF" w:rsidRPr="00A564E7" w:rsidRDefault="00B024FF" w:rsidP="00B024FF">
            <w:pPr>
              <w:pStyle w:val="TAH"/>
              <w:rPr>
                <w:ins w:id="282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</w:tr>
      <w:tr w:rsidR="00B024FF" w:rsidRPr="00DE4CFF" w:rsidTr="00751F2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25" w:author="박종근/선임연구원/차세대표준(연)CAS팀(jong1.park@lge.com)" w:date="2019-02-18T13:3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826" w:author="박종근/선임연구원/차세대표준(연)CAS팀(jong1.park@lge.com)" w:date="2019-02-18T11:52:00Z"/>
          <w:trPrChange w:id="2827" w:author="박종근/선임연구원/차세대표준(연)CAS팀(jong1.park@lge.com)" w:date="2019-02-18T13:34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828" w:author="박종근/선임연구원/차세대표준(연)CAS팀(jong1.park@lge.com)" w:date="2019-02-18T13:34:00Z">
              <w:tcPr>
                <w:tcW w:w="686" w:type="pct"/>
                <w:vMerge/>
                <w:vAlign w:val="center"/>
              </w:tcPr>
            </w:tcPrChange>
          </w:tcPr>
          <w:p w:rsidR="00B024FF" w:rsidRPr="00A564E7" w:rsidRDefault="00B024FF" w:rsidP="00B024FF">
            <w:pPr>
              <w:pStyle w:val="TAH"/>
              <w:rPr>
                <w:ins w:id="282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830" w:author="박종근/선임연구원/차세대표준(연)CAS팀(jong1.park@lge.com)" w:date="2019-02-18T13:34:00Z">
              <w:tcPr>
                <w:tcW w:w="679" w:type="pct"/>
                <w:vMerge/>
                <w:vAlign w:val="center"/>
              </w:tcPr>
            </w:tcPrChange>
          </w:tcPr>
          <w:p w:rsidR="00B024FF" w:rsidRPr="00A564E7" w:rsidRDefault="00B024FF" w:rsidP="00B024FF">
            <w:pPr>
              <w:pStyle w:val="TAH"/>
              <w:rPr>
                <w:ins w:id="283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832" w:author="박종근/선임연구원/차세대표준(연)CAS팀(jong1.park@lge.com)" w:date="2019-02-18T13:34:00Z">
              <w:tcPr>
                <w:tcW w:w="413" w:type="pct"/>
                <w:vAlign w:val="center"/>
              </w:tcPr>
            </w:tcPrChange>
          </w:tcPr>
          <w:p w:rsidR="00B024FF" w:rsidRPr="00A564E7" w:rsidRDefault="00B024FF" w:rsidP="00B024FF">
            <w:pPr>
              <w:pStyle w:val="TAH"/>
              <w:rPr>
                <w:ins w:id="283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34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715" w:type="pct"/>
            <w:gridSpan w:val="11"/>
            <w:vAlign w:val="center"/>
            <w:tcPrChange w:id="2835" w:author="박종근/선임연구원/차세대표준(연)CAS팀(jong1.park@lge.com)" w:date="2019-02-18T13:34:00Z">
              <w:tcPr>
                <w:tcW w:w="1715" w:type="pct"/>
                <w:gridSpan w:val="12"/>
                <w:vAlign w:val="center"/>
              </w:tcPr>
            </w:tcPrChange>
          </w:tcPr>
          <w:p w:rsidR="00B024FF" w:rsidRPr="00A564E7" w:rsidRDefault="00B024FF" w:rsidP="00B024FF">
            <w:pPr>
              <w:pStyle w:val="TAH"/>
              <w:rPr>
                <w:ins w:id="283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37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See CA_66C Bandwidth combination set 0 in Table 5.6A.1-1 of [1]</w:t>
              </w:r>
            </w:ins>
          </w:p>
        </w:tc>
        <w:tc>
          <w:tcPr>
            <w:tcW w:w="789" w:type="pct"/>
            <w:vMerge/>
            <w:tcPrChange w:id="2838" w:author="박종근/선임연구원/차세대표준(연)CAS팀(jong1.park@lge.com)" w:date="2019-02-18T13:34:00Z">
              <w:tcPr>
                <w:tcW w:w="789" w:type="pct"/>
                <w:vMerge/>
                <w:vAlign w:val="center"/>
              </w:tcPr>
            </w:tcPrChange>
          </w:tcPr>
          <w:p w:rsidR="00B024FF" w:rsidRPr="00A564E7" w:rsidRDefault="00B024FF" w:rsidP="00B024FF">
            <w:pPr>
              <w:pStyle w:val="TAH"/>
              <w:rPr>
                <w:ins w:id="283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840" w:author="박종근/선임연구원/차세대표준(연)CAS팀(jong1.park@lge.com)" w:date="2019-02-18T13:34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B024FF" w:rsidRPr="00A564E7" w:rsidRDefault="00B024FF" w:rsidP="00B024FF">
            <w:pPr>
              <w:pStyle w:val="TAH"/>
              <w:rPr>
                <w:ins w:id="284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</w:tr>
      <w:tr w:rsidR="003D1428" w:rsidRPr="00DE4CFF" w:rsidTr="00751F23">
        <w:trPr>
          <w:trHeight w:val="210"/>
          <w:ins w:id="2842" w:author="박종근/선임연구원/차세대표준(연)CAS팀(jong1.park@lge.com)" w:date="2019-02-18T11:52:00Z"/>
        </w:trPr>
        <w:tc>
          <w:tcPr>
            <w:tcW w:w="686" w:type="pct"/>
            <w:vMerge w:val="restart"/>
            <w:vAlign w:val="center"/>
          </w:tcPr>
          <w:p w:rsidR="003D1428" w:rsidRPr="00A564E7" w:rsidRDefault="003D1428" w:rsidP="003D1428">
            <w:pPr>
              <w:pStyle w:val="TAH"/>
              <w:rPr>
                <w:ins w:id="284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44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CA_2A-46D-48A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3D1428" w:rsidRPr="00A564E7" w:rsidRDefault="003D1428" w:rsidP="003D1428">
            <w:pPr>
              <w:pStyle w:val="TAH"/>
              <w:rPr>
                <w:ins w:id="284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46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413" w:type="pct"/>
            <w:vAlign w:val="center"/>
          </w:tcPr>
          <w:p w:rsidR="003D1428" w:rsidRPr="00A564E7" w:rsidRDefault="003D1428" w:rsidP="003D1428">
            <w:pPr>
              <w:pStyle w:val="TAH"/>
              <w:rPr>
                <w:ins w:id="284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48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84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850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85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52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85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54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85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56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3D1428" w:rsidRPr="00A564E7" w:rsidRDefault="003D1428" w:rsidP="003D1428">
            <w:pPr>
              <w:pStyle w:val="TAH"/>
              <w:rPr>
                <w:ins w:id="285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58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3D1428" w:rsidRPr="00A564E7" w:rsidRDefault="003D1428" w:rsidP="003D1428">
            <w:pPr>
              <w:pStyle w:val="TAH"/>
              <w:rPr>
                <w:ins w:id="285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60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3D1428" w:rsidRPr="00A564E7" w:rsidRDefault="003D1428" w:rsidP="003D1428">
            <w:pPr>
              <w:pStyle w:val="TAH"/>
              <w:rPr>
                <w:ins w:id="286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62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3D1428" w:rsidRPr="00DE4CFF" w:rsidTr="00751F2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63" w:author="박종근/선임연구원/차세대표준(연)CAS팀(jong1.park@lge.com)" w:date="2019-02-18T13:3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864" w:author="박종근/선임연구원/차세대표준(연)CAS팀(jong1.park@lge.com)" w:date="2019-02-18T11:52:00Z"/>
          <w:trPrChange w:id="2865" w:author="박종근/선임연구원/차세대표준(연)CAS팀(jong1.park@lge.com)" w:date="2019-02-18T13:34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866" w:author="박종근/선임연구원/차세대표준(연)CAS팀(jong1.park@lge.com)" w:date="2019-02-18T13:34:00Z">
              <w:tcPr>
                <w:tcW w:w="686" w:type="pct"/>
                <w:vMerge/>
                <w:vAlign w:val="center"/>
              </w:tcPr>
            </w:tcPrChange>
          </w:tcPr>
          <w:p w:rsidR="003D1428" w:rsidRPr="00A564E7" w:rsidRDefault="003D1428" w:rsidP="003D1428">
            <w:pPr>
              <w:pStyle w:val="TAH"/>
              <w:rPr>
                <w:ins w:id="286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868" w:author="박종근/선임연구원/차세대표준(연)CAS팀(jong1.park@lge.com)" w:date="2019-02-18T13:34:00Z">
              <w:tcPr>
                <w:tcW w:w="679" w:type="pct"/>
                <w:vMerge/>
                <w:vAlign w:val="center"/>
              </w:tcPr>
            </w:tcPrChange>
          </w:tcPr>
          <w:p w:rsidR="003D1428" w:rsidRPr="00A564E7" w:rsidRDefault="003D1428" w:rsidP="003D1428">
            <w:pPr>
              <w:pStyle w:val="TAH"/>
              <w:rPr>
                <w:ins w:id="286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870" w:author="박종근/선임연구원/차세대표준(연)CAS팀(jong1.park@lge.com)" w:date="2019-02-18T13:34:00Z">
              <w:tcPr>
                <w:tcW w:w="413" w:type="pct"/>
                <w:vAlign w:val="center"/>
              </w:tcPr>
            </w:tcPrChange>
          </w:tcPr>
          <w:p w:rsidR="003D1428" w:rsidRPr="00A564E7" w:rsidRDefault="003D1428" w:rsidP="003D1428">
            <w:pPr>
              <w:pStyle w:val="TAH"/>
              <w:rPr>
                <w:ins w:id="287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72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715" w:type="pct"/>
            <w:gridSpan w:val="11"/>
            <w:vAlign w:val="center"/>
            <w:tcPrChange w:id="2873" w:author="박종근/선임연구원/차세대표준(연)CAS팀(jong1.park@lge.com)" w:date="2019-02-18T13:34:00Z">
              <w:tcPr>
                <w:tcW w:w="1715" w:type="pct"/>
                <w:gridSpan w:val="12"/>
                <w:vAlign w:val="center"/>
              </w:tcPr>
            </w:tcPrChange>
          </w:tcPr>
          <w:p w:rsidR="003D1428" w:rsidRPr="00A564E7" w:rsidRDefault="003D1428" w:rsidP="003D1428">
            <w:pPr>
              <w:pStyle w:val="TAH"/>
              <w:rPr>
                <w:ins w:id="2874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75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See the CA_46D Bandwidth combination set 0 in Table 5.6A.1-1 of [1]</w:t>
              </w:r>
            </w:ins>
          </w:p>
        </w:tc>
        <w:tc>
          <w:tcPr>
            <w:tcW w:w="789" w:type="pct"/>
            <w:vMerge/>
            <w:tcPrChange w:id="2876" w:author="박종근/선임연구원/차세대표준(연)CAS팀(jong1.park@lge.com)" w:date="2019-02-18T13:34:00Z">
              <w:tcPr>
                <w:tcW w:w="789" w:type="pct"/>
                <w:vMerge/>
                <w:vAlign w:val="center"/>
              </w:tcPr>
            </w:tcPrChange>
          </w:tcPr>
          <w:p w:rsidR="003D1428" w:rsidRPr="00A564E7" w:rsidRDefault="003D1428" w:rsidP="003D1428">
            <w:pPr>
              <w:pStyle w:val="TAH"/>
              <w:rPr>
                <w:ins w:id="287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878" w:author="박종근/선임연구원/차세대표준(연)CAS팀(jong1.park@lge.com)" w:date="2019-02-18T13:34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3D1428" w:rsidRPr="00A564E7" w:rsidRDefault="003D1428" w:rsidP="003D1428">
            <w:pPr>
              <w:pStyle w:val="TAH"/>
              <w:rPr>
                <w:ins w:id="287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</w:tr>
      <w:tr w:rsidR="003D1428" w:rsidRPr="00DE4CFF" w:rsidTr="00751F23">
        <w:trPr>
          <w:trHeight w:val="210"/>
          <w:ins w:id="2880" w:author="박종근/선임연구원/차세대표준(연)CAS팀(jong1.park@lge.com)" w:date="2019-02-18T11:52:00Z"/>
        </w:trPr>
        <w:tc>
          <w:tcPr>
            <w:tcW w:w="686" w:type="pct"/>
            <w:vMerge/>
            <w:vAlign w:val="center"/>
          </w:tcPr>
          <w:p w:rsidR="003D1428" w:rsidRPr="00A564E7" w:rsidRDefault="003D1428" w:rsidP="003D1428">
            <w:pPr>
              <w:pStyle w:val="TAH"/>
              <w:rPr>
                <w:ins w:id="288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3D1428" w:rsidRPr="00A564E7" w:rsidRDefault="003D1428" w:rsidP="003D1428">
            <w:pPr>
              <w:pStyle w:val="TAH"/>
              <w:rPr>
                <w:ins w:id="2882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3D1428" w:rsidRPr="00A564E7" w:rsidRDefault="003D1428" w:rsidP="003D1428">
            <w:pPr>
              <w:pStyle w:val="TAH"/>
              <w:rPr>
                <w:ins w:id="288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84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88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88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887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88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889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90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891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92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3D1428" w:rsidRPr="00A564E7" w:rsidRDefault="003D1428" w:rsidP="003D1428">
            <w:pPr>
              <w:pStyle w:val="TAH"/>
              <w:rPr>
                <w:ins w:id="2893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  <w:ins w:id="2894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3D1428" w:rsidRPr="00A564E7" w:rsidRDefault="003D1428" w:rsidP="003D1428">
            <w:pPr>
              <w:pStyle w:val="TAH"/>
              <w:rPr>
                <w:ins w:id="2895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3D1428" w:rsidRPr="00A564E7" w:rsidRDefault="003D1428" w:rsidP="003D1428">
            <w:pPr>
              <w:pStyle w:val="TAH"/>
              <w:rPr>
                <w:ins w:id="2896" w:author="박종근/선임연구원/차세대표준(연)CAS팀(jong1.park@lge.com)" w:date="2019-02-18T11:52:00Z"/>
                <w:rFonts w:eastAsia="MS Mincho" w:cs="Arial"/>
                <w:b w:val="0"/>
                <w:lang w:eastAsia="ja-JP"/>
              </w:rPr>
            </w:pPr>
          </w:p>
        </w:tc>
      </w:tr>
      <w:tr w:rsidR="003D1428" w:rsidRPr="00DE4CFF" w:rsidTr="00751F23">
        <w:trPr>
          <w:trHeight w:val="210"/>
          <w:ins w:id="2897" w:author="박종근/선임연구원/차세대표준(연)CAS팀(jong1.park@lge.com)" w:date="2019-02-18T12:02:00Z"/>
        </w:trPr>
        <w:tc>
          <w:tcPr>
            <w:tcW w:w="686" w:type="pct"/>
            <w:vMerge w:val="restart"/>
            <w:vAlign w:val="center"/>
          </w:tcPr>
          <w:p w:rsidR="003D1428" w:rsidRPr="00A564E7" w:rsidRDefault="003D1428" w:rsidP="003D1428">
            <w:pPr>
              <w:pStyle w:val="TAH"/>
              <w:rPr>
                <w:ins w:id="2898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  <w:ins w:id="2899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CA_2A-46E-48A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3D1428" w:rsidRPr="00A564E7" w:rsidRDefault="003D1428" w:rsidP="003D1428">
            <w:pPr>
              <w:pStyle w:val="TAH"/>
              <w:rPr>
                <w:ins w:id="2900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  <w:ins w:id="2901" w:author="박종근/선임연구원/차세대표준(연)CAS팀(jong1.park@lge.com)" w:date="2019-02-18T13:18:00Z">
              <w:r w:rsidRPr="00DE4CFF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413" w:type="pct"/>
            <w:vAlign w:val="center"/>
          </w:tcPr>
          <w:p w:rsidR="003D1428" w:rsidRPr="00A564E7" w:rsidRDefault="003D1428" w:rsidP="003D1428">
            <w:pPr>
              <w:pStyle w:val="TAH"/>
              <w:rPr>
                <w:ins w:id="2902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  <w:ins w:id="2903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904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905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906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  <w:ins w:id="2907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908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  <w:ins w:id="2909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910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  <w:ins w:id="2911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3D1428" w:rsidRPr="00A564E7" w:rsidRDefault="003D1428" w:rsidP="003D1428">
            <w:pPr>
              <w:pStyle w:val="TAH"/>
              <w:rPr>
                <w:ins w:id="2912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  <w:ins w:id="2913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3D1428" w:rsidRPr="00A564E7" w:rsidRDefault="003D1428" w:rsidP="003D1428">
            <w:pPr>
              <w:pStyle w:val="TAH"/>
              <w:rPr>
                <w:ins w:id="2914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  <w:ins w:id="2915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120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3D1428" w:rsidRPr="00A564E7" w:rsidRDefault="003D1428" w:rsidP="003D1428">
            <w:pPr>
              <w:pStyle w:val="TAH"/>
              <w:rPr>
                <w:ins w:id="2916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  <w:ins w:id="2917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3D1428" w:rsidRPr="00DE4CFF" w:rsidTr="00751F2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918" w:author="박종근/선임연구원/차세대표준(연)CAS팀(jong1.park@lge.com)" w:date="2019-02-18T13:3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919" w:author="박종근/선임연구원/차세대표준(연)CAS팀(jong1.park@lge.com)" w:date="2019-02-18T12:02:00Z"/>
          <w:trPrChange w:id="2920" w:author="박종근/선임연구원/차세대표준(연)CAS팀(jong1.park@lge.com)" w:date="2019-02-18T13:34:00Z">
            <w:trPr>
              <w:trHeight w:val="210"/>
            </w:trPr>
          </w:trPrChange>
        </w:trPr>
        <w:tc>
          <w:tcPr>
            <w:tcW w:w="686" w:type="pct"/>
            <w:vMerge/>
            <w:vAlign w:val="center"/>
            <w:tcPrChange w:id="2921" w:author="박종근/선임연구원/차세대표준(연)CAS팀(jong1.park@lge.com)" w:date="2019-02-18T13:34:00Z">
              <w:tcPr>
                <w:tcW w:w="686" w:type="pct"/>
                <w:vMerge/>
                <w:vAlign w:val="center"/>
              </w:tcPr>
            </w:tcPrChange>
          </w:tcPr>
          <w:p w:rsidR="003D1428" w:rsidRPr="00A564E7" w:rsidRDefault="003D1428" w:rsidP="003D1428">
            <w:pPr>
              <w:pStyle w:val="TAH"/>
              <w:rPr>
                <w:ins w:id="2922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  <w:tcPrChange w:id="2923" w:author="박종근/선임연구원/차세대표준(연)CAS팀(jong1.park@lge.com)" w:date="2019-02-18T13:34:00Z">
              <w:tcPr>
                <w:tcW w:w="679" w:type="pct"/>
                <w:vMerge/>
                <w:vAlign w:val="center"/>
              </w:tcPr>
            </w:tcPrChange>
          </w:tcPr>
          <w:p w:rsidR="003D1428" w:rsidRPr="00A564E7" w:rsidRDefault="003D1428" w:rsidP="003D1428">
            <w:pPr>
              <w:pStyle w:val="TAH"/>
              <w:rPr>
                <w:ins w:id="2924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  <w:tcPrChange w:id="2925" w:author="박종근/선임연구원/차세대표준(연)CAS팀(jong1.park@lge.com)" w:date="2019-02-18T13:34:00Z">
              <w:tcPr>
                <w:tcW w:w="413" w:type="pct"/>
                <w:vAlign w:val="center"/>
              </w:tcPr>
            </w:tcPrChange>
          </w:tcPr>
          <w:p w:rsidR="003D1428" w:rsidRPr="00A564E7" w:rsidRDefault="003D1428" w:rsidP="003D1428">
            <w:pPr>
              <w:pStyle w:val="TAH"/>
              <w:rPr>
                <w:ins w:id="2926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  <w:ins w:id="2927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715" w:type="pct"/>
            <w:gridSpan w:val="11"/>
            <w:vAlign w:val="center"/>
            <w:tcPrChange w:id="2928" w:author="박종근/선임연구원/차세대표준(연)CAS팀(jong1.park@lge.com)" w:date="2019-02-18T13:34:00Z">
              <w:tcPr>
                <w:tcW w:w="1715" w:type="pct"/>
                <w:gridSpan w:val="12"/>
                <w:vAlign w:val="center"/>
              </w:tcPr>
            </w:tcPrChange>
          </w:tcPr>
          <w:p w:rsidR="003D1428" w:rsidRPr="00A564E7" w:rsidRDefault="003D1428" w:rsidP="003D1428">
            <w:pPr>
              <w:pStyle w:val="TAH"/>
              <w:rPr>
                <w:ins w:id="2929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  <w:ins w:id="2930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See the CA_46E Bandwidth combination set 0 in Table 5.6A.1-1 of [1]</w:t>
              </w:r>
            </w:ins>
          </w:p>
        </w:tc>
        <w:tc>
          <w:tcPr>
            <w:tcW w:w="789" w:type="pct"/>
            <w:vMerge/>
            <w:tcPrChange w:id="2931" w:author="박종근/선임연구원/차세대표준(연)CAS팀(jong1.park@lge.com)" w:date="2019-02-18T13:34:00Z">
              <w:tcPr>
                <w:tcW w:w="789" w:type="pct"/>
                <w:vMerge/>
                <w:vAlign w:val="center"/>
              </w:tcPr>
            </w:tcPrChange>
          </w:tcPr>
          <w:p w:rsidR="003D1428" w:rsidRPr="00A564E7" w:rsidRDefault="003D1428" w:rsidP="003D1428">
            <w:pPr>
              <w:pStyle w:val="TAH"/>
              <w:rPr>
                <w:ins w:id="2932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  <w:tcPrChange w:id="2933" w:author="박종근/선임연구원/차세대표준(연)CAS팀(jong1.park@lge.com)" w:date="2019-02-18T13:34:00Z">
              <w:tcPr>
                <w:tcW w:w="718" w:type="pct"/>
                <w:gridSpan w:val="2"/>
                <w:vMerge/>
                <w:vAlign w:val="center"/>
              </w:tcPr>
            </w:tcPrChange>
          </w:tcPr>
          <w:p w:rsidR="003D1428" w:rsidRPr="00A564E7" w:rsidRDefault="003D1428" w:rsidP="003D1428">
            <w:pPr>
              <w:pStyle w:val="TAH"/>
              <w:rPr>
                <w:ins w:id="2934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</w:p>
        </w:tc>
      </w:tr>
      <w:tr w:rsidR="003D1428" w:rsidRPr="00DE4CFF" w:rsidTr="00751F23">
        <w:trPr>
          <w:trHeight w:val="210"/>
          <w:ins w:id="2935" w:author="박종근/선임연구원/차세대표준(연)CAS팀(jong1.park@lge.com)" w:date="2019-02-18T12:02:00Z"/>
        </w:trPr>
        <w:tc>
          <w:tcPr>
            <w:tcW w:w="686" w:type="pct"/>
            <w:vMerge/>
            <w:vAlign w:val="center"/>
          </w:tcPr>
          <w:p w:rsidR="003D1428" w:rsidRPr="00A564E7" w:rsidRDefault="003D1428" w:rsidP="003D1428">
            <w:pPr>
              <w:pStyle w:val="TAH"/>
              <w:rPr>
                <w:ins w:id="2936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3D1428" w:rsidRPr="00A564E7" w:rsidRDefault="003D1428" w:rsidP="003D1428">
            <w:pPr>
              <w:pStyle w:val="TAH"/>
              <w:rPr>
                <w:ins w:id="2937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3D1428" w:rsidRPr="00A564E7" w:rsidRDefault="003D1428" w:rsidP="003D1428">
            <w:pPr>
              <w:pStyle w:val="TAH"/>
              <w:rPr>
                <w:ins w:id="2938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  <w:ins w:id="2939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940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941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942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  <w:ins w:id="2943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944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  <w:ins w:id="2945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3D1428" w:rsidRPr="00A564E7" w:rsidRDefault="003D1428" w:rsidP="003D1428">
            <w:pPr>
              <w:pStyle w:val="TAH"/>
              <w:rPr>
                <w:ins w:id="2946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  <w:ins w:id="2947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3D1428" w:rsidRPr="00A564E7" w:rsidRDefault="003D1428" w:rsidP="003D1428">
            <w:pPr>
              <w:pStyle w:val="TAH"/>
              <w:rPr>
                <w:ins w:id="2948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  <w:ins w:id="2949" w:author="박종근/선임연구원/차세대표준(연)CAS팀(jong1.park@lge.com)" w:date="2019-02-18T13:34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3D1428" w:rsidRPr="00A564E7" w:rsidRDefault="003D1428" w:rsidP="003D1428">
            <w:pPr>
              <w:pStyle w:val="TAH"/>
              <w:rPr>
                <w:ins w:id="2950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3D1428" w:rsidRPr="00A564E7" w:rsidRDefault="003D1428" w:rsidP="003D1428">
            <w:pPr>
              <w:pStyle w:val="TAH"/>
              <w:rPr>
                <w:ins w:id="2951" w:author="박종근/선임연구원/차세대표준(연)CAS팀(jong1.park@lge.com)" w:date="2019-02-18T12:02:00Z"/>
                <w:rFonts w:eastAsia="MS Mincho" w:cs="Arial"/>
                <w:b w:val="0"/>
                <w:lang w:eastAsia="ja-JP"/>
              </w:rPr>
            </w:pPr>
          </w:p>
        </w:tc>
      </w:tr>
      <w:tr w:rsidR="00FE1D75" w:rsidRPr="00DE4CFF" w:rsidTr="00751F23">
        <w:trPr>
          <w:trHeight w:val="210"/>
          <w:ins w:id="2952" w:author="박종근/선임연구원/차세대표준(연)CAS팀(jong1.park@lge.com)" w:date="2019-02-18T14:10:00Z"/>
        </w:trPr>
        <w:tc>
          <w:tcPr>
            <w:tcW w:w="686" w:type="pct"/>
            <w:vMerge w:val="restart"/>
            <w:vAlign w:val="center"/>
          </w:tcPr>
          <w:p w:rsidR="00FE1D75" w:rsidRPr="00A564E7" w:rsidRDefault="00FE1D75" w:rsidP="00FE1D75">
            <w:pPr>
              <w:pStyle w:val="TAH"/>
              <w:rPr>
                <w:ins w:id="2953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2954" w:author="박종근/선임연구원/차세대표준(연)CAS팀(jong1.park@lge.com)" w:date="2019-02-18T14:12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CA_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t>3A-8A-3</w:t>
              </w:r>
              <w:r w:rsidRPr="00DE4CFF">
                <w:rPr>
                  <w:rFonts w:eastAsia="MS Mincho" w:cs="Arial" w:hint="eastAsia"/>
                  <w:b w:val="0"/>
                  <w:lang w:eastAsia="ja-JP"/>
                </w:rPr>
                <w:t>8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FE1D75" w:rsidRPr="00A564E7" w:rsidRDefault="00FE1D75" w:rsidP="00FE1D75">
            <w:pPr>
              <w:pStyle w:val="TAH"/>
              <w:rPr>
                <w:ins w:id="2955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2956" w:author="박종근/선임연구원/차세대표준(연)CAS팀(jong1.park@lge.com)" w:date="2019-02-18T14:12:00Z">
              <w:r w:rsidRPr="00DE4CFF">
                <w:rPr>
                  <w:rFonts w:eastAsia="MS Mincho" w:cs="Arial" w:hint="eastAsia"/>
                  <w:b w:val="0"/>
                  <w:lang w:eastAsia="ja-JP"/>
                </w:rPr>
                <w:t>CA_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t>3A-8A</w:t>
              </w:r>
            </w:ins>
          </w:p>
        </w:tc>
        <w:tc>
          <w:tcPr>
            <w:tcW w:w="413" w:type="pct"/>
            <w:vAlign w:val="center"/>
          </w:tcPr>
          <w:p w:rsidR="00FE1D75" w:rsidRPr="00DE4CFF" w:rsidRDefault="00FE1D75" w:rsidP="00FE1D75">
            <w:pPr>
              <w:pStyle w:val="TAH"/>
              <w:rPr>
                <w:ins w:id="2957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2958" w:author="박종근/선임연구원/차세대표준(연)CAS팀(jong1.park@lge.com)" w:date="2019-02-18T14:13:00Z">
              <w:r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FE1D75" w:rsidRPr="00A564E7" w:rsidRDefault="00FE1D75" w:rsidP="00FE1D75">
            <w:pPr>
              <w:pStyle w:val="TAH"/>
              <w:rPr>
                <w:ins w:id="2959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FE1D75" w:rsidRPr="00A564E7" w:rsidRDefault="00FE1D75" w:rsidP="00FE1D75">
            <w:pPr>
              <w:pStyle w:val="TAH"/>
              <w:rPr>
                <w:ins w:id="2960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FE1D75" w:rsidRPr="00DE4CFF" w:rsidRDefault="00FE1D75" w:rsidP="00FE1D75">
            <w:pPr>
              <w:pStyle w:val="TAH"/>
              <w:rPr>
                <w:ins w:id="2961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2962" w:author="박종근/선임연구원/차세대표준(연)CAS팀(jong1.park@lge.com)" w:date="2019-02-18T14:13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FE1D75" w:rsidRPr="00DE4CFF" w:rsidRDefault="00FE1D75" w:rsidP="00FE1D75">
            <w:pPr>
              <w:pStyle w:val="TAH"/>
              <w:rPr>
                <w:ins w:id="2963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2964" w:author="박종근/선임연구원/차세대표준(연)CAS팀(jong1.park@lge.com)" w:date="2019-02-18T14:13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FE1D75" w:rsidRPr="00DE4CFF" w:rsidRDefault="00FE1D75" w:rsidP="00FE1D75">
            <w:pPr>
              <w:pStyle w:val="TAH"/>
              <w:rPr>
                <w:ins w:id="2965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2966" w:author="박종근/선임연구원/차세대표준(연)CAS팀(jong1.park@lge.com)" w:date="2019-02-18T14:13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FE1D75" w:rsidRPr="00DE4CFF" w:rsidRDefault="00FE1D75" w:rsidP="00FE1D75">
            <w:pPr>
              <w:pStyle w:val="TAH"/>
              <w:rPr>
                <w:ins w:id="2967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2968" w:author="박종근/선임연구원/차세대표준(연)CAS팀(jong1.park@lge.com)" w:date="2019-02-18T14:13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FE1D75" w:rsidRPr="00A564E7" w:rsidRDefault="00FE1D75" w:rsidP="00FE1D75">
            <w:pPr>
              <w:pStyle w:val="TAH"/>
              <w:rPr>
                <w:ins w:id="2969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2970" w:author="박종근/선임연구원/차세대표준(연)CAS팀(jong1.park@lge.com)" w:date="2019-02-18T14:13:00Z">
              <w:r w:rsidRPr="00DE4CFF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FE1D75" w:rsidRPr="00A564E7" w:rsidRDefault="00FE1D75" w:rsidP="00FE1D75">
            <w:pPr>
              <w:pStyle w:val="TAH"/>
              <w:rPr>
                <w:ins w:id="2971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2972" w:author="박종근/선임연구원/차세대표준(연)CAS팀(jong1.park@lge.com)" w:date="2019-02-18T14:13:00Z">
              <w:r w:rsidRPr="00DE4CFF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FE1D75" w:rsidRPr="00DE4CFF" w:rsidTr="00751F23">
        <w:trPr>
          <w:trHeight w:val="210"/>
          <w:ins w:id="2973" w:author="박종근/선임연구원/차세대표준(연)CAS팀(jong1.park@lge.com)" w:date="2019-02-18T14:10:00Z"/>
        </w:trPr>
        <w:tc>
          <w:tcPr>
            <w:tcW w:w="686" w:type="pct"/>
            <w:vMerge/>
            <w:vAlign w:val="center"/>
          </w:tcPr>
          <w:p w:rsidR="00FE1D75" w:rsidRPr="00A564E7" w:rsidRDefault="00FE1D75" w:rsidP="00FE1D75">
            <w:pPr>
              <w:pStyle w:val="TAH"/>
              <w:rPr>
                <w:ins w:id="2974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FE1D75" w:rsidRPr="00A564E7" w:rsidRDefault="00FE1D75" w:rsidP="00FE1D75">
            <w:pPr>
              <w:pStyle w:val="TAH"/>
              <w:rPr>
                <w:ins w:id="2975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FE1D75" w:rsidRPr="00DE4CFF" w:rsidRDefault="00FE1D75" w:rsidP="00FE1D75">
            <w:pPr>
              <w:pStyle w:val="TAH"/>
              <w:rPr>
                <w:ins w:id="2976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2977" w:author="박종근/선임연구원/차세대표준(연)CAS팀(jong1.park@lge.com)" w:date="2019-02-18T14:13:00Z">
              <w:r>
                <w:rPr>
                  <w:rFonts w:eastAsia="MS Mincho" w:cs="Arial" w:hint="eastAsia"/>
                  <w:b w:val="0"/>
                  <w:lang w:eastAsia="ja-JP"/>
                </w:rPr>
                <w:t>3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FE1D75" w:rsidRPr="00A564E7" w:rsidRDefault="00FE1D75" w:rsidP="00FE1D75">
            <w:pPr>
              <w:pStyle w:val="TAH"/>
              <w:rPr>
                <w:ins w:id="2978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FE1D75" w:rsidRPr="00A564E7" w:rsidRDefault="00FE1D75" w:rsidP="00FE1D75">
            <w:pPr>
              <w:pStyle w:val="TAH"/>
              <w:rPr>
                <w:ins w:id="2979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FE1D75" w:rsidRPr="00DE4CFF" w:rsidRDefault="00FE1D75" w:rsidP="00FE1D75">
            <w:pPr>
              <w:pStyle w:val="TAH"/>
              <w:rPr>
                <w:ins w:id="2980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2981" w:author="박종근/선임연구원/차세대표준(연)CAS팀(jong1.park@lge.com)" w:date="2019-02-18T14:13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FE1D75" w:rsidRPr="00DE4CFF" w:rsidRDefault="00FE1D75" w:rsidP="00FE1D75">
            <w:pPr>
              <w:pStyle w:val="TAH"/>
              <w:rPr>
                <w:ins w:id="2982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2983" w:author="박종근/선임연구원/차세대표준(연)CAS팀(jong1.park@lge.com)" w:date="2019-02-18T14:13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FE1D75" w:rsidRPr="00DE4CFF" w:rsidRDefault="00FE1D75" w:rsidP="00FE1D75">
            <w:pPr>
              <w:pStyle w:val="TAH"/>
              <w:rPr>
                <w:ins w:id="2984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FE1D75" w:rsidRPr="00DE4CFF" w:rsidRDefault="00FE1D75" w:rsidP="00FE1D75">
            <w:pPr>
              <w:pStyle w:val="TAH"/>
              <w:rPr>
                <w:ins w:id="2985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FE1D75" w:rsidRPr="00A564E7" w:rsidRDefault="00FE1D75" w:rsidP="00FE1D75">
            <w:pPr>
              <w:pStyle w:val="TAH"/>
              <w:rPr>
                <w:ins w:id="2986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FE1D75" w:rsidRPr="00A564E7" w:rsidRDefault="00FE1D75" w:rsidP="00FE1D75">
            <w:pPr>
              <w:pStyle w:val="TAH"/>
              <w:rPr>
                <w:ins w:id="2987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</w:p>
        </w:tc>
      </w:tr>
      <w:tr w:rsidR="00FE1D75" w:rsidRPr="00DE4CFF" w:rsidTr="00751F23">
        <w:trPr>
          <w:trHeight w:val="210"/>
          <w:ins w:id="2988" w:author="박종근/선임연구원/차세대표준(연)CAS팀(jong1.park@lge.com)" w:date="2019-02-18T14:10:00Z"/>
        </w:trPr>
        <w:tc>
          <w:tcPr>
            <w:tcW w:w="686" w:type="pct"/>
            <w:vMerge/>
            <w:vAlign w:val="center"/>
          </w:tcPr>
          <w:p w:rsidR="00FE1D75" w:rsidRPr="00A564E7" w:rsidRDefault="00FE1D75" w:rsidP="00FE1D75">
            <w:pPr>
              <w:pStyle w:val="TAH"/>
              <w:rPr>
                <w:ins w:id="2989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FE1D75" w:rsidRPr="00A564E7" w:rsidRDefault="00FE1D75" w:rsidP="00FE1D75">
            <w:pPr>
              <w:pStyle w:val="TAH"/>
              <w:rPr>
                <w:ins w:id="2990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FE1D75" w:rsidRPr="00DE4CFF" w:rsidRDefault="00FE1D75" w:rsidP="00FE1D75">
            <w:pPr>
              <w:pStyle w:val="TAH"/>
              <w:rPr>
                <w:ins w:id="2991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2992" w:author="박종근/선임연구원/차세대표준(연)CAS팀(jong1.park@lge.com)" w:date="2019-02-18T14:13:00Z">
              <w:r>
                <w:rPr>
                  <w:rFonts w:eastAsia="MS Mincho" w:cs="Arial" w:hint="eastAsia"/>
                  <w:b w:val="0"/>
                  <w:lang w:eastAsia="ja-JP"/>
                </w:rPr>
                <w:t>38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FE1D75" w:rsidRPr="00A564E7" w:rsidRDefault="00FE1D75" w:rsidP="00FE1D75">
            <w:pPr>
              <w:pStyle w:val="TAH"/>
              <w:rPr>
                <w:ins w:id="2993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FE1D75" w:rsidRPr="00A564E7" w:rsidRDefault="00FE1D75" w:rsidP="00FE1D75">
            <w:pPr>
              <w:pStyle w:val="TAH"/>
              <w:rPr>
                <w:ins w:id="2994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FE1D75" w:rsidRPr="00DE4CFF" w:rsidRDefault="00FE1D75" w:rsidP="00FE1D75">
            <w:pPr>
              <w:pStyle w:val="TAH"/>
              <w:rPr>
                <w:ins w:id="2995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2996" w:author="박종근/선임연구원/차세대표준(연)CAS팀(jong1.park@lge.com)" w:date="2019-02-18T14:13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FE1D75" w:rsidRPr="00DE4CFF" w:rsidRDefault="00FE1D75" w:rsidP="00FE1D75">
            <w:pPr>
              <w:pStyle w:val="TAH"/>
              <w:rPr>
                <w:ins w:id="2997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2998" w:author="박종근/선임연구원/차세대표준(연)CAS팀(jong1.park@lge.com)" w:date="2019-02-18T14:13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FE1D75" w:rsidRPr="00DE4CFF" w:rsidRDefault="00FE1D75" w:rsidP="00FE1D75">
            <w:pPr>
              <w:pStyle w:val="TAH"/>
              <w:rPr>
                <w:ins w:id="2999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3000" w:author="박종근/선임연구원/차세대표준(연)CAS팀(jong1.park@lge.com)" w:date="2019-02-18T14:13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FE1D75" w:rsidRPr="00DE4CFF" w:rsidRDefault="00FE1D75" w:rsidP="00FE1D75">
            <w:pPr>
              <w:pStyle w:val="TAH"/>
              <w:rPr>
                <w:ins w:id="3001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  <w:ins w:id="3002" w:author="박종근/선임연구원/차세대표준(연)CAS팀(jong1.park@lge.com)" w:date="2019-02-18T14:13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FE1D75" w:rsidRPr="00A564E7" w:rsidRDefault="00FE1D75" w:rsidP="00FE1D75">
            <w:pPr>
              <w:pStyle w:val="TAH"/>
              <w:rPr>
                <w:ins w:id="3003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FE1D75" w:rsidRPr="00A564E7" w:rsidRDefault="00FE1D75" w:rsidP="00FE1D75">
            <w:pPr>
              <w:pStyle w:val="TAH"/>
              <w:rPr>
                <w:ins w:id="3004" w:author="박종근/선임연구원/차세대표준(연)CAS팀(jong1.park@lge.com)" w:date="2019-02-18T14:10:00Z"/>
                <w:rFonts w:eastAsia="MS Mincho" w:cs="Arial"/>
                <w:b w:val="0"/>
                <w:lang w:eastAsia="ja-JP"/>
              </w:rPr>
            </w:pPr>
          </w:p>
        </w:tc>
      </w:tr>
      <w:tr w:rsidR="00744901" w:rsidRPr="00DE4CFF" w:rsidTr="00744901">
        <w:trPr>
          <w:trHeight w:val="210"/>
          <w:ins w:id="3005" w:author="박종근/선임연구원/차세대표준(연)CAS팀(jong1.park@lge.com)" w:date="2019-02-18T14:11:00Z"/>
        </w:trPr>
        <w:tc>
          <w:tcPr>
            <w:tcW w:w="686" w:type="pct"/>
            <w:vMerge w:val="restart"/>
            <w:vAlign w:val="center"/>
          </w:tcPr>
          <w:p w:rsidR="00744901" w:rsidRPr="00A564E7" w:rsidRDefault="00744901" w:rsidP="00744901">
            <w:pPr>
              <w:pStyle w:val="TAH"/>
              <w:rPr>
                <w:ins w:id="3006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07" w:author="박종근/선임연구원/차세대표준(연)CAS팀(jong1.park@lge.com)" w:date="2019-02-18T14:12:00Z">
              <w:r w:rsidRPr="00DE4CFF">
                <w:rPr>
                  <w:rFonts w:eastAsia="MS Mincho" w:cs="Arial"/>
                  <w:b w:val="0"/>
                  <w:lang w:eastAsia="ja-JP"/>
                </w:rPr>
                <w:t>CA_1A-1A-3C-5A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744901" w:rsidRPr="00DE4CFF" w:rsidRDefault="00744901" w:rsidP="00DE4CFF">
            <w:pPr>
              <w:pStyle w:val="TAH"/>
              <w:rPr>
                <w:ins w:id="3008" w:author="박종근/선임연구원/차세대표준(연)CAS팀(jong1.park@lge.com)" w:date="2019-02-18T14:12:00Z"/>
                <w:rFonts w:eastAsia="MS Mincho" w:cs="Arial"/>
                <w:b w:val="0"/>
                <w:lang w:eastAsia="ja-JP"/>
              </w:rPr>
            </w:pPr>
            <w:ins w:id="3009" w:author="박종근/선임연구원/차세대표준(연)CAS팀(jong1.park@lge.com)" w:date="2019-02-18T14:12:00Z">
              <w:r w:rsidRPr="00DE4CFF">
                <w:rPr>
                  <w:rFonts w:eastAsia="MS Mincho" w:cs="Arial"/>
                  <w:b w:val="0"/>
                  <w:lang w:eastAsia="ja-JP"/>
                </w:rPr>
                <w:t>CA_1A-3A,</w:t>
              </w:r>
            </w:ins>
          </w:p>
          <w:p w:rsidR="00744901" w:rsidRDefault="00744901" w:rsidP="00744901">
            <w:pPr>
              <w:pStyle w:val="TAH"/>
              <w:rPr>
                <w:ins w:id="3010" w:author="임수환/책임연구원/차세대표준(연)CAS팀(suhwan.lim@lge.com)" w:date="2019-02-25T17:26:00Z"/>
                <w:rFonts w:eastAsia="MS Mincho" w:cs="Arial"/>
                <w:b w:val="0"/>
                <w:lang w:eastAsia="ja-JP"/>
              </w:rPr>
            </w:pPr>
            <w:ins w:id="3011" w:author="박종근/선임연구원/차세대표준(연)CAS팀(jong1.park@lge.com)" w:date="2019-02-18T14:12:00Z">
              <w:r w:rsidRPr="00DE4CFF">
                <w:rPr>
                  <w:rFonts w:eastAsia="MS Mincho" w:cs="Arial"/>
                  <w:b w:val="0"/>
                  <w:lang w:eastAsia="ja-JP"/>
                </w:rPr>
                <w:t>CA_1A-5A</w:t>
              </w:r>
            </w:ins>
          </w:p>
          <w:p w:rsidR="00453F4F" w:rsidRPr="00A564E7" w:rsidRDefault="00453F4F" w:rsidP="00744901">
            <w:pPr>
              <w:pStyle w:val="TAH"/>
              <w:rPr>
                <w:ins w:id="3012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13" w:author="임수환/책임연구원/차세대표준(연)CAS팀(suhwan.lim@lge.com)" w:date="2019-02-25T17:26:00Z">
              <w:r>
                <w:rPr>
                  <w:rFonts w:eastAsia="MS Mincho" w:cs="Arial"/>
                  <w:b w:val="0"/>
                  <w:lang w:eastAsia="ja-JP"/>
                </w:rPr>
                <w:t>CA_3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t>A-5A</w:t>
              </w:r>
            </w:ins>
          </w:p>
        </w:tc>
        <w:tc>
          <w:tcPr>
            <w:tcW w:w="413" w:type="pct"/>
            <w:vAlign w:val="center"/>
          </w:tcPr>
          <w:p w:rsidR="00744901" w:rsidRPr="00DE4CFF" w:rsidRDefault="00744901" w:rsidP="00744901">
            <w:pPr>
              <w:pStyle w:val="TAH"/>
              <w:rPr>
                <w:ins w:id="3014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15" w:author="박종근/선임연구원/차세대표준(연)CAS팀(jong1.park@lge.com)" w:date="2019-02-18T14:15:00Z">
              <w:r w:rsidRPr="00DE4CFF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744901" w:rsidRPr="00DE4CFF" w:rsidRDefault="00744901" w:rsidP="00744901">
            <w:pPr>
              <w:pStyle w:val="TAH"/>
              <w:rPr>
                <w:ins w:id="3016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17" w:author="박종근/선임연구원/차세대표준(연)CAS팀(jong1.park@lge.com)" w:date="2019-02-18T14:15:00Z">
              <w:r w:rsidRPr="00DE4CFF">
                <w:rPr>
                  <w:rFonts w:eastAsia="MS Mincho" w:cs="Arial"/>
                  <w:b w:val="0"/>
                  <w:lang w:eastAsia="ja-JP"/>
                </w:rPr>
                <w:t>See CA_1A-1A Bandwidth Combination Set 0 in Table 5.6A.1-3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744901" w:rsidRPr="00A564E7" w:rsidRDefault="00744901" w:rsidP="00744901">
            <w:pPr>
              <w:pStyle w:val="TAH"/>
              <w:rPr>
                <w:ins w:id="3018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19" w:author="박종근/선임연구원/차세대표준(연)CAS팀(jong1.park@lge.com)" w:date="2019-02-18T14:17:00Z">
              <w:r w:rsidRPr="00DE4CFF">
                <w:rPr>
                  <w:rFonts w:eastAsia="MS Mincho" w:cs="Arial" w:hint="eastAsia"/>
                  <w:b w:val="0"/>
                  <w:lang w:eastAsia="ja-JP"/>
                </w:rPr>
                <w:t>90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744901" w:rsidRPr="00A564E7" w:rsidRDefault="00744901" w:rsidP="00744901">
            <w:pPr>
              <w:pStyle w:val="TAH"/>
              <w:rPr>
                <w:ins w:id="3020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21" w:author="박종근/선임연구원/차세대표준(연)CAS팀(jong1.park@lge.com)" w:date="2019-02-18T14:17:00Z">
              <w:r w:rsidRPr="00DE4CFF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744901" w:rsidRPr="00DE4CFF" w:rsidTr="00744901">
        <w:trPr>
          <w:trHeight w:val="210"/>
          <w:ins w:id="3022" w:author="박종근/선임연구원/차세대표준(연)CAS팀(jong1.park@lge.com)" w:date="2019-02-18T14:11:00Z"/>
        </w:trPr>
        <w:tc>
          <w:tcPr>
            <w:tcW w:w="686" w:type="pct"/>
            <w:vMerge/>
            <w:vAlign w:val="center"/>
          </w:tcPr>
          <w:p w:rsidR="00744901" w:rsidRPr="00A564E7" w:rsidRDefault="00744901" w:rsidP="00744901">
            <w:pPr>
              <w:pStyle w:val="TAH"/>
              <w:rPr>
                <w:ins w:id="3023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44901" w:rsidRPr="00A564E7" w:rsidRDefault="00744901" w:rsidP="00744901">
            <w:pPr>
              <w:pStyle w:val="TAH"/>
              <w:rPr>
                <w:ins w:id="3024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744901" w:rsidRPr="00DE4CFF" w:rsidRDefault="00744901" w:rsidP="00744901">
            <w:pPr>
              <w:pStyle w:val="TAH"/>
              <w:rPr>
                <w:ins w:id="3025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26" w:author="박종근/선임연구원/차세대표준(연)CAS팀(jong1.park@lge.com)" w:date="2019-02-18T14:15:00Z">
              <w:r w:rsidRPr="00DE4CFF">
                <w:rPr>
                  <w:rFonts w:eastAsia="MS Mincho"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744901" w:rsidRPr="00DE4CFF" w:rsidRDefault="00744901" w:rsidP="00744901">
            <w:pPr>
              <w:pStyle w:val="TAH"/>
              <w:rPr>
                <w:ins w:id="3027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28" w:author="박종근/선임연구원/차세대표준(연)CAS팀(jong1.park@lge.com)" w:date="2019-02-18T14:15:00Z">
              <w:r w:rsidRPr="00DE4CFF">
                <w:rPr>
                  <w:rFonts w:eastAsia="MS Mincho" w:cs="Arial"/>
                  <w:b w:val="0"/>
                  <w:lang w:eastAsia="ja-JP"/>
                </w:rPr>
                <w:t>See CA_3C Bandwidth combination set 0 in table 5.6A.1-1</w:t>
              </w:r>
            </w:ins>
          </w:p>
        </w:tc>
        <w:tc>
          <w:tcPr>
            <w:tcW w:w="789" w:type="pct"/>
            <w:vMerge/>
            <w:vAlign w:val="center"/>
          </w:tcPr>
          <w:p w:rsidR="00744901" w:rsidRPr="00A564E7" w:rsidRDefault="00744901" w:rsidP="00744901">
            <w:pPr>
              <w:pStyle w:val="TAH"/>
              <w:rPr>
                <w:ins w:id="3029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744901" w:rsidRPr="00A564E7" w:rsidRDefault="00744901" w:rsidP="00744901">
            <w:pPr>
              <w:pStyle w:val="TAH"/>
              <w:rPr>
                <w:ins w:id="3030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</w:tr>
      <w:tr w:rsidR="00744901" w:rsidRPr="00DE4CFF" w:rsidTr="00751F23">
        <w:trPr>
          <w:trHeight w:val="210"/>
          <w:ins w:id="3031" w:author="박종근/선임연구원/차세대표준(연)CAS팀(jong1.park@lge.com)" w:date="2019-02-18T14:11:00Z"/>
        </w:trPr>
        <w:tc>
          <w:tcPr>
            <w:tcW w:w="686" w:type="pct"/>
            <w:vMerge/>
            <w:vAlign w:val="center"/>
          </w:tcPr>
          <w:p w:rsidR="00744901" w:rsidRPr="00A564E7" w:rsidRDefault="00744901" w:rsidP="00744901">
            <w:pPr>
              <w:pStyle w:val="TAH"/>
              <w:rPr>
                <w:ins w:id="3032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44901" w:rsidRPr="00A564E7" w:rsidRDefault="00744901" w:rsidP="00744901">
            <w:pPr>
              <w:pStyle w:val="TAH"/>
              <w:rPr>
                <w:ins w:id="3033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744901" w:rsidRPr="00DE4CFF" w:rsidRDefault="00744901" w:rsidP="00744901">
            <w:pPr>
              <w:pStyle w:val="TAH"/>
              <w:rPr>
                <w:ins w:id="3034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35" w:author="박종근/선임연구원/차세대표준(연)CAS팀(jong1.park@lge.com)" w:date="2019-02-18T14:15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744901" w:rsidRPr="00A564E7" w:rsidRDefault="00744901" w:rsidP="00744901">
            <w:pPr>
              <w:pStyle w:val="TAH"/>
              <w:rPr>
                <w:ins w:id="3036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744901" w:rsidRPr="00A564E7" w:rsidRDefault="00744901" w:rsidP="00744901">
            <w:pPr>
              <w:pStyle w:val="TAH"/>
              <w:rPr>
                <w:ins w:id="3037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744901" w:rsidRPr="00DE4CFF" w:rsidRDefault="00744901" w:rsidP="00744901">
            <w:pPr>
              <w:pStyle w:val="TAH"/>
              <w:rPr>
                <w:ins w:id="3038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39" w:author="박종근/선임연구원/차세대표준(연)CAS팀(jong1.park@lge.com)" w:date="2019-02-18T14:15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744901" w:rsidRPr="00DE4CFF" w:rsidRDefault="00744901" w:rsidP="00744901">
            <w:pPr>
              <w:pStyle w:val="TAH"/>
              <w:rPr>
                <w:ins w:id="3040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41" w:author="박종근/선임연구원/차세대표준(연)CAS팀(jong1.park@lge.com)" w:date="2019-02-18T14:15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744901" w:rsidRPr="00DE4CFF" w:rsidRDefault="00744901" w:rsidP="00744901">
            <w:pPr>
              <w:pStyle w:val="TAH"/>
              <w:rPr>
                <w:ins w:id="3042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744901" w:rsidRPr="00DE4CFF" w:rsidRDefault="00744901" w:rsidP="00744901">
            <w:pPr>
              <w:pStyle w:val="TAH"/>
              <w:rPr>
                <w:ins w:id="3043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744901" w:rsidRPr="00A564E7" w:rsidRDefault="00744901" w:rsidP="00744901">
            <w:pPr>
              <w:pStyle w:val="TAH"/>
              <w:rPr>
                <w:ins w:id="3044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744901" w:rsidRPr="00A564E7" w:rsidRDefault="00744901" w:rsidP="00744901">
            <w:pPr>
              <w:pStyle w:val="TAH"/>
              <w:rPr>
                <w:ins w:id="3045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</w:tr>
      <w:tr w:rsidR="00744901" w:rsidRPr="00DE4CFF" w:rsidTr="00744901">
        <w:trPr>
          <w:trHeight w:val="210"/>
          <w:ins w:id="3046" w:author="박종근/선임연구원/차세대표준(연)CAS팀(jong1.park@lge.com)" w:date="2019-02-18T14:11:00Z"/>
        </w:trPr>
        <w:tc>
          <w:tcPr>
            <w:tcW w:w="686" w:type="pct"/>
            <w:vMerge w:val="restart"/>
            <w:vAlign w:val="center"/>
          </w:tcPr>
          <w:p w:rsidR="00744901" w:rsidRPr="00A564E7" w:rsidRDefault="00744901" w:rsidP="00744901">
            <w:pPr>
              <w:pStyle w:val="TAH"/>
              <w:rPr>
                <w:ins w:id="3047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48" w:author="박종근/선임연구원/차세대표준(연)CAS팀(jong1.park@lge.com)" w:date="2019-02-18T14:12:00Z">
              <w:r w:rsidRPr="00DE4CFF">
                <w:rPr>
                  <w:rFonts w:eastAsia="MS Mincho" w:cs="Arial"/>
                  <w:b w:val="0"/>
                  <w:lang w:eastAsia="ja-JP"/>
                </w:rPr>
                <w:t>CA_1A-1A-3C-28A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744901" w:rsidRPr="00DE4CFF" w:rsidRDefault="00744901" w:rsidP="00DE4CFF">
            <w:pPr>
              <w:pStyle w:val="TAH"/>
              <w:rPr>
                <w:ins w:id="3049" w:author="박종근/선임연구원/차세대표준(연)CAS팀(jong1.park@lge.com)" w:date="2019-02-18T14:12:00Z"/>
                <w:rFonts w:eastAsia="MS Mincho" w:cs="Arial"/>
                <w:b w:val="0"/>
                <w:lang w:eastAsia="ja-JP"/>
              </w:rPr>
            </w:pPr>
            <w:ins w:id="3050" w:author="박종근/선임연구원/차세대표준(연)CAS팀(jong1.park@lge.com)" w:date="2019-02-18T14:12:00Z">
              <w:r w:rsidRPr="00DE4CFF">
                <w:rPr>
                  <w:rFonts w:eastAsia="MS Mincho" w:cs="Arial"/>
                  <w:b w:val="0"/>
                  <w:lang w:eastAsia="ja-JP"/>
                </w:rPr>
                <w:t>CA_1A-3A,</w:t>
              </w:r>
            </w:ins>
          </w:p>
          <w:p w:rsidR="00744901" w:rsidRDefault="00744901" w:rsidP="00744901">
            <w:pPr>
              <w:pStyle w:val="TAH"/>
              <w:rPr>
                <w:ins w:id="3051" w:author="임수환/책임연구원/차세대표준(연)CAS팀(suhwan.lim@lge.com)" w:date="2019-02-25T17:27:00Z"/>
                <w:rFonts w:eastAsia="MS Mincho" w:cs="Arial"/>
                <w:b w:val="0"/>
                <w:lang w:eastAsia="ja-JP"/>
              </w:rPr>
            </w:pPr>
            <w:ins w:id="3052" w:author="박종근/선임연구원/차세대표준(연)CAS팀(jong1.park@lge.com)" w:date="2019-02-18T14:12:00Z">
              <w:r w:rsidRPr="00DE4CFF">
                <w:rPr>
                  <w:rFonts w:eastAsia="MS Mincho" w:cs="Arial"/>
                  <w:b w:val="0"/>
                  <w:lang w:eastAsia="ja-JP"/>
                </w:rPr>
                <w:t>CA_1A-28A</w:t>
              </w:r>
            </w:ins>
          </w:p>
          <w:p w:rsidR="00453F4F" w:rsidRPr="00A564E7" w:rsidRDefault="00453F4F" w:rsidP="00744901">
            <w:pPr>
              <w:pStyle w:val="TAH"/>
              <w:rPr>
                <w:ins w:id="3053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54" w:author="임수환/책임연구원/차세대표준(연)CAS팀(suhwan.lim@lge.com)" w:date="2019-02-25T17:27:00Z">
              <w:r>
                <w:rPr>
                  <w:rFonts w:eastAsia="MS Mincho" w:cs="Arial"/>
                  <w:b w:val="0"/>
                  <w:lang w:eastAsia="ja-JP"/>
                </w:rPr>
                <w:t>CA_3A-28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413" w:type="pct"/>
            <w:vAlign w:val="center"/>
          </w:tcPr>
          <w:p w:rsidR="00744901" w:rsidRPr="00DE4CFF" w:rsidRDefault="00744901" w:rsidP="00744901">
            <w:pPr>
              <w:pStyle w:val="TAH"/>
              <w:rPr>
                <w:ins w:id="3055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56" w:author="박종근/선임연구원/차세대표준(연)CAS팀(jong1.park@lge.com)" w:date="2019-02-18T14:16:00Z">
              <w:r w:rsidRPr="00DE4CFF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744901" w:rsidRPr="00DE4CFF" w:rsidRDefault="00744901" w:rsidP="00744901">
            <w:pPr>
              <w:pStyle w:val="TAH"/>
              <w:rPr>
                <w:ins w:id="3057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58" w:author="박종근/선임연구원/차세대표준(연)CAS팀(jong1.park@lge.com)" w:date="2019-02-18T14:16:00Z">
              <w:r w:rsidRPr="00DE4CFF">
                <w:rPr>
                  <w:rFonts w:eastAsia="MS Mincho" w:cs="Arial"/>
                  <w:b w:val="0"/>
                  <w:lang w:eastAsia="ja-JP"/>
                </w:rPr>
                <w:t>See CA_1A-1A Bandwidth Combination Set 0 in Table 5.6A.1-3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744901" w:rsidRPr="00A564E7" w:rsidRDefault="00744901" w:rsidP="00744901">
            <w:pPr>
              <w:pStyle w:val="TAH"/>
              <w:rPr>
                <w:ins w:id="3059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60" w:author="박종근/선임연구원/차세대표준(연)CAS팀(jong1.park@lge.com)" w:date="2019-02-18T14:17:00Z">
              <w:r w:rsidRPr="00DE4CFF">
                <w:rPr>
                  <w:rFonts w:eastAsia="MS Mincho" w:cs="Arial" w:hint="eastAsia"/>
                  <w:b w:val="0"/>
                  <w:lang w:eastAsia="ja-JP"/>
                </w:rPr>
                <w:t>100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744901" w:rsidRPr="00A564E7" w:rsidRDefault="00744901" w:rsidP="00744901">
            <w:pPr>
              <w:pStyle w:val="TAH"/>
              <w:rPr>
                <w:ins w:id="3061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62" w:author="박종근/선임연구원/차세대표준(연)CAS팀(jong1.park@lge.com)" w:date="2019-02-18T14:17:00Z">
              <w:r w:rsidRPr="00DE4CFF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744901" w:rsidRPr="00DE4CFF" w:rsidTr="00744901">
        <w:trPr>
          <w:trHeight w:val="210"/>
          <w:ins w:id="3063" w:author="박종근/선임연구원/차세대표준(연)CAS팀(jong1.park@lge.com)" w:date="2019-02-18T14:11:00Z"/>
        </w:trPr>
        <w:tc>
          <w:tcPr>
            <w:tcW w:w="686" w:type="pct"/>
            <w:vMerge/>
            <w:vAlign w:val="center"/>
          </w:tcPr>
          <w:p w:rsidR="00744901" w:rsidRPr="00A564E7" w:rsidRDefault="00744901" w:rsidP="00744901">
            <w:pPr>
              <w:pStyle w:val="TAH"/>
              <w:rPr>
                <w:ins w:id="3064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44901" w:rsidRPr="00A564E7" w:rsidRDefault="00744901" w:rsidP="00744901">
            <w:pPr>
              <w:pStyle w:val="TAH"/>
              <w:rPr>
                <w:ins w:id="3065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744901" w:rsidRPr="00DE4CFF" w:rsidRDefault="00744901" w:rsidP="00744901">
            <w:pPr>
              <w:pStyle w:val="TAH"/>
              <w:rPr>
                <w:ins w:id="3066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67" w:author="박종근/선임연구원/차세대표준(연)CAS팀(jong1.park@lge.com)" w:date="2019-02-18T14:16:00Z">
              <w:r w:rsidRPr="00DE4CFF">
                <w:rPr>
                  <w:rFonts w:eastAsia="MS Mincho"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744901" w:rsidRPr="00DE4CFF" w:rsidRDefault="00744901" w:rsidP="00744901">
            <w:pPr>
              <w:pStyle w:val="TAH"/>
              <w:rPr>
                <w:ins w:id="3068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69" w:author="박종근/선임연구원/차세대표준(연)CAS팀(jong1.park@lge.com)" w:date="2019-02-18T14:16:00Z">
              <w:r w:rsidRPr="00DE4CFF">
                <w:rPr>
                  <w:rFonts w:eastAsia="MS Mincho" w:cs="Arial"/>
                  <w:b w:val="0"/>
                  <w:lang w:eastAsia="ja-JP"/>
                </w:rPr>
                <w:t>See CA_3C Bandwidth combination set 0 in table 5.6A.1-1</w:t>
              </w:r>
            </w:ins>
          </w:p>
        </w:tc>
        <w:tc>
          <w:tcPr>
            <w:tcW w:w="789" w:type="pct"/>
            <w:vMerge/>
            <w:vAlign w:val="center"/>
          </w:tcPr>
          <w:p w:rsidR="00744901" w:rsidRPr="00A564E7" w:rsidRDefault="00744901" w:rsidP="00744901">
            <w:pPr>
              <w:pStyle w:val="TAH"/>
              <w:rPr>
                <w:ins w:id="3070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744901" w:rsidRPr="00A564E7" w:rsidRDefault="00744901" w:rsidP="00744901">
            <w:pPr>
              <w:pStyle w:val="TAH"/>
              <w:rPr>
                <w:ins w:id="3071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</w:tr>
      <w:tr w:rsidR="00744901" w:rsidRPr="00DE4CFF" w:rsidTr="00751F23">
        <w:trPr>
          <w:trHeight w:val="210"/>
          <w:ins w:id="3072" w:author="박종근/선임연구원/차세대표준(연)CAS팀(jong1.park@lge.com)" w:date="2019-02-18T14:11:00Z"/>
        </w:trPr>
        <w:tc>
          <w:tcPr>
            <w:tcW w:w="686" w:type="pct"/>
            <w:vMerge/>
            <w:vAlign w:val="center"/>
          </w:tcPr>
          <w:p w:rsidR="00744901" w:rsidRPr="00A564E7" w:rsidRDefault="00744901" w:rsidP="00744901">
            <w:pPr>
              <w:pStyle w:val="TAH"/>
              <w:rPr>
                <w:ins w:id="3073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44901" w:rsidRPr="00A564E7" w:rsidRDefault="00744901" w:rsidP="00744901">
            <w:pPr>
              <w:pStyle w:val="TAH"/>
              <w:rPr>
                <w:ins w:id="3074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744901" w:rsidRPr="00DE4CFF" w:rsidRDefault="00744901" w:rsidP="00744901">
            <w:pPr>
              <w:pStyle w:val="TAH"/>
              <w:rPr>
                <w:ins w:id="3075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76" w:author="박종근/선임연구원/차세대표준(연)CAS팀(jong1.park@lge.com)" w:date="2019-02-18T14:16:00Z">
              <w:r w:rsidRPr="00DE4CFF">
                <w:rPr>
                  <w:rFonts w:eastAsia="MS Mincho" w:cs="Arial"/>
                  <w:b w:val="0"/>
                  <w:lang w:eastAsia="ja-JP"/>
                </w:rPr>
                <w:t>28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744901" w:rsidRPr="00A564E7" w:rsidRDefault="00744901" w:rsidP="00744901">
            <w:pPr>
              <w:pStyle w:val="TAH"/>
              <w:rPr>
                <w:ins w:id="3077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744901" w:rsidRPr="00A564E7" w:rsidRDefault="00744901" w:rsidP="00744901">
            <w:pPr>
              <w:pStyle w:val="TAH"/>
              <w:rPr>
                <w:ins w:id="3078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744901" w:rsidRPr="00DE4CFF" w:rsidRDefault="00744901" w:rsidP="00744901">
            <w:pPr>
              <w:pStyle w:val="TAH"/>
              <w:rPr>
                <w:ins w:id="3079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80" w:author="박종근/선임연구원/차세대표준(연)CAS팀(jong1.park@lge.com)" w:date="2019-02-18T14:16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744901" w:rsidRPr="00DE4CFF" w:rsidRDefault="00744901" w:rsidP="00744901">
            <w:pPr>
              <w:pStyle w:val="TAH"/>
              <w:rPr>
                <w:ins w:id="3081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82" w:author="박종근/선임연구원/차세대표준(연)CAS팀(jong1.park@lge.com)" w:date="2019-02-18T14:16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744901" w:rsidRPr="00DE4CFF" w:rsidRDefault="00744901" w:rsidP="00744901">
            <w:pPr>
              <w:pStyle w:val="TAH"/>
              <w:rPr>
                <w:ins w:id="3083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84" w:author="박종근/선임연구원/차세대표준(연)CAS팀(jong1.park@lge.com)" w:date="2019-02-18T14:16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744901" w:rsidRPr="00DE4CFF" w:rsidRDefault="00744901" w:rsidP="00744901">
            <w:pPr>
              <w:pStyle w:val="TAH"/>
              <w:rPr>
                <w:ins w:id="3085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  <w:ins w:id="3086" w:author="박종근/선임연구원/차세대표준(연)CAS팀(jong1.park@lge.com)" w:date="2019-02-18T14:16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744901" w:rsidRPr="00A564E7" w:rsidRDefault="00744901" w:rsidP="00744901">
            <w:pPr>
              <w:pStyle w:val="TAH"/>
              <w:rPr>
                <w:ins w:id="3087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744901" w:rsidRPr="00A564E7" w:rsidRDefault="00744901" w:rsidP="00744901">
            <w:pPr>
              <w:pStyle w:val="TAH"/>
              <w:rPr>
                <w:ins w:id="3088" w:author="박종근/선임연구원/차세대표준(연)CAS팀(jong1.park@lge.com)" w:date="2019-02-18T14:11:00Z"/>
                <w:rFonts w:eastAsia="MS Mincho" w:cs="Arial"/>
                <w:b w:val="0"/>
                <w:lang w:eastAsia="ja-JP"/>
              </w:rPr>
            </w:pPr>
          </w:p>
        </w:tc>
      </w:tr>
      <w:tr w:rsidR="00DE4CFF" w:rsidRPr="00DE4CFF" w:rsidTr="00751F23">
        <w:trPr>
          <w:trHeight w:val="210"/>
          <w:ins w:id="3089" w:author="박종근/선임연구원/차세대표준(연)CAS팀(jong1.park@lge.com)" w:date="2019-02-18T14:24:00Z"/>
        </w:trPr>
        <w:tc>
          <w:tcPr>
            <w:tcW w:w="686" w:type="pct"/>
            <w:vMerge w:val="restart"/>
            <w:vAlign w:val="center"/>
          </w:tcPr>
          <w:p w:rsidR="00DE4CFF" w:rsidRPr="00A564E7" w:rsidRDefault="00DE4CFF" w:rsidP="00DE4CFF">
            <w:pPr>
              <w:pStyle w:val="TAH"/>
              <w:rPr>
                <w:ins w:id="3090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091" w:author="박종근/선임연구원/차세대표준(연)CAS팀(jong1.park@lge.com)" w:date="2019-02-18T14:27:00Z">
              <w:r w:rsidRPr="00DE4CFF">
                <w:rPr>
                  <w:rFonts w:eastAsia="MS Mincho" w:cs="Arial"/>
                  <w:b w:val="0"/>
                  <w:lang w:eastAsia="ja-JP"/>
                </w:rPr>
                <w:t>CA_1A-3A-3A-7A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DE4CFF" w:rsidRPr="00A564E7" w:rsidRDefault="00DE4CFF" w:rsidP="00DE4CFF">
            <w:pPr>
              <w:pStyle w:val="TAH"/>
              <w:rPr>
                <w:ins w:id="3092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093" w:author="박종근/선임연구원/차세대표준(연)CAS팀(jong1.park@lge.com)" w:date="2019-02-18T14:27:00Z">
              <w:r w:rsidRPr="00DE4CFF">
                <w:rPr>
                  <w:rFonts w:eastAsia="MS Mincho" w:cs="Arial"/>
                  <w:b w:val="0"/>
                  <w:lang w:eastAsia="ja-JP"/>
                </w:rPr>
                <w:t>CA_1A-3A,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br/>
                <w:t>CA_1A-7A,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br/>
                <w:t>CA_3A-7A</w:t>
              </w:r>
            </w:ins>
          </w:p>
        </w:tc>
        <w:tc>
          <w:tcPr>
            <w:tcW w:w="413" w:type="pct"/>
            <w:vAlign w:val="center"/>
          </w:tcPr>
          <w:p w:rsidR="00DE4CFF" w:rsidRPr="00DE4CFF" w:rsidRDefault="00DE4CFF" w:rsidP="00DE4CFF">
            <w:pPr>
              <w:pStyle w:val="TAH"/>
              <w:rPr>
                <w:ins w:id="3094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095" w:author="박종근/선임연구원/차세대표준(연)CAS팀(jong1.park@lge.com)" w:date="2019-02-18T14:27:00Z">
              <w:r w:rsidRPr="00DE4CFF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DE4CFF" w:rsidRPr="00A564E7" w:rsidRDefault="00DE4CFF" w:rsidP="00DE4CFF">
            <w:pPr>
              <w:pStyle w:val="TAH"/>
              <w:rPr>
                <w:ins w:id="3096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DE4CFF" w:rsidRPr="00A564E7" w:rsidRDefault="00DE4CFF" w:rsidP="00DE4CFF">
            <w:pPr>
              <w:pStyle w:val="TAH"/>
              <w:rPr>
                <w:ins w:id="3097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DE4CFF" w:rsidRPr="00F43E36" w:rsidRDefault="00DE4CFF" w:rsidP="00DE4CFF">
            <w:pPr>
              <w:pStyle w:val="TAH"/>
              <w:rPr>
                <w:ins w:id="3098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099" w:author="박종근/선임연구원/차세대표준(연)CAS팀(jong1.park@lge.com)" w:date="2019-02-18T14:2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DE4CFF" w:rsidRPr="00F43E36" w:rsidRDefault="00DE4CFF" w:rsidP="00DE4CFF">
            <w:pPr>
              <w:pStyle w:val="TAH"/>
              <w:rPr>
                <w:ins w:id="3100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01" w:author="박종근/선임연구원/차세대표준(연)CAS팀(jong1.park@lge.com)" w:date="2019-02-18T14:2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DE4CFF" w:rsidRPr="00F43E36" w:rsidRDefault="00DE4CFF" w:rsidP="00DE4CFF">
            <w:pPr>
              <w:pStyle w:val="TAH"/>
              <w:rPr>
                <w:ins w:id="3102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03" w:author="박종근/선임연구원/차세대표준(연)CAS팀(jong1.park@lge.com)" w:date="2019-02-18T14:2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DE4CFF" w:rsidRPr="00F43E36" w:rsidRDefault="00DE4CFF" w:rsidP="00DE4CFF">
            <w:pPr>
              <w:pStyle w:val="TAH"/>
              <w:rPr>
                <w:ins w:id="3104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05" w:author="박종근/선임연구원/차세대표준(연)CAS팀(jong1.park@lge.com)" w:date="2019-02-18T14:2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DE4CFF" w:rsidRPr="00A564E7" w:rsidRDefault="00DE4CFF" w:rsidP="00DE4CFF">
            <w:pPr>
              <w:pStyle w:val="TAH"/>
              <w:rPr>
                <w:ins w:id="3106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07" w:author="박종근/선임연구원/차세대표준(연)CAS팀(jong1.park@lge.com)" w:date="2019-02-18T14:29:00Z">
              <w:r w:rsidRPr="00DE4CFF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DE4CFF" w:rsidRPr="00A564E7" w:rsidRDefault="00DE4CFF" w:rsidP="00DE4CFF">
            <w:pPr>
              <w:pStyle w:val="TAH"/>
              <w:rPr>
                <w:ins w:id="3108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09" w:author="박종근/선임연구원/차세대표준(연)CAS팀(jong1.park@lge.com)" w:date="2019-02-18T14:29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DE4CFF" w:rsidRPr="00DE4CFF" w:rsidTr="00DE4CFF">
        <w:trPr>
          <w:trHeight w:val="210"/>
          <w:ins w:id="3110" w:author="박종근/선임연구원/차세대표준(연)CAS팀(jong1.park@lge.com)" w:date="2019-02-18T14:24:00Z"/>
        </w:trPr>
        <w:tc>
          <w:tcPr>
            <w:tcW w:w="686" w:type="pct"/>
            <w:vMerge/>
            <w:vAlign w:val="center"/>
          </w:tcPr>
          <w:p w:rsidR="00DE4CFF" w:rsidRPr="00A564E7" w:rsidRDefault="00DE4CFF" w:rsidP="00DE4CFF">
            <w:pPr>
              <w:pStyle w:val="TAH"/>
              <w:rPr>
                <w:ins w:id="3111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DE4CFF" w:rsidRPr="00A564E7" w:rsidRDefault="00DE4CFF" w:rsidP="00DE4CFF">
            <w:pPr>
              <w:pStyle w:val="TAH"/>
              <w:rPr>
                <w:ins w:id="3112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DE4CFF" w:rsidRPr="00DE4CFF" w:rsidRDefault="00DE4CFF" w:rsidP="00DE4CFF">
            <w:pPr>
              <w:pStyle w:val="TAH"/>
              <w:rPr>
                <w:ins w:id="3113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14" w:author="박종근/선임연구원/차세대표준(연)CAS팀(jong1.park@lge.com)" w:date="2019-02-18T14:28:00Z">
              <w:r w:rsidRPr="00DE4CFF">
                <w:rPr>
                  <w:rFonts w:eastAsia="MS Mincho"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1715" w:type="pct"/>
            <w:gridSpan w:val="11"/>
            <w:vAlign w:val="center"/>
          </w:tcPr>
          <w:p w:rsidR="00DE4CFF" w:rsidRPr="00F43E36" w:rsidRDefault="00DE4CFF" w:rsidP="00DE4CFF">
            <w:pPr>
              <w:pStyle w:val="TAH"/>
              <w:rPr>
                <w:ins w:id="3115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16" w:author="박종근/선임연구원/차세대표준(연)CAS팀(jong1.park@lge.com)" w:date="2019-02-18T14:28:00Z">
              <w:r w:rsidRPr="00DE4CFF">
                <w:rPr>
                  <w:rFonts w:eastAsia="MS Mincho" w:cs="Arial"/>
                  <w:b w:val="0"/>
                  <w:lang w:eastAsia="ja-JP"/>
                </w:rPr>
                <w:t>See the CA_3A-3A Bandwidth combination set 0 in the Table 5.6A.1-3</w:t>
              </w:r>
            </w:ins>
          </w:p>
        </w:tc>
        <w:tc>
          <w:tcPr>
            <w:tcW w:w="789" w:type="pct"/>
            <w:vMerge/>
            <w:vAlign w:val="center"/>
          </w:tcPr>
          <w:p w:rsidR="00DE4CFF" w:rsidRPr="00A564E7" w:rsidRDefault="00DE4CFF" w:rsidP="00DE4CFF">
            <w:pPr>
              <w:pStyle w:val="TAH"/>
              <w:rPr>
                <w:ins w:id="3117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DE4CFF" w:rsidRPr="00A564E7" w:rsidRDefault="00DE4CFF" w:rsidP="00DE4CFF">
            <w:pPr>
              <w:pStyle w:val="TAH"/>
              <w:rPr>
                <w:ins w:id="3118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</w:tr>
      <w:tr w:rsidR="00DE4CFF" w:rsidRPr="00DE4CFF" w:rsidTr="00751F23">
        <w:trPr>
          <w:trHeight w:val="210"/>
          <w:ins w:id="3119" w:author="박종근/선임연구원/차세대표준(연)CAS팀(jong1.park@lge.com)" w:date="2019-02-18T14:24:00Z"/>
        </w:trPr>
        <w:tc>
          <w:tcPr>
            <w:tcW w:w="686" w:type="pct"/>
            <w:vMerge/>
            <w:vAlign w:val="center"/>
          </w:tcPr>
          <w:p w:rsidR="00DE4CFF" w:rsidRPr="00A564E7" w:rsidRDefault="00DE4CFF" w:rsidP="00DE4CFF">
            <w:pPr>
              <w:pStyle w:val="TAH"/>
              <w:rPr>
                <w:ins w:id="3120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DE4CFF" w:rsidRPr="00A564E7" w:rsidRDefault="00DE4CFF" w:rsidP="00DE4CFF">
            <w:pPr>
              <w:pStyle w:val="TAH"/>
              <w:rPr>
                <w:ins w:id="3121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DE4CFF" w:rsidRPr="00DE4CFF" w:rsidRDefault="00DE4CFF" w:rsidP="00DE4CFF">
            <w:pPr>
              <w:pStyle w:val="TAH"/>
              <w:rPr>
                <w:ins w:id="3122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23" w:author="박종근/선임연구원/차세대표준(연)CAS팀(jong1.park@lge.com)" w:date="2019-02-18T14:28:00Z">
              <w:r w:rsidRPr="00DE4CFF">
                <w:rPr>
                  <w:rFonts w:eastAsia="MS Mincho" w:cs="Arial"/>
                  <w:b w:val="0"/>
                  <w:lang w:eastAsia="ja-JP"/>
                </w:rPr>
                <w:t>7</w:t>
              </w:r>
            </w:ins>
          </w:p>
        </w:tc>
        <w:tc>
          <w:tcPr>
            <w:tcW w:w="285" w:type="pct"/>
            <w:gridSpan w:val="2"/>
            <w:vAlign w:val="center"/>
          </w:tcPr>
          <w:p w:rsidR="00DE4CFF" w:rsidRPr="00A564E7" w:rsidRDefault="00DE4CFF" w:rsidP="00DE4CFF">
            <w:pPr>
              <w:pStyle w:val="TAH"/>
              <w:rPr>
                <w:ins w:id="3124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DE4CFF" w:rsidRPr="00A564E7" w:rsidRDefault="00DE4CFF" w:rsidP="00DE4CFF">
            <w:pPr>
              <w:pStyle w:val="TAH"/>
              <w:rPr>
                <w:ins w:id="3125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DE4CFF" w:rsidRPr="00F43E36" w:rsidRDefault="00DE4CFF" w:rsidP="00DE4CFF">
            <w:pPr>
              <w:pStyle w:val="TAH"/>
              <w:rPr>
                <w:ins w:id="3126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27" w:author="박종근/선임연구원/차세대표준(연)CAS팀(jong1.park@lge.com)" w:date="2019-02-18T14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DE4CFF" w:rsidRPr="00F43E36" w:rsidRDefault="00DE4CFF" w:rsidP="00DE4CFF">
            <w:pPr>
              <w:pStyle w:val="TAH"/>
              <w:rPr>
                <w:ins w:id="3128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29" w:author="박종근/선임연구원/차세대표준(연)CAS팀(jong1.park@lge.com)" w:date="2019-02-18T14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DE4CFF" w:rsidRPr="00F43E36" w:rsidRDefault="00DE4CFF" w:rsidP="00DE4CFF">
            <w:pPr>
              <w:pStyle w:val="TAH"/>
              <w:rPr>
                <w:ins w:id="3130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31" w:author="박종근/선임연구원/차세대표준(연)CAS팀(jong1.park@lge.com)" w:date="2019-02-18T14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DE4CFF" w:rsidRPr="00F43E36" w:rsidRDefault="00DE4CFF" w:rsidP="00DE4CFF">
            <w:pPr>
              <w:pStyle w:val="TAH"/>
              <w:rPr>
                <w:ins w:id="3132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33" w:author="박종근/선임연구원/차세대표준(연)CAS팀(jong1.park@lge.com)" w:date="2019-02-18T14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DE4CFF" w:rsidRPr="00A564E7" w:rsidRDefault="00DE4CFF" w:rsidP="00DE4CFF">
            <w:pPr>
              <w:pStyle w:val="TAH"/>
              <w:rPr>
                <w:ins w:id="3134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DE4CFF" w:rsidRPr="00A564E7" w:rsidRDefault="00DE4CFF" w:rsidP="00DE4CFF">
            <w:pPr>
              <w:pStyle w:val="TAH"/>
              <w:rPr>
                <w:ins w:id="3135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</w:tr>
      <w:tr w:rsidR="00DE4CFF" w:rsidRPr="00DE4CFF" w:rsidTr="006C7207">
        <w:trPr>
          <w:trHeight w:val="210"/>
          <w:ins w:id="3136" w:author="박종근/선임연구원/차세대표준(연)CAS팀(jong1.park@lge.com)" w:date="2019-02-18T14:24:00Z"/>
        </w:trPr>
        <w:tc>
          <w:tcPr>
            <w:tcW w:w="686" w:type="pct"/>
            <w:vMerge w:val="restart"/>
            <w:vAlign w:val="center"/>
          </w:tcPr>
          <w:p w:rsidR="00DE4CFF" w:rsidRPr="00A564E7" w:rsidRDefault="00DE4CFF" w:rsidP="00DE4CFF">
            <w:pPr>
              <w:pStyle w:val="TAH"/>
              <w:rPr>
                <w:ins w:id="3137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38" w:author="박종근/선임연구원/차세대표준(연)CAS팀(jong1.park@lge.com)" w:date="2019-02-18T14:27:00Z">
              <w:r w:rsidRPr="00DE4CFF">
                <w:rPr>
                  <w:rFonts w:eastAsia="MS Mincho" w:cs="Arial"/>
                  <w:b w:val="0"/>
                  <w:lang w:eastAsia="ja-JP"/>
                </w:rPr>
                <w:t>CA_1A-3A-3A-7A-7A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DE4CFF" w:rsidRPr="00A564E7" w:rsidRDefault="00DE4CFF" w:rsidP="00DE4CFF">
            <w:pPr>
              <w:pStyle w:val="TAH"/>
              <w:rPr>
                <w:ins w:id="3139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40" w:author="박종근/선임연구원/차세대표준(연)CAS팀(jong1.park@lge.com)" w:date="2019-02-18T14:27:00Z">
              <w:r w:rsidRPr="00DE4CFF">
                <w:rPr>
                  <w:rFonts w:eastAsia="MS Mincho" w:cs="Arial"/>
                  <w:b w:val="0"/>
                  <w:lang w:eastAsia="ja-JP"/>
                </w:rPr>
                <w:t>CA_1A-3A,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br/>
                <w:t>CA_1A-7A,</w:t>
              </w:r>
              <w:r w:rsidRPr="00DE4CFF">
                <w:rPr>
                  <w:rFonts w:eastAsia="MS Mincho" w:cs="Arial"/>
                  <w:b w:val="0"/>
                  <w:lang w:eastAsia="ja-JP"/>
                </w:rPr>
                <w:br/>
                <w:t>CA_3A-7A</w:t>
              </w:r>
            </w:ins>
          </w:p>
        </w:tc>
        <w:tc>
          <w:tcPr>
            <w:tcW w:w="413" w:type="pct"/>
          </w:tcPr>
          <w:p w:rsidR="00DE4CFF" w:rsidRPr="00DE4CFF" w:rsidRDefault="00DE4CFF" w:rsidP="00DE4CFF">
            <w:pPr>
              <w:pStyle w:val="TAH"/>
              <w:rPr>
                <w:ins w:id="3141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42" w:author="박종근/선임연구원/차세대표준(연)CAS팀(jong1.park@lge.com)" w:date="2019-02-18T14:28:00Z">
              <w:r w:rsidRPr="00DE4CFF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285" w:type="pct"/>
            <w:gridSpan w:val="2"/>
          </w:tcPr>
          <w:p w:rsidR="00DE4CFF" w:rsidRPr="00A564E7" w:rsidRDefault="00DE4CFF" w:rsidP="00DE4CFF">
            <w:pPr>
              <w:pStyle w:val="TAH"/>
              <w:rPr>
                <w:ins w:id="3143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DE4CFF" w:rsidRPr="00A564E7" w:rsidRDefault="00DE4CFF" w:rsidP="00DE4CFF">
            <w:pPr>
              <w:pStyle w:val="TAH"/>
              <w:rPr>
                <w:ins w:id="3144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DE4CFF" w:rsidRPr="00F43E36" w:rsidRDefault="00DE4CFF" w:rsidP="00DE4CFF">
            <w:pPr>
              <w:pStyle w:val="TAH"/>
              <w:rPr>
                <w:ins w:id="3145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46" w:author="박종근/선임연구원/차세대표준(연)CAS팀(jong1.park@lge.com)" w:date="2019-02-18T14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</w:tcPr>
          <w:p w:rsidR="00DE4CFF" w:rsidRPr="00F43E36" w:rsidRDefault="00DE4CFF" w:rsidP="00DE4CFF">
            <w:pPr>
              <w:pStyle w:val="TAH"/>
              <w:rPr>
                <w:ins w:id="3147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48" w:author="박종근/선임연구원/차세대표준(연)CAS팀(jong1.park@lge.com)" w:date="2019-02-18T14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</w:tcPr>
          <w:p w:rsidR="00DE4CFF" w:rsidRPr="00F43E36" w:rsidRDefault="00DE4CFF" w:rsidP="00DE4CFF">
            <w:pPr>
              <w:pStyle w:val="TAH"/>
              <w:rPr>
                <w:ins w:id="3149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50" w:author="박종근/선임연구원/차세대표준(연)CAS팀(jong1.park@lge.com)" w:date="2019-02-18T14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</w:tcPr>
          <w:p w:rsidR="00DE4CFF" w:rsidRPr="00F43E36" w:rsidRDefault="00DE4CFF" w:rsidP="00DE4CFF">
            <w:pPr>
              <w:pStyle w:val="TAH"/>
              <w:rPr>
                <w:ins w:id="3151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52" w:author="박종근/선임연구원/차세대표준(연)CAS팀(jong1.park@lge.com)" w:date="2019-02-18T14:28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DE4CFF" w:rsidRPr="00A564E7" w:rsidRDefault="00DE4CFF" w:rsidP="00DE4CFF">
            <w:pPr>
              <w:pStyle w:val="TAH"/>
              <w:rPr>
                <w:ins w:id="3153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54" w:author="박종근/선임연구원/차세대표준(연)CAS팀(jong1.park@lge.com)" w:date="2019-02-18T14:29:00Z">
              <w:r w:rsidRPr="00DE4CFF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718" w:type="pct"/>
            <w:vMerge w:val="restart"/>
            <w:vAlign w:val="center"/>
          </w:tcPr>
          <w:p w:rsidR="00DE4CFF" w:rsidRPr="00A564E7" w:rsidRDefault="00DE4CFF" w:rsidP="00DE4CFF">
            <w:pPr>
              <w:pStyle w:val="TAH"/>
              <w:rPr>
                <w:ins w:id="3155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56" w:author="박종근/선임연구원/차세대표준(연)CAS팀(jong1.park@lge.com)" w:date="2019-02-18T14:29:00Z">
              <w:r w:rsidRPr="00DE4CFF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DE4CFF" w:rsidRPr="00DE4CFF" w:rsidTr="006C7207">
        <w:trPr>
          <w:trHeight w:val="210"/>
          <w:ins w:id="3157" w:author="박종근/선임연구원/차세대표준(연)CAS팀(jong1.park@lge.com)" w:date="2019-02-18T14:24:00Z"/>
        </w:trPr>
        <w:tc>
          <w:tcPr>
            <w:tcW w:w="686" w:type="pct"/>
            <w:vMerge/>
            <w:vAlign w:val="center"/>
          </w:tcPr>
          <w:p w:rsidR="00DE4CFF" w:rsidRPr="00A564E7" w:rsidRDefault="00DE4CFF" w:rsidP="00DE4CFF">
            <w:pPr>
              <w:pStyle w:val="TAH"/>
              <w:rPr>
                <w:ins w:id="3158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DE4CFF" w:rsidRPr="00A564E7" w:rsidRDefault="00DE4CFF" w:rsidP="00DE4CFF">
            <w:pPr>
              <w:pStyle w:val="TAH"/>
              <w:rPr>
                <w:ins w:id="3159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</w:tcPr>
          <w:p w:rsidR="00DE4CFF" w:rsidRPr="00DE4CFF" w:rsidRDefault="00DE4CFF" w:rsidP="00DE4CFF">
            <w:pPr>
              <w:pStyle w:val="TAH"/>
              <w:rPr>
                <w:ins w:id="3160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61" w:author="박종근/선임연구원/차세대표준(연)CAS팀(jong1.park@lge.com)" w:date="2019-02-18T14:28:00Z">
              <w:r w:rsidRPr="00DE4CFF">
                <w:rPr>
                  <w:rFonts w:eastAsia="MS Mincho"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1715" w:type="pct"/>
            <w:gridSpan w:val="11"/>
          </w:tcPr>
          <w:p w:rsidR="00DE4CFF" w:rsidRPr="00F43E36" w:rsidRDefault="00DE4CFF" w:rsidP="00DE4CFF">
            <w:pPr>
              <w:pStyle w:val="TAH"/>
              <w:rPr>
                <w:ins w:id="3162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  <w:ins w:id="3163" w:author="박종근/선임연구원/차세대표준(연)CAS팀(jong1.park@lge.com)" w:date="2019-02-18T14:28:00Z">
              <w:r w:rsidRPr="00DE4CFF">
                <w:rPr>
                  <w:rFonts w:eastAsia="MS Mincho" w:cs="Arial"/>
                  <w:b w:val="0"/>
                  <w:lang w:eastAsia="ja-JP"/>
                </w:rPr>
                <w:t>See the CA_3A-3A Bandwidth combination set 0 in Table below</w:t>
              </w:r>
            </w:ins>
          </w:p>
        </w:tc>
        <w:tc>
          <w:tcPr>
            <w:tcW w:w="789" w:type="pct"/>
            <w:vMerge/>
            <w:vAlign w:val="center"/>
          </w:tcPr>
          <w:p w:rsidR="00DE4CFF" w:rsidRPr="00A564E7" w:rsidRDefault="00DE4CFF" w:rsidP="00DE4CFF">
            <w:pPr>
              <w:pStyle w:val="TAH"/>
              <w:rPr>
                <w:ins w:id="3164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DE4CFF" w:rsidRPr="00A564E7" w:rsidRDefault="00DE4CFF" w:rsidP="00DE4CFF">
            <w:pPr>
              <w:pStyle w:val="TAH"/>
              <w:rPr>
                <w:ins w:id="3165" w:author="박종근/선임연구원/차세대표준(연)CAS팀(jong1.park@lge.com)" w:date="2019-02-18T14:24:00Z"/>
                <w:rFonts w:eastAsia="MS Mincho" w:cs="Arial"/>
                <w:b w:val="0"/>
                <w:lang w:eastAsia="ja-JP"/>
              </w:rPr>
            </w:pPr>
          </w:p>
        </w:tc>
      </w:tr>
      <w:tr w:rsidR="00DE4CFF" w:rsidRPr="00DE4CFF" w:rsidTr="006C7207">
        <w:trPr>
          <w:trHeight w:val="210"/>
          <w:ins w:id="3166" w:author="박종근/선임연구원/차세대표준(연)CAS팀(jong1.park@lge.com)" w:date="2019-02-18T14:25:00Z"/>
        </w:trPr>
        <w:tc>
          <w:tcPr>
            <w:tcW w:w="686" w:type="pct"/>
            <w:vMerge/>
            <w:vAlign w:val="center"/>
          </w:tcPr>
          <w:p w:rsidR="00DE4CFF" w:rsidRPr="00A564E7" w:rsidRDefault="00DE4CFF" w:rsidP="00DE4CFF">
            <w:pPr>
              <w:pStyle w:val="TAH"/>
              <w:rPr>
                <w:ins w:id="3167" w:author="박종근/선임연구원/차세대표준(연)CAS팀(jong1.park@lge.com)" w:date="2019-02-18T14:2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DE4CFF" w:rsidRPr="00A564E7" w:rsidRDefault="00DE4CFF" w:rsidP="00DE4CFF">
            <w:pPr>
              <w:pStyle w:val="TAH"/>
              <w:rPr>
                <w:ins w:id="3168" w:author="박종근/선임연구원/차세대표준(연)CAS팀(jong1.park@lge.com)" w:date="2019-02-18T14:2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</w:tcPr>
          <w:p w:rsidR="00DE4CFF" w:rsidRPr="00DE4CFF" w:rsidRDefault="00DE4CFF" w:rsidP="00DE4CFF">
            <w:pPr>
              <w:pStyle w:val="TAH"/>
              <w:rPr>
                <w:ins w:id="3169" w:author="박종근/선임연구원/차세대표준(연)CAS팀(jong1.park@lge.com)" w:date="2019-02-18T14:25:00Z"/>
                <w:rFonts w:eastAsia="MS Mincho" w:cs="Arial"/>
                <w:b w:val="0"/>
                <w:lang w:eastAsia="ja-JP"/>
              </w:rPr>
            </w:pPr>
            <w:ins w:id="3170" w:author="박종근/선임연구원/차세대표준(연)CAS팀(jong1.park@lge.com)" w:date="2019-02-18T14:28:00Z">
              <w:r w:rsidRPr="00DE4CFF">
                <w:rPr>
                  <w:rFonts w:eastAsia="MS Mincho" w:cs="Arial"/>
                  <w:b w:val="0"/>
                  <w:lang w:eastAsia="ja-JP"/>
                </w:rPr>
                <w:t>7</w:t>
              </w:r>
            </w:ins>
          </w:p>
        </w:tc>
        <w:tc>
          <w:tcPr>
            <w:tcW w:w="1715" w:type="pct"/>
            <w:gridSpan w:val="11"/>
          </w:tcPr>
          <w:p w:rsidR="00DE4CFF" w:rsidRPr="00F43E36" w:rsidRDefault="00DE4CFF" w:rsidP="00DE4CFF">
            <w:pPr>
              <w:pStyle w:val="TAH"/>
              <w:rPr>
                <w:ins w:id="3171" w:author="박종근/선임연구원/차세대표준(연)CAS팀(jong1.park@lge.com)" w:date="2019-02-18T14:25:00Z"/>
                <w:rFonts w:eastAsia="MS Mincho" w:cs="Arial"/>
                <w:b w:val="0"/>
                <w:lang w:eastAsia="ja-JP"/>
              </w:rPr>
            </w:pPr>
            <w:ins w:id="3172" w:author="박종근/선임연구원/차세대표준(연)CAS팀(jong1.park@lge.com)" w:date="2019-02-18T14:28:00Z">
              <w:r w:rsidRPr="00DE4CFF">
                <w:rPr>
                  <w:rFonts w:eastAsia="MS Mincho" w:cs="Arial"/>
                  <w:b w:val="0"/>
                  <w:lang w:eastAsia="ja-JP"/>
                </w:rPr>
                <w:t>See the CA_7A-7A Bandwidth combination set 1 in Table below</w:t>
              </w:r>
            </w:ins>
          </w:p>
        </w:tc>
        <w:tc>
          <w:tcPr>
            <w:tcW w:w="789" w:type="pct"/>
            <w:vMerge/>
            <w:vAlign w:val="center"/>
          </w:tcPr>
          <w:p w:rsidR="00DE4CFF" w:rsidRPr="00A564E7" w:rsidRDefault="00DE4CFF" w:rsidP="00DE4CFF">
            <w:pPr>
              <w:pStyle w:val="TAH"/>
              <w:rPr>
                <w:ins w:id="3173" w:author="박종근/선임연구원/차세대표준(연)CAS팀(jong1.park@lge.com)" w:date="2019-02-18T14:2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8" w:type="pct"/>
            <w:vMerge/>
            <w:vAlign w:val="center"/>
          </w:tcPr>
          <w:p w:rsidR="00DE4CFF" w:rsidRPr="00A564E7" w:rsidRDefault="00DE4CFF" w:rsidP="00DE4CFF">
            <w:pPr>
              <w:pStyle w:val="TAH"/>
              <w:rPr>
                <w:ins w:id="3174" w:author="박종근/선임연구원/차세대표준(연)CAS팀(jong1.park@lge.com)" w:date="2019-02-18T14:25:00Z"/>
                <w:rFonts w:eastAsia="MS Mincho" w:cs="Arial"/>
                <w:b w:val="0"/>
                <w:lang w:eastAsia="ja-JP"/>
              </w:rPr>
            </w:pPr>
          </w:p>
        </w:tc>
      </w:tr>
    </w:tbl>
    <w:p w:rsidR="005277A6" w:rsidRPr="00DE4CFF" w:rsidRDefault="005277A6" w:rsidP="00DE4CFF">
      <w:pPr>
        <w:pStyle w:val="TAH"/>
        <w:rPr>
          <w:ins w:id="3175" w:author="박종근/선임연구원/차세대표준(연)CAS팀(jong1.park@lge.com)" w:date="2019-02-18T14:24:00Z"/>
          <w:rFonts w:eastAsia="MS Mincho" w:cs="Arial"/>
          <w:b w:val="0"/>
          <w:lang w:eastAsia="ja-JP"/>
        </w:rPr>
      </w:pPr>
    </w:p>
    <w:p w:rsidR="00751F23" w:rsidRDefault="00751F23" w:rsidP="000F1FF1">
      <w:pPr>
        <w:rPr>
          <w:ins w:id="3176" w:author="박종근/선임연구원/차세대표준(연)CAS팀(jong1.park@lge.com)" w:date="2019-02-18T14:24:00Z"/>
        </w:rPr>
      </w:pPr>
    </w:p>
    <w:p w:rsidR="00751F23" w:rsidRDefault="00751F23" w:rsidP="000F1FF1">
      <w:pPr>
        <w:rPr>
          <w:ins w:id="3177" w:author="박종근/선임연구원/차세대표준(연)CAS팀(jong1.park@lge.com)" w:date="2019-02-18T14:10:00Z"/>
        </w:rPr>
      </w:pPr>
    </w:p>
    <w:p w:rsidR="005277A6" w:rsidRDefault="005277A6" w:rsidP="000F1FF1">
      <w:pPr>
        <w:rPr>
          <w:ins w:id="3178" w:author="박종근/선임연구원/차세대표준(연)CAS팀(jong1.park@lge.com)" w:date="2019-02-18T12:02:00Z"/>
        </w:rPr>
      </w:pPr>
    </w:p>
    <w:p w:rsidR="000F1FF1" w:rsidRDefault="000F1FF1" w:rsidP="000F1FF1">
      <w:pPr>
        <w:rPr>
          <w:ins w:id="3179" w:author="박종근/선임연구원/차세대표준(연)CAS팀(jong1.park@lge.com)" w:date="2019-02-18T12:02:00Z"/>
        </w:rPr>
      </w:pPr>
    </w:p>
    <w:p w:rsidR="00EB4A83" w:rsidRPr="00EB7DF0" w:rsidDel="00A57093" w:rsidRDefault="00EB4A83" w:rsidP="0064496B">
      <w:pPr>
        <w:spacing w:after="0"/>
        <w:rPr>
          <w:del w:id="3180" w:author="박종근/선임연구원/차세대표준(연)CAS팀(jong1.park@lge.com)" w:date="2019-02-18T11:52:00Z"/>
          <w:bCs/>
          <w:lang w:eastAsia="ja-JP"/>
        </w:rPr>
      </w:pPr>
    </w:p>
    <w:p w:rsidR="002425B8" w:rsidRDefault="002425B8" w:rsidP="002425B8">
      <w:pPr>
        <w:pStyle w:val="af4"/>
        <w:keepNext/>
        <w:rPr>
          <w:bCs w:val="0"/>
        </w:rPr>
      </w:pPr>
      <w:r>
        <w:rPr>
          <w:color w:val="0000FF"/>
        </w:rPr>
        <w:br w:type="page"/>
      </w:r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4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ins w:id="3181" w:author="박종근/선임연구원/차세대표준(연)CAS팀(jong1.park@lge.com)" w:date="2019-01-03T18:18:00Z">
        <w:r w:rsidR="00654267">
          <w:rPr>
            <w:sz w:val="28"/>
          </w:rPr>
          <w:t>s</w:t>
        </w:r>
      </w:ins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609"/>
        <w:gridCol w:w="2745"/>
        <w:gridCol w:w="679"/>
        <w:gridCol w:w="1359"/>
        <w:gridCol w:w="1766"/>
        <w:gridCol w:w="3228"/>
        <w:gridCol w:w="1381"/>
        <w:gridCol w:w="3209"/>
      </w:tblGrid>
      <w:tr w:rsidR="00F76D33" w:rsidRPr="00E17D0D" w:rsidTr="00D70A4F">
        <w:trPr>
          <w:cantSplit/>
          <w:trHeight w:val="804"/>
        </w:trPr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F76D33" w:rsidRPr="008E2B06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45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F76D33" w:rsidRPr="00B6666D" w:rsidRDefault="00F76D33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135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6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28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81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9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630FAD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26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Default="00F76D33" w:rsidP="00D70A4F">
            <w:pPr>
              <w:rPr>
                <w:ins w:id="3182" w:author="박종근/선임연구원/차세대표준(연)CAS팀(jong1.park@lge.com)" w:date="2018-11-14T10:01:00Z"/>
                <w:rFonts w:ascii="Arial" w:hAnsi="Arial" w:cs="Arial"/>
                <w:sz w:val="18"/>
                <w:szCs w:val="18"/>
              </w:rPr>
            </w:pPr>
            <w:del w:id="3183" w:author="박종근/선임연구원/차세대표준(연)CAS팀(jong1.park@lge.com)" w:date="2018-11-14T10:01:00Z">
              <w:r w:rsidRPr="00643C02" w:rsidDel="009A41F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F76D33" w:rsidRPr="00E17D0D" w:rsidRDefault="00F76D33" w:rsidP="00D70A4F">
            <w:ins w:id="3184" w:author="박종근/선임연구원/차세대표준(연)CAS팀(jong1.park@lge.com)" w:date="2018-11-14T10:01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630FAD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27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Default="00F76D33" w:rsidP="00D70A4F">
            <w:pPr>
              <w:rPr>
                <w:ins w:id="3185" w:author="박종근/선임연구원/차세대표준(연)CAS팀(jong1.park@lge.com)" w:date="2018-11-14T10:01:00Z"/>
                <w:rFonts w:ascii="Arial" w:hAnsi="Arial" w:cs="Arial"/>
                <w:sz w:val="18"/>
                <w:szCs w:val="18"/>
              </w:rPr>
            </w:pPr>
            <w:del w:id="3186" w:author="박종근/선임연구원/차세대표준(연)CAS팀(jong1.park@lge.com)" w:date="2018-11-14T10:01:00Z">
              <w:r w:rsidRPr="00643C02" w:rsidDel="009A41F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F76D33" w:rsidRPr="00E17D0D" w:rsidRDefault="00F76D33" w:rsidP="00D70A4F">
            <w:ins w:id="3187" w:author="박종근/선임연구원/차세대표준(연)CAS팀(jong1.park@lge.com)" w:date="2018-11-14T10:01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630FAD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28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Default="00F76D33" w:rsidP="00D70A4F">
            <w:pPr>
              <w:rPr>
                <w:ins w:id="3188" w:author="박종근/선임연구원/차세대표준(연)CAS팀(jong1.park@lge.com)" w:date="2018-11-14T10:02:00Z"/>
                <w:rFonts w:ascii="Arial" w:hAnsi="Arial" w:cs="Arial"/>
                <w:sz w:val="18"/>
                <w:szCs w:val="18"/>
              </w:rPr>
            </w:pPr>
            <w:del w:id="3189" w:author="박종근/선임연구원/차세대표준(연)CAS팀(jong1.park@lge.com)" w:date="2018-11-14T10:02:00Z">
              <w:r w:rsidRPr="00643C02" w:rsidDel="009A41F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F76D33" w:rsidRPr="00E17D0D" w:rsidRDefault="00F76D33" w:rsidP="00D70A4F">
            <w:ins w:id="3190" w:author="박종근/선임연구원/차세대표준(연)CAS팀(jong1.park@lge.com)" w:date="2018-11-14T10:02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630FAD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29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Default="00F76D33" w:rsidP="00D70A4F">
            <w:pPr>
              <w:rPr>
                <w:ins w:id="3191" w:author="박종근/선임연구원/차세대표준(연)CAS팀(jong1.park@lge.com)" w:date="2018-11-14T10:02:00Z"/>
                <w:rFonts w:ascii="Arial" w:hAnsi="Arial" w:cs="Arial"/>
                <w:sz w:val="18"/>
                <w:szCs w:val="18"/>
              </w:rPr>
            </w:pPr>
            <w:del w:id="3192" w:author="박종근/선임연구원/차세대표준(연)CAS팀(jong1.park@lge.com)" w:date="2018-11-14T10:02:00Z">
              <w:r w:rsidRPr="00643C02" w:rsidDel="009A41F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  <w:p w:rsidR="00F76D33" w:rsidRPr="00E17D0D" w:rsidRDefault="00F76D33" w:rsidP="00D70A4F">
            <w:ins w:id="3193" w:author="박종근/선임연구원/차세대표준(연)CAS팀(jong1.park@lge.com)" w:date="2018-11-14T10:02:00Z">
              <w:r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CA_5DL_2A-13A-48A-48A-66A_1UL_66A_BCS0</w:t>
            </w:r>
          </w:p>
        </w:tc>
      </w:tr>
      <w:tr w:rsidR="00F76D33" w:rsidRPr="00E17D0D" w:rsidTr="00D70A4F">
        <w:trPr>
          <w:cantSplit/>
          <w:trHeight w:val="277"/>
          <w:ins w:id="3194" w:author="박종근/선임연구원/차세대표준(연)CAS팀(jong1.park@lge.com)" w:date="2018-11-14T13:05:00Z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ins w:id="3195" w:author="박종근/선임연구원/차세대표준(연)CAS팀(jong1.park@lge.com)" w:date="2018-11-14T13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96" w:author="박종근/선임연구원/차세대표준(연)CAS팀(jong1.park@lge.com)" w:date="2018-11-14T13:06:00Z">
              <w:r w:rsidRPr="0020000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1-3-8-38</w:t>
              </w:r>
            </w:ins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ins w:id="3197" w:author="박종근/선임연구원/차세대표준(연)CAS팀(jong1.park@lge.com)" w:date="2018-11-14T13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98" w:author="박종근/선임연구원/차세대표준(연)CAS팀(jong1.park@lge.com)" w:date="2018-11-14T13:06:00Z">
              <w:r w:rsidRPr="0020000D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ins w:id="3199" w:author="박종근/선임연구원/차세대표준(연)CAS팀(jong1.park@lge.com)" w:date="2018-11-14T13:05:00Z"/>
                <w:rFonts w:ascii="Arial" w:hAnsi="Arial" w:cs="Arial"/>
                <w:color w:val="000000"/>
                <w:sz w:val="18"/>
                <w:szCs w:val="18"/>
              </w:rPr>
            </w:pPr>
            <w:ins w:id="3200" w:author="박종근/선임연구원/차세대표준(연)CAS팀(jong1.park@lge.com)" w:date="2018-11-14T13:06:00Z">
              <w:r w:rsidRPr="0020000D">
                <w:rPr>
                  <w:rFonts w:ascii="Arial" w:hAnsi="Arial" w:cs="Arial"/>
                  <w:color w:val="000000"/>
                  <w:sz w:val="18"/>
                  <w:szCs w:val="18"/>
                </w:rPr>
                <w:t>CA_4</w:t>
              </w:r>
            </w:ins>
            <w:ins w:id="3201" w:author="박종근/선임연구원/차세대표준(연)CAS팀(jong1.park@lge.com)" w:date="2018-11-28T17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B</w:t>
              </w:r>
            </w:ins>
            <w:ins w:id="3202" w:author="박종근/선임연구원/차세대표준(연)CAS팀(jong1.park@lge.com)" w:date="2018-11-14T13:06:00Z">
              <w:r w:rsidRPr="0020000D">
                <w:rPr>
                  <w:rFonts w:ascii="Arial" w:hAnsi="Arial" w:cs="Arial"/>
                  <w:color w:val="000000"/>
                  <w:sz w:val="18"/>
                  <w:szCs w:val="18"/>
                </w:rPr>
                <w:t>DL_1A-3A-8A-38A_2</w:t>
              </w:r>
            </w:ins>
            <w:ins w:id="3203" w:author="박종근/선임연구원/차세대표준(연)CAS팀(jong1.park@lge.com)" w:date="2018-11-28T17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B</w:t>
              </w:r>
            </w:ins>
            <w:ins w:id="3204" w:author="박종근/선임연구원/차세대표준(연)CAS팀(jong1.park@lge.com)" w:date="2018-11-14T13:06:00Z">
              <w:r w:rsidRPr="0020000D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  <w:r w:rsidRPr="0020000D" w:rsidDel="00066408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  <w:r w:rsidRPr="0020000D">
                <w:rPr>
                  <w:rFonts w:ascii="Arial" w:hAnsi="Arial" w:cs="Arial"/>
                  <w:color w:val="000000"/>
                  <w:sz w:val="18"/>
                  <w:szCs w:val="18"/>
                </w:rPr>
                <w:t>1A-3A_BCS0</w:t>
              </w:r>
            </w:ins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ins w:id="3205" w:author="박종근/선임연구원/차세대표준(연)CAS팀(jong1.park@lge.com)" w:date="2018-11-14T13:05:00Z"/>
                <w:rFonts w:cs="Arial"/>
                <w:szCs w:val="18"/>
              </w:rPr>
            </w:pPr>
            <w:ins w:id="3206" w:author="박종근/선임연구원/차세대표준(연)CAS팀(jong1.park@lge.com)" w:date="2018-11-14T13:06:00Z">
              <w:r w:rsidRPr="0020000D">
                <w:rPr>
                  <w:rFonts w:cs="Arial"/>
                  <w:szCs w:val="18"/>
                  <w:lang w:val="en-US"/>
                </w:rPr>
                <w:t>REL-1</w:t>
              </w:r>
              <w:r w:rsidRPr="0020000D">
                <w:rPr>
                  <w:rFonts w:eastAsia="SimSun" w:cs="Arial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ins w:id="3207" w:author="박종근/선임연구원/차세대표준(연)CAS팀(jong1.park@lge.com)" w:date="2018-11-14T13:06:00Z"/>
                <w:rFonts w:eastAsia="MS Mincho" w:cs="Arial"/>
                <w:szCs w:val="18"/>
                <w:lang w:eastAsia="ja-JP"/>
              </w:rPr>
            </w:pPr>
            <w:ins w:id="3208" w:author="박종근/선임연구원/차세대표준(연)CAS팀(jong1.park@lge.com)" w:date="2018-11-14T13:06:00Z">
              <w:r w:rsidRPr="0020000D">
                <w:rPr>
                  <w:rFonts w:eastAsia="MS Mincho" w:cs="Arial"/>
                  <w:szCs w:val="18"/>
                  <w:lang w:eastAsia="ja-JP"/>
                </w:rPr>
                <w:t>Zhangpeng,</w:t>
              </w:r>
            </w:ins>
          </w:p>
          <w:p w:rsidR="00F76D33" w:rsidRPr="0020000D" w:rsidRDefault="00F76D33" w:rsidP="00D70A4F">
            <w:pPr>
              <w:pStyle w:val="TAL"/>
              <w:rPr>
                <w:ins w:id="3209" w:author="박종근/선임연구원/차세대표준(연)CAS팀(jong1.park@lge.com)" w:date="2018-11-14T13:05:00Z"/>
                <w:rFonts w:cs="Arial"/>
                <w:szCs w:val="18"/>
              </w:rPr>
            </w:pPr>
            <w:ins w:id="3210" w:author="박종근/선임연구원/차세대표준(연)CAS팀(jong1.park@lge.com)" w:date="2018-11-14T13:06:00Z">
              <w:r w:rsidRPr="0020000D">
                <w:rPr>
                  <w:rFonts w:eastAsia="PMingLiU" w:cs="Arial"/>
                  <w:szCs w:val="18"/>
                  <w:lang w:val="en-US" w:eastAsia="zh-TW"/>
                </w:rPr>
                <w:t>Huawei</w:t>
              </w:r>
            </w:ins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ins w:id="3211" w:author="박종근/선임연구원/차세대표준(연)CAS팀(jong1.park@lge.com)" w:date="2018-11-14T13:05:00Z"/>
                <w:rStyle w:val="a9"/>
                <w:rFonts w:eastAsia="맑은 고딕"/>
                <w:lang w:eastAsia="ko-KR"/>
              </w:rPr>
            </w:pPr>
            <w:ins w:id="3212" w:author="박종근/선임연구원/차세대표준(연)CAS팀(jong1.park@lge.com)" w:date="2018-11-14T13:06:00Z">
              <w:r w:rsidRPr="006C7207">
                <w:rPr>
                  <w:rStyle w:val="a9"/>
                  <w:rFonts w:eastAsia="맑은 고딕"/>
                  <w:lang w:eastAsia="ko-KR"/>
                </w:rPr>
                <w:t>zhangpeng169@huawei.com</w:t>
              </w:r>
            </w:ins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ins w:id="3213" w:author="박종근/선임연구원/차세대표준(연)CAS팀(jong1.park@lge.com)" w:date="2018-11-14T13:05:00Z"/>
                <w:rFonts w:eastAsia="맑은 고딕" w:cs="Arial"/>
                <w:szCs w:val="18"/>
                <w:lang w:eastAsia="ko-KR"/>
              </w:rPr>
            </w:pPr>
            <w:ins w:id="3214" w:author="박종근/선임연구원/차세대표준(연)CAS팀(jong1.park@lge.com)" w:date="2018-11-14T13:06:00Z">
              <w:r w:rsidRPr="0020000D">
                <w:rPr>
                  <w:rFonts w:eastAsia="MS Mincho" w:cs="Arial"/>
                  <w:szCs w:val="18"/>
                  <w:lang w:eastAsia="ja-JP"/>
                </w:rPr>
                <w:t>Deutsche Telekom</w:t>
              </w:r>
              <w:r w:rsidRPr="0020000D">
                <w:rPr>
                  <w:rFonts w:eastAsia="PMingLiU" w:cs="Arial"/>
                  <w:szCs w:val="18"/>
                  <w:lang w:val="en-US" w:eastAsia="zh-TW"/>
                </w:rPr>
                <w:t>, Hisilicon</w:t>
              </w:r>
            </w:ins>
            <w:ins w:id="3215" w:author="박종근/선임연구원/차세대표준(연)CAS팀(jong1.park@lge.com)" w:date="2018-11-16T02:09:00Z">
              <w:r w:rsidRPr="0020000D">
                <w:rPr>
                  <w:rFonts w:eastAsia="PMingLiU" w:cs="Arial"/>
                  <w:szCs w:val="18"/>
                  <w:lang w:val="en-US" w:eastAsia="zh-TW"/>
                </w:rPr>
                <w:t>, T-mobile</w:t>
              </w:r>
            </w:ins>
          </w:p>
        </w:tc>
        <w:tc>
          <w:tcPr>
            <w:tcW w:w="1381" w:type="dxa"/>
          </w:tcPr>
          <w:p w:rsidR="00F76D33" w:rsidRPr="0020000D" w:rsidDel="009A41F4" w:rsidRDefault="00F76D33" w:rsidP="00D70A4F">
            <w:pPr>
              <w:rPr>
                <w:ins w:id="3216" w:author="박종근/선임연구원/차세대표준(연)CAS팀(jong1.park@lge.com)" w:date="2018-11-14T13:05:00Z"/>
                <w:rFonts w:ascii="Arial" w:hAnsi="Arial" w:cs="Arial"/>
                <w:sz w:val="18"/>
                <w:szCs w:val="18"/>
              </w:rPr>
            </w:pPr>
            <w:ins w:id="3217" w:author="박종근/선임연구원/차세대표준(연)CAS팀(jong1.park@lge.com)" w:date="2018-11-14T13:06:00Z">
              <w:r w:rsidRPr="002000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ins w:id="3218" w:author="박종근/선임연구원/차세대표준(연)CAS팀(jong1.park@lge.com)" w:date="2018-11-14T13:06:00Z"/>
                <w:rFonts w:cs="Arial"/>
                <w:color w:val="000000"/>
                <w:szCs w:val="18"/>
              </w:rPr>
            </w:pPr>
            <w:ins w:id="3219" w:author="박종근/선임연구원/차세대표준(연)CAS팀(jong1.park@lge.com)" w:date="2018-11-14T13:06:00Z">
              <w:r w:rsidRPr="0020000D">
                <w:rPr>
                  <w:rFonts w:cs="Arial"/>
                  <w:color w:val="000000"/>
                  <w:szCs w:val="18"/>
                </w:rPr>
                <w:t>Completed:  CA_4DL_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1</w:t>
              </w:r>
              <w:r w:rsidRPr="0020000D">
                <w:rPr>
                  <w:rFonts w:cs="Arial"/>
                  <w:color w:val="000000"/>
                  <w:szCs w:val="18"/>
                </w:rPr>
                <w:t>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>A-8A-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>8A_1UL_BCS0</w:t>
              </w:r>
            </w:ins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ins w:id="3220" w:author="박종근/선임연구원/차세대표준(연)CAS팀(jong1.park@lge.com)" w:date="2018-11-14T13:05:00Z"/>
                <w:rFonts w:cs="Arial"/>
                <w:color w:val="000000"/>
                <w:szCs w:val="18"/>
              </w:rPr>
            </w:pPr>
            <w:ins w:id="3221" w:author="박종근/선임연구원/차세대표준(연)CAS팀(jong1.park@lge.com)" w:date="2018-11-14T13:06:00Z">
              <w:r w:rsidRPr="0020000D">
                <w:rPr>
                  <w:rFonts w:cs="Arial"/>
                  <w:color w:val="000000"/>
                  <w:szCs w:val="18"/>
                </w:rPr>
                <w:t>Completed:  CA_2DL_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1</w:t>
              </w:r>
              <w:r w:rsidRPr="0020000D">
                <w:rPr>
                  <w:rFonts w:cs="Arial"/>
                  <w:color w:val="000000"/>
                  <w:szCs w:val="18"/>
                </w:rPr>
                <w:t>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 xml:space="preserve">A_2UL 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1</w:t>
              </w:r>
              <w:r w:rsidRPr="0020000D">
                <w:rPr>
                  <w:rFonts w:cs="Arial"/>
                  <w:color w:val="000000"/>
                  <w:szCs w:val="18"/>
                </w:rPr>
                <w:t>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>A_BCS0</w:t>
              </w:r>
            </w:ins>
          </w:p>
        </w:tc>
      </w:tr>
      <w:tr w:rsidR="00F76D33" w:rsidRPr="00E17D0D" w:rsidTr="00D70A4F">
        <w:trPr>
          <w:cantSplit/>
          <w:trHeight w:val="277"/>
          <w:ins w:id="3222" w:author="박종근/선임연구원/차세대표준(연)CAS팀(jong1.park@lge.com)" w:date="2018-11-14T13:05:00Z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ins w:id="3223" w:author="박종근/선임연구원/차세대표준(연)CAS팀(jong1.park@lge.com)" w:date="2018-11-14T13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224" w:author="박종근/선임연구원/차세대표준(연)CAS팀(jong1.park@lge.com)" w:date="2018-11-14T13:06:00Z">
              <w:r w:rsidRPr="0020000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1-3-8-38</w:t>
              </w:r>
            </w:ins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ins w:id="3225" w:author="박종근/선임연구원/차세대표준(연)CAS팀(jong1.park@lge.com)" w:date="2018-11-14T13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226" w:author="박종근/선임연구원/차세대표준(연)CAS팀(jong1.park@lge.com)" w:date="2018-11-14T13:06:00Z">
              <w:r w:rsidRPr="0020000D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ins w:id="3227" w:author="박종근/선임연구원/차세대표준(연)CAS팀(jong1.park@lge.com)" w:date="2018-11-14T13:05:00Z"/>
                <w:rFonts w:ascii="Arial" w:hAnsi="Arial" w:cs="Arial"/>
                <w:color w:val="000000"/>
                <w:sz w:val="18"/>
                <w:szCs w:val="18"/>
              </w:rPr>
            </w:pPr>
            <w:ins w:id="3228" w:author="박종근/선임연구원/차세대표준(연)CAS팀(jong1.park@lge.com)" w:date="2018-11-14T13:06:00Z">
              <w:r w:rsidRPr="0020000D">
                <w:rPr>
                  <w:rFonts w:ascii="Arial" w:hAnsi="Arial" w:cs="Arial"/>
                  <w:color w:val="000000"/>
                  <w:sz w:val="18"/>
                  <w:szCs w:val="18"/>
                </w:rPr>
                <w:t>CA_4</w:t>
              </w:r>
            </w:ins>
            <w:ins w:id="3229" w:author="박종근/선임연구원/차세대표준(연)CAS팀(jong1.park@lge.com)" w:date="2018-11-28T17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B</w:t>
              </w:r>
            </w:ins>
            <w:ins w:id="3230" w:author="박종근/선임연구원/차세대표준(연)CAS팀(jong1.park@lge.com)" w:date="2018-11-14T13:06:00Z">
              <w:r w:rsidRPr="0020000D">
                <w:rPr>
                  <w:rFonts w:ascii="Arial" w:hAnsi="Arial" w:cs="Arial"/>
                  <w:color w:val="000000"/>
                  <w:sz w:val="18"/>
                  <w:szCs w:val="18"/>
                </w:rPr>
                <w:t>DL_1A-3A-8A-38A_2</w:t>
              </w:r>
            </w:ins>
            <w:ins w:id="3231" w:author="박종근/선임연구원/차세대표준(연)CAS팀(jong1.park@lge.com)" w:date="2018-11-28T17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B</w:t>
              </w:r>
            </w:ins>
            <w:ins w:id="3232" w:author="박종근/선임연구원/차세대표준(연)CAS팀(jong1.park@lge.com)" w:date="2018-11-14T13:06:00Z">
              <w:r w:rsidRPr="0020000D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  <w:r w:rsidRPr="0020000D" w:rsidDel="00066408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  <w:r w:rsidRPr="0020000D">
                <w:rPr>
                  <w:rFonts w:ascii="Arial" w:hAnsi="Arial" w:cs="Arial"/>
                  <w:color w:val="000000"/>
                  <w:sz w:val="18"/>
                  <w:szCs w:val="18"/>
                </w:rPr>
                <w:t>1A-8A_BCS0</w:t>
              </w:r>
            </w:ins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ins w:id="3233" w:author="박종근/선임연구원/차세대표준(연)CAS팀(jong1.park@lge.com)" w:date="2018-11-14T13:05:00Z"/>
                <w:rFonts w:cs="Arial"/>
                <w:szCs w:val="18"/>
              </w:rPr>
            </w:pPr>
            <w:ins w:id="3234" w:author="박종근/선임연구원/차세대표준(연)CAS팀(jong1.park@lge.com)" w:date="2018-11-14T13:06:00Z">
              <w:r w:rsidRPr="0020000D">
                <w:rPr>
                  <w:rFonts w:cs="Arial"/>
                  <w:szCs w:val="18"/>
                  <w:lang w:val="en-US"/>
                </w:rPr>
                <w:t>REL-1</w:t>
              </w:r>
              <w:r w:rsidRPr="0020000D">
                <w:rPr>
                  <w:rFonts w:eastAsia="SimSun" w:cs="Arial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ins w:id="3235" w:author="박종근/선임연구원/차세대표준(연)CAS팀(jong1.park@lge.com)" w:date="2018-11-14T13:06:00Z"/>
                <w:rFonts w:eastAsia="MS Mincho" w:cs="Arial"/>
                <w:szCs w:val="18"/>
                <w:lang w:eastAsia="ja-JP"/>
              </w:rPr>
            </w:pPr>
            <w:ins w:id="3236" w:author="박종근/선임연구원/차세대표준(연)CAS팀(jong1.park@lge.com)" w:date="2018-11-14T13:06:00Z">
              <w:r w:rsidRPr="0020000D">
                <w:rPr>
                  <w:rFonts w:eastAsia="MS Mincho" w:cs="Arial"/>
                  <w:szCs w:val="18"/>
                  <w:lang w:eastAsia="ja-JP"/>
                </w:rPr>
                <w:t>Zhangpeng,</w:t>
              </w:r>
            </w:ins>
          </w:p>
          <w:p w:rsidR="00F76D33" w:rsidRPr="0020000D" w:rsidRDefault="00F76D33" w:rsidP="00D70A4F">
            <w:pPr>
              <w:pStyle w:val="TAL"/>
              <w:rPr>
                <w:ins w:id="3237" w:author="박종근/선임연구원/차세대표준(연)CAS팀(jong1.park@lge.com)" w:date="2018-11-14T13:05:00Z"/>
                <w:rFonts w:cs="Arial"/>
                <w:szCs w:val="18"/>
              </w:rPr>
            </w:pPr>
            <w:ins w:id="3238" w:author="박종근/선임연구원/차세대표준(연)CAS팀(jong1.park@lge.com)" w:date="2018-11-14T13:06:00Z">
              <w:r w:rsidRPr="0020000D">
                <w:rPr>
                  <w:rFonts w:eastAsia="PMingLiU" w:cs="Arial"/>
                  <w:szCs w:val="18"/>
                  <w:lang w:val="en-US" w:eastAsia="zh-TW"/>
                </w:rPr>
                <w:t>Huawei</w:t>
              </w:r>
            </w:ins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ins w:id="3239" w:author="박종근/선임연구원/차세대표준(연)CAS팀(jong1.park@lge.com)" w:date="2018-11-14T13:05:00Z"/>
                <w:rStyle w:val="a9"/>
                <w:rFonts w:eastAsia="맑은 고딕"/>
                <w:lang w:eastAsia="ko-KR"/>
              </w:rPr>
            </w:pPr>
            <w:ins w:id="3240" w:author="박종근/선임연구원/차세대표준(연)CAS팀(jong1.park@lge.com)" w:date="2018-11-14T13:06:00Z">
              <w:r w:rsidRPr="006C7207">
                <w:rPr>
                  <w:rStyle w:val="a9"/>
                  <w:rFonts w:eastAsia="맑은 고딕"/>
                  <w:lang w:eastAsia="ko-KR"/>
                </w:rPr>
                <w:t>zhangpeng169@huawei.com</w:t>
              </w:r>
            </w:ins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ins w:id="3241" w:author="박종근/선임연구원/차세대표준(연)CAS팀(jong1.park@lge.com)" w:date="2018-11-14T13:05:00Z"/>
                <w:rFonts w:eastAsia="맑은 고딕" w:cs="Arial"/>
                <w:szCs w:val="18"/>
                <w:lang w:eastAsia="ko-KR"/>
              </w:rPr>
            </w:pPr>
            <w:ins w:id="3242" w:author="박종근/선임연구원/차세대표준(연)CAS팀(jong1.park@lge.com)" w:date="2018-11-16T02:09:00Z">
              <w:r w:rsidRPr="0020000D">
                <w:rPr>
                  <w:rFonts w:eastAsia="MS Mincho" w:cs="Arial"/>
                  <w:szCs w:val="18"/>
                  <w:lang w:eastAsia="ja-JP"/>
                </w:rPr>
                <w:t>Deutsche Telekom</w:t>
              </w:r>
              <w:r w:rsidRPr="0020000D">
                <w:rPr>
                  <w:rFonts w:eastAsia="PMingLiU" w:cs="Arial"/>
                  <w:szCs w:val="18"/>
                  <w:lang w:val="en-US" w:eastAsia="zh-TW"/>
                </w:rPr>
                <w:t>, Hisilicon, T-mobile</w:t>
              </w:r>
            </w:ins>
          </w:p>
        </w:tc>
        <w:tc>
          <w:tcPr>
            <w:tcW w:w="1381" w:type="dxa"/>
          </w:tcPr>
          <w:p w:rsidR="00F76D33" w:rsidRPr="0020000D" w:rsidDel="009A41F4" w:rsidRDefault="00F76D33" w:rsidP="00D70A4F">
            <w:pPr>
              <w:rPr>
                <w:ins w:id="3243" w:author="박종근/선임연구원/차세대표준(연)CAS팀(jong1.park@lge.com)" w:date="2018-11-14T13:05:00Z"/>
                <w:rFonts w:ascii="Arial" w:hAnsi="Arial" w:cs="Arial"/>
                <w:sz w:val="18"/>
                <w:szCs w:val="18"/>
              </w:rPr>
            </w:pPr>
            <w:ins w:id="3244" w:author="박종근/선임연구원/차세대표준(연)CAS팀(jong1.park@lge.com)" w:date="2018-11-14T13:06:00Z">
              <w:r w:rsidRPr="002000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ins w:id="3245" w:author="박종근/선임연구원/차세대표준(연)CAS팀(jong1.park@lge.com)" w:date="2018-11-14T13:06:00Z"/>
                <w:rFonts w:cs="Arial"/>
                <w:color w:val="000000"/>
                <w:szCs w:val="18"/>
              </w:rPr>
            </w:pPr>
            <w:ins w:id="3246" w:author="박종근/선임연구원/차세대표준(연)CAS팀(jong1.park@lge.com)" w:date="2018-11-14T13:06:00Z">
              <w:r w:rsidRPr="0020000D">
                <w:rPr>
                  <w:rFonts w:cs="Arial"/>
                  <w:color w:val="000000"/>
                  <w:szCs w:val="18"/>
                </w:rPr>
                <w:t>Completed:  CA_4DL_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1</w:t>
              </w:r>
              <w:r w:rsidRPr="0020000D">
                <w:rPr>
                  <w:rFonts w:cs="Arial"/>
                  <w:color w:val="000000"/>
                  <w:szCs w:val="18"/>
                </w:rPr>
                <w:t>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>A-8A-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>8A_1UL_BCS0</w:t>
              </w:r>
            </w:ins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ins w:id="3247" w:author="박종근/선임연구원/차세대표준(연)CAS팀(jong1.park@lge.com)" w:date="2018-11-14T13:05:00Z"/>
                <w:rFonts w:cs="Arial"/>
                <w:color w:val="000000"/>
                <w:szCs w:val="18"/>
              </w:rPr>
            </w:pPr>
            <w:ins w:id="3248" w:author="박종근/선임연구원/차세대표준(연)CAS팀(jong1.park@lge.com)" w:date="2018-11-14T13:06:00Z">
              <w:r w:rsidRPr="0020000D">
                <w:rPr>
                  <w:rFonts w:cs="Arial"/>
                  <w:color w:val="000000"/>
                  <w:szCs w:val="18"/>
                </w:rPr>
                <w:t>Completed:  CA_2DL_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1</w:t>
              </w:r>
              <w:r w:rsidRPr="0020000D">
                <w:rPr>
                  <w:rFonts w:cs="Arial"/>
                  <w:color w:val="000000"/>
                  <w:szCs w:val="18"/>
                </w:rPr>
                <w:t>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8</w:t>
              </w:r>
              <w:r w:rsidRPr="0020000D">
                <w:rPr>
                  <w:rFonts w:cs="Arial"/>
                  <w:color w:val="000000"/>
                  <w:szCs w:val="18"/>
                </w:rPr>
                <w:t xml:space="preserve">A_2UL 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1</w:t>
              </w:r>
              <w:r w:rsidRPr="0020000D">
                <w:rPr>
                  <w:rFonts w:cs="Arial"/>
                  <w:color w:val="000000"/>
                  <w:szCs w:val="18"/>
                </w:rPr>
                <w:t>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8</w:t>
              </w:r>
              <w:r w:rsidRPr="0020000D">
                <w:rPr>
                  <w:rFonts w:cs="Arial"/>
                  <w:color w:val="000000"/>
                  <w:szCs w:val="18"/>
                </w:rPr>
                <w:t>A_BCS0</w:t>
              </w:r>
            </w:ins>
          </w:p>
        </w:tc>
      </w:tr>
      <w:tr w:rsidR="00F76D33" w:rsidRPr="00E17D0D" w:rsidTr="00D70A4F">
        <w:trPr>
          <w:cantSplit/>
          <w:trHeight w:val="277"/>
          <w:ins w:id="3249" w:author="박종근/선임연구원/차세대표준(연)CAS팀(jong1.park@lge.com)" w:date="2018-11-14T13:05:00Z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ins w:id="3250" w:author="박종근/선임연구원/차세대표준(연)CAS팀(jong1.park@lge.com)" w:date="2018-11-14T13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251" w:author="박종근/선임연구원/차세대표준(연)CAS팀(jong1.park@lge.com)" w:date="2018-11-14T13:07:00Z">
              <w:r w:rsidRPr="0020000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1-3-8-38</w:t>
              </w:r>
            </w:ins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ins w:id="3252" w:author="박종근/선임연구원/차세대표준(연)CAS팀(jong1.park@lge.com)" w:date="2018-11-14T13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253" w:author="박종근/선임연구원/차세대표준(연)CAS팀(jong1.park@lge.com)" w:date="2018-11-14T13:07:00Z">
              <w:r w:rsidRPr="0020000D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ins w:id="3254" w:author="박종근/선임연구원/차세대표준(연)CAS팀(jong1.park@lge.com)" w:date="2018-11-14T13:05:00Z"/>
                <w:rFonts w:ascii="Arial" w:hAnsi="Arial" w:cs="Arial"/>
                <w:color w:val="000000"/>
                <w:sz w:val="18"/>
                <w:szCs w:val="18"/>
              </w:rPr>
            </w:pPr>
            <w:ins w:id="3255" w:author="박종근/선임연구원/차세대표준(연)CAS팀(jong1.park@lge.com)" w:date="2018-11-14T13:07:00Z">
              <w:r w:rsidRPr="0020000D">
                <w:rPr>
                  <w:rFonts w:ascii="Arial" w:hAnsi="Arial" w:cs="Arial"/>
                  <w:color w:val="000000"/>
                  <w:sz w:val="18"/>
                  <w:szCs w:val="18"/>
                </w:rPr>
                <w:t>CA_4</w:t>
              </w:r>
            </w:ins>
            <w:ins w:id="3256" w:author="박종근/선임연구원/차세대표준(연)CAS팀(jong1.park@lge.com)" w:date="2018-11-28T17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B</w:t>
              </w:r>
            </w:ins>
            <w:ins w:id="3257" w:author="박종근/선임연구원/차세대표준(연)CAS팀(jong1.park@lge.com)" w:date="2018-11-14T13:07:00Z">
              <w:r w:rsidRPr="0020000D">
                <w:rPr>
                  <w:rFonts w:ascii="Arial" w:hAnsi="Arial" w:cs="Arial"/>
                  <w:color w:val="000000"/>
                  <w:sz w:val="18"/>
                  <w:szCs w:val="18"/>
                </w:rPr>
                <w:t>DL_1A-3A-8A-38A_2</w:t>
              </w:r>
            </w:ins>
            <w:ins w:id="3258" w:author="박종근/선임연구원/차세대표준(연)CAS팀(jong1.park@lge.com)" w:date="2018-11-28T17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B</w:t>
              </w:r>
            </w:ins>
            <w:ins w:id="3259" w:author="박종근/선임연구원/차세대표준(연)CAS팀(jong1.park@lge.com)" w:date="2018-11-14T13:07:00Z">
              <w:r w:rsidRPr="0020000D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  <w:r w:rsidRPr="0020000D" w:rsidDel="00066408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  <w:r w:rsidRPr="0020000D">
                <w:rPr>
                  <w:rFonts w:ascii="Arial" w:hAnsi="Arial" w:cs="Arial"/>
                  <w:color w:val="000000"/>
                  <w:sz w:val="18"/>
                  <w:szCs w:val="18"/>
                </w:rPr>
                <w:t>3A-8A_BCS0</w:t>
              </w:r>
            </w:ins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ins w:id="3260" w:author="박종근/선임연구원/차세대표준(연)CAS팀(jong1.park@lge.com)" w:date="2018-11-14T13:05:00Z"/>
                <w:rFonts w:cs="Arial"/>
                <w:szCs w:val="18"/>
              </w:rPr>
            </w:pPr>
            <w:ins w:id="3261" w:author="박종근/선임연구원/차세대표준(연)CAS팀(jong1.park@lge.com)" w:date="2018-11-14T13:07:00Z">
              <w:r w:rsidRPr="0020000D">
                <w:rPr>
                  <w:rFonts w:cs="Arial"/>
                  <w:szCs w:val="18"/>
                  <w:lang w:val="en-US"/>
                </w:rPr>
                <w:t>REL-1</w:t>
              </w:r>
              <w:r w:rsidRPr="0020000D">
                <w:rPr>
                  <w:rFonts w:eastAsia="SimSun" w:cs="Arial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ins w:id="3262" w:author="박종근/선임연구원/차세대표준(연)CAS팀(jong1.park@lge.com)" w:date="2018-11-14T13:07:00Z"/>
                <w:rFonts w:eastAsia="MS Mincho" w:cs="Arial"/>
                <w:szCs w:val="18"/>
                <w:lang w:eastAsia="ja-JP"/>
              </w:rPr>
            </w:pPr>
            <w:ins w:id="3263" w:author="박종근/선임연구원/차세대표준(연)CAS팀(jong1.park@lge.com)" w:date="2018-11-14T13:07:00Z">
              <w:r w:rsidRPr="0020000D">
                <w:rPr>
                  <w:rFonts w:eastAsia="MS Mincho" w:cs="Arial"/>
                  <w:szCs w:val="18"/>
                  <w:lang w:eastAsia="ja-JP"/>
                </w:rPr>
                <w:t>Zhangpeng,</w:t>
              </w:r>
            </w:ins>
          </w:p>
          <w:p w:rsidR="00F76D33" w:rsidRPr="0020000D" w:rsidRDefault="00F76D33" w:rsidP="00D70A4F">
            <w:pPr>
              <w:pStyle w:val="TAL"/>
              <w:rPr>
                <w:ins w:id="3264" w:author="박종근/선임연구원/차세대표준(연)CAS팀(jong1.park@lge.com)" w:date="2018-11-14T13:05:00Z"/>
                <w:rFonts w:cs="Arial"/>
                <w:szCs w:val="18"/>
              </w:rPr>
            </w:pPr>
            <w:ins w:id="3265" w:author="박종근/선임연구원/차세대표준(연)CAS팀(jong1.park@lge.com)" w:date="2018-11-14T13:07:00Z">
              <w:r w:rsidRPr="0020000D">
                <w:rPr>
                  <w:rFonts w:eastAsia="PMingLiU" w:cs="Arial"/>
                  <w:szCs w:val="18"/>
                  <w:lang w:val="en-US" w:eastAsia="zh-TW"/>
                </w:rPr>
                <w:t>Huawei</w:t>
              </w:r>
            </w:ins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ins w:id="3266" w:author="박종근/선임연구원/차세대표준(연)CAS팀(jong1.park@lge.com)" w:date="2018-11-14T13:05:00Z"/>
                <w:rStyle w:val="a9"/>
                <w:rFonts w:eastAsia="맑은 고딕"/>
                <w:lang w:eastAsia="ko-KR"/>
              </w:rPr>
            </w:pPr>
            <w:ins w:id="3267" w:author="박종근/선임연구원/차세대표준(연)CAS팀(jong1.park@lge.com)" w:date="2018-11-14T13:07:00Z">
              <w:r w:rsidRPr="006C7207">
                <w:rPr>
                  <w:rStyle w:val="a9"/>
                  <w:rFonts w:eastAsia="맑은 고딕"/>
                  <w:lang w:eastAsia="ko-KR"/>
                </w:rPr>
                <w:t>zhangpeng169@huawei.com</w:t>
              </w:r>
            </w:ins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ins w:id="3268" w:author="박종근/선임연구원/차세대표준(연)CAS팀(jong1.park@lge.com)" w:date="2018-11-14T13:05:00Z"/>
                <w:rFonts w:eastAsia="맑은 고딕" w:cs="Arial"/>
                <w:szCs w:val="18"/>
                <w:lang w:eastAsia="ko-KR"/>
              </w:rPr>
            </w:pPr>
            <w:ins w:id="3269" w:author="박종근/선임연구원/차세대표준(연)CAS팀(jong1.park@lge.com)" w:date="2018-11-16T02:10:00Z">
              <w:r w:rsidRPr="0020000D">
                <w:rPr>
                  <w:rFonts w:eastAsia="MS Mincho" w:cs="Arial"/>
                  <w:szCs w:val="18"/>
                  <w:lang w:eastAsia="ja-JP"/>
                </w:rPr>
                <w:t>Deutsche Telekom</w:t>
              </w:r>
              <w:r w:rsidRPr="0020000D">
                <w:rPr>
                  <w:rFonts w:eastAsia="PMingLiU" w:cs="Arial"/>
                  <w:szCs w:val="18"/>
                  <w:lang w:val="en-US" w:eastAsia="zh-TW"/>
                </w:rPr>
                <w:t>, Hisilicon, T-mobile</w:t>
              </w:r>
            </w:ins>
          </w:p>
        </w:tc>
        <w:tc>
          <w:tcPr>
            <w:tcW w:w="1381" w:type="dxa"/>
          </w:tcPr>
          <w:p w:rsidR="00F76D33" w:rsidRPr="0020000D" w:rsidDel="009A41F4" w:rsidRDefault="00F76D33" w:rsidP="00D70A4F">
            <w:pPr>
              <w:rPr>
                <w:ins w:id="3270" w:author="박종근/선임연구원/차세대표준(연)CAS팀(jong1.park@lge.com)" w:date="2018-11-14T13:05:00Z"/>
                <w:rFonts w:ascii="Arial" w:hAnsi="Arial" w:cs="Arial"/>
                <w:sz w:val="18"/>
                <w:szCs w:val="18"/>
              </w:rPr>
            </w:pPr>
            <w:ins w:id="3271" w:author="박종근/선임연구원/차세대표준(연)CAS팀(jong1.park@lge.com)" w:date="2018-11-14T13:07:00Z">
              <w:r w:rsidRPr="002000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ins w:id="3272" w:author="박종근/선임연구원/차세대표준(연)CAS팀(jong1.park@lge.com)" w:date="2018-11-14T13:07:00Z"/>
                <w:rFonts w:cs="Arial"/>
                <w:color w:val="000000"/>
                <w:szCs w:val="18"/>
              </w:rPr>
            </w:pPr>
            <w:ins w:id="3273" w:author="박종근/선임연구원/차세대표준(연)CAS팀(jong1.park@lge.com)" w:date="2018-11-14T13:07:00Z">
              <w:r w:rsidRPr="0020000D">
                <w:rPr>
                  <w:rFonts w:cs="Arial"/>
                  <w:color w:val="000000"/>
                  <w:szCs w:val="18"/>
                </w:rPr>
                <w:t>Completed:  CA_4DL_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1</w:t>
              </w:r>
              <w:r w:rsidRPr="0020000D">
                <w:rPr>
                  <w:rFonts w:cs="Arial"/>
                  <w:color w:val="000000"/>
                  <w:szCs w:val="18"/>
                </w:rPr>
                <w:t>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>A-8A-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>8A_1UL_BCS0</w:t>
              </w:r>
            </w:ins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ins w:id="3274" w:author="박종근/선임연구원/차세대표준(연)CAS팀(jong1.park@lge.com)" w:date="2018-11-14T13:05:00Z"/>
                <w:rFonts w:cs="Arial"/>
                <w:color w:val="000000"/>
                <w:szCs w:val="18"/>
              </w:rPr>
            </w:pPr>
            <w:ins w:id="3275" w:author="박종근/선임연구원/차세대표준(연)CAS팀(jong1.park@lge.com)" w:date="2018-11-14T13:07:00Z">
              <w:r w:rsidRPr="0020000D">
                <w:rPr>
                  <w:rFonts w:cs="Arial"/>
                  <w:color w:val="000000"/>
                  <w:szCs w:val="18"/>
                </w:rPr>
                <w:t>Completed:  CA_2DL_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>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8</w:t>
              </w:r>
              <w:r w:rsidRPr="0020000D">
                <w:rPr>
                  <w:rFonts w:cs="Arial"/>
                  <w:color w:val="000000"/>
                  <w:szCs w:val="18"/>
                </w:rPr>
                <w:t xml:space="preserve">A_2UL 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  <w:r w:rsidRPr="0020000D">
                <w:rPr>
                  <w:rFonts w:cs="Arial"/>
                  <w:color w:val="000000"/>
                  <w:szCs w:val="18"/>
                </w:rPr>
                <w:t>A-</w:t>
              </w:r>
              <w:r w:rsidRPr="0020000D">
                <w:rPr>
                  <w:rFonts w:eastAsia="SimSun" w:cs="Arial"/>
                  <w:color w:val="000000"/>
                  <w:szCs w:val="18"/>
                  <w:lang w:eastAsia="zh-CN"/>
                </w:rPr>
                <w:t>8</w:t>
              </w:r>
              <w:r w:rsidRPr="0020000D">
                <w:rPr>
                  <w:rFonts w:cs="Arial"/>
                  <w:color w:val="000000"/>
                  <w:szCs w:val="18"/>
                </w:rPr>
                <w:t>A_BCS3</w:t>
              </w:r>
            </w:ins>
          </w:p>
        </w:tc>
      </w:tr>
      <w:tr w:rsidR="00F76D33" w:rsidRPr="0020000D" w:rsidTr="00D70A4F">
        <w:trPr>
          <w:cantSplit/>
          <w:trHeight w:val="277"/>
          <w:ins w:id="3276" w:author="박종근/선임연구원/차세대표준(연)CAS팀(jong1.park@lge.com)" w:date="2018-11-16T03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jc w:val="center"/>
              <w:rPr>
                <w:ins w:id="3277" w:author="박종근/선임연구원/차세대표준(연)CAS팀(jong1.park@lge.com)" w:date="2018-11-16T03:25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278" w:author="박종근/선임연구원/차세대표준(연)CAS팀(jong1.park@lge.com)" w:date="2018-11-16T03:25:00Z">
              <w:r w:rsidRPr="008A54B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5027C0" w:rsidP="00D70A4F">
            <w:pPr>
              <w:jc w:val="center"/>
              <w:rPr>
                <w:ins w:id="3279" w:author="박종근/선임연구원/차세대표준(연)CAS팀(jong1.park@lge.com)" w:date="2018-11-16T03:2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80" w:author="박종근/선임연구원/차세대표준(연)CAS팀(jong1.park@lge.com)" w:date="2018-11-16T03:25:00Z">
              <w:del w:id="3281" w:author="임수환/책임연구원/차세대표준(연)CAS팀(suhwan.lim@lge.com)" w:date="2019-02-25T16:39:00Z">
                <w:r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282" w:author="임수환/책임연구원/차세대표준(연)CAS팀(suhwan.lim@lge.com)" w:date="2019-02-25T16:39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rPr>
                <w:ins w:id="3283" w:author="박종근/선임연구원/차세대표준(연)CAS팀(jong1.park@lge.com)" w:date="2018-11-16T03:25:00Z"/>
                <w:rFonts w:ascii="Arial" w:hAnsi="Arial" w:cs="Arial"/>
                <w:color w:val="000000"/>
                <w:sz w:val="18"/>
                <w:szCs w:val="18"/>
              </w:rPr>
            </w:pPr>
            <w:ins w:id="3284" w:author="박종근/선임연구원/차세대표준(연)CAS팀(jong1.park@lge.com)" w:date="2018-11-16T0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</w:t>
              </w:r>
            </w:ins>
            <w:ins w:id="3285" w:author="박종근/선임연구원/차세대표준(연)CAS팀(jong1.park@lge.com)" w:date="2018-11-28T17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B</w:t>
              </w:r>
            </w:ins>
            <w:ins w:id="3286" w:author="박종근/선임연구원/차세대표준(연)CAS팀(jong1.park@lge.com)" w:date="2018-11-16T03:25:00Z">
              <w:r w:rsidRPr="008A54B4">
                <w:rPr>
                  <w:rFonts w:ascii="Arial" w:hAnsi="Arial" w:cs="Arial"/>
                  <w:color w:val="000000"/>
                  <w:sz w:val="18"/>
                  <w:szCs w:val="18"/>
                </w:rPr>
                <w:t>DL_2A-46E-48A-66A_2</w:t>
              </w:r>
            </w:ins>
            <w:ins w:id="3287" w:author="박종근/선임연구원/차세대표준(연)CAS팀(jong1.park@lge.com)" w:date="2018-11-28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B</w:t>
              </w:r>
            </w:ins>
            <w:ins w:id="3288" w:author="박종근/선임연구원/차세대표준(연)CAS팀(jong1.park@lge.com)" w:date="2018-11-16T03:25:00Z">
              <w:r w:rsidRPr="008A54B4">
                <w:rPr>
                  <w:rFonts w:ascii="Arial" w:hAnsi="Arial" w:cs="Arial"/>
                  <w:color w:val="000000"/>
                  <w:sz w:val="18"/>
                  <w:szCs w:val="18"/>
                </w:rPr>
                <w:t>UL_CA_2A-48A</w:t>
              </w:r>
            </w:ins>
          </w:p>
          <w:p w:rsidR="00F76D33" w:rsidRPr="0020000D" w:rsidRDefault="00F76D33" w:rsidP="00D70A4F">
            <w:pPr>
              <w:rPr>
                <w:ins w:id="3289" w:author="박종근/선임연구원/차세대표준(연)CAS팀(jong1.park@lge.com)" w:date="2018-11-16T03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ins w:id="3290" w:author="박종근/선임연구원/차세대표준(연)CAS팀(jong1.park@lge.com)" w:date="2018-11-16T03:25:00Z"/>
                <w:rFonts w:cs="Arial"/>
                <w:szCs w:val="18"/>
                <w:lang w:val="en-US"/>
              </w:rPr>
            </w:pPr>
            <w:ins w:id="3291" w:author="박종근/선임연구원/차세대표준(연)CAS팀(jong1.park@lge.com)" w:date="2018-11-16T03:25:00Z">
              <w:r w:rsidRPr="0020000D">
                <w:rPr>
                  <w:rFonts w:cs="Arial"/>
                  <w:szCs w:val="18"/>
                  <w:lang w:val="en-US"/>
                </w:rPr>
                <w:t>REL-1</w:t>
              </w:r>
              <w:r w:rsidRPr="008A54B4">
                <w:rPr>
                  <w:rFonts w:cs="Arial"/>
                  <w:szCs w:val="18"/>
                  <w:lang w:val="en-US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ins w:id="3292" w:author="박종근/선임연구원/차세대표준(연)CAS팀(jong1.park@lge.com)" w:date="2018-11-16T03:25:00Z"/>
                <w:rFonts w:eastAsia="MS Mincho" w:cs="Arial"/>
                <w:szCs w:val="18"/>
                <w:lang w:eastAsia="ja-JP"/>
              </w:rPr>
            </w:pPr>
            <w:ins w:id="3293" w:author="박종근/선임연구원/차세대표준(연)CAS팀(jong1.park@lge.com)" w:date="2018-11-16T03:25:00Z">
              <w:r w:rsidRPr="008A54B4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jc w:val="center"/>
              <w:rPr>
                <w:ins w:id="3294" w:author="박종근/선임연구원/차세대표준(연)CAS팀(jong1.park@lge.com)" w:date="2018-11-16T03:25:00Z"/>
                <w:rFonts w:eastAsia="MS Mincho" w:cs="Arial"/>
                <w:szCs w:val="18"/>
                <w:lang w:eastAsia="ja-JP"/>
              </w:rPr>
            </w:pPr>
            <w:ins w:id="3295" w:author="박종근/선임연구원/차세대표준(연)CAS팀(jong1.park@lge.com)" w:date="2018-11-16T03:25:00Z">
              <w:r w:rsidRPr="008A54B4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8A54B4">
                <w:rPr>
                  <w:rFonts w:eastAsia="MS Mincho" w:cs="Arial"/>
                  <w:szCs w:val="18"/>
                  <w:lang w:eastAsia="ja-JP"/>
                </w:rPr>
                <w:instrText xml:space="preserve"> HYPERLINK "mailto:zheng.zhao@Verizonwireless.com" </w:instrText>
              </w:r>
              <w:r w:rsidRPr="008A54B4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  <w:r w:rsidRPr="008A54B4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  <w:p w:rsidR="00F76D33" w:rsidRPr="008A54B4" w:rsidRDefault="00F76D33" w:rsidP="00D70A4F">
            <w:pPr>
              <w:pStyle w:val="TAL"/>
              <w:jc w:val="center"/>
              <w:rPr>
                <w:ins w:id="3296" w:author="박종근/선임연구원/차세대표준(연)CAS팀(jong1.park@lge.com)" w:date="2018-11-16T03:25:00Z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ins w:id="3297" w:author="박종근/선임연구원/차세대표준(연)CAS팀(jong1.park@lge.com)" w:date="2018-11-16T03:25:00Z"/>
                <w:rFonts w:eastAsia="MS Mincho" w:cs="Arial"/>
                <w:szCs w:val="18"/>
                <w:lang w:eastAsia="ja-JP"/>
              </w:rPr>
            </w:pPr>
            <w:ins w:id="3298" w:author="박종근/선임연구원/차세대표준(연)CAS팀(jong1.park@lge.com)" w:date="2018-11-16T03:25:00Z">
              <w:r w:rsidRPr="008A54B4">
                <w:rPr>
                  <w:rFonts w:eastAsia="MS Mincho" w:cs="Arial"/>
                  <w:szCs w:val="18"/>
                  <w:lang w:eastAsia="ja-JP"/>
                </w:rPr>
                <w:t>Qua</w:t>
              </w:r>
              <w:r w:rsidR="009F7CD0">
                <w:rPr>
                  <w:rFonts w:eastAsia="MS Mincho" w:cs="Arial"/>
                  <w:szCs w:val="18"/>
                  <w:lang w:eastAsia="ja-JP"/>
                </w:rPr>
                <w:t>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Del="009F3D49" w:rsidRDefault="009F7CD0" w:rsidP="00D70A4F">
            <w:pPr>
              <w:rPr>
                <w:ins w:id="3299" w:author="박종근/선임연구원/차세대표준(연)CAS팀(jong1.park@lge.com)" w:date="2018-11-16T03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300" w:author="박종근/선임연구원/차세대표준(연)CAS팀(jong1.park@lge.com)" w:date="2018-11-16T03:2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ins w:id="3301" w:author="박종근/선임연구원/차세대표준(연)CAS팀(jong1.park@lge.com)" w:date="2018-11-16T03:25:00Z"/>
                <w:rFonts w:cs="Arial"/>
                <w:color w:val="000000"/>
                <w:szCs w:val="18"/>
              </w:rPr>
            </w:pPr>
            <w:ins w:id="3302" w:author="박종근/선임연구원/차세대표준(연)CAS팀(jong1.park@lge.com)" w:date="2018-11-16T03:25:00Z">
              <w:r w:rsidRPr="008A54B4">
                <w:rPr>
                  <w:rFonts w:cs="Arial"/>
                  <w:color w:val="000000"/>
                  <w:szCs w:val="18"/>
                </w:rPr>
                <w:t>DL_2A-46E-48A_BCS0 – Completed</w:t>
              </w:r>
            </w:ins>
          </w:p>
          <w:p w:rsidR="00F76D33" w:rsidRPr="008A54B4" w:rsidRDefault="00F76D33" w:rsidP="00D70A4F">
            <w:pPr>
              <w:pStyle w:val="TAL"/>
              <w:rPr>
                <w:ins w:id="3303" w:author="박종근/선임연구원/차세대표준(연)CAS팀(jong1.park@lge.com)" w:date="2018-11-16T03:25:00Z"/>
                <w:rFonts w:cs="Arial"/>
                <w:color w:val="000000"/>
                <w:szCs w:val="18"/>
              </w:rPr>
            </w:pPr>
            <w:ins w:id="3304" w:author="박종근/선임연구원/차세대표준(연)CAS팀(jong1.park@lge.com)" w:date="2018-11-16T03:25:00Z">
              <w:r w:rsidRPr="008A54B4">
                <w:rPr>
                  <w:rFonts w:cs="Arial"/>
                  <w:color w:val="000000"/>
                  <w:szCs w:val="18"/>
                </w:rPr>
                <w:t>DL_2A-46E-66A_BCS0 – Completed</w:t>
              </w:r>
            </w:ins>
          </w:p>
          <w:p w:rsidR="00F76D33" w:rsidRPr="008A54B4" w:rsidRDefault="00F76D33" w:rsidP="00D70A4F">
            <w:pPr>
              <w:pStyle w:val="TAL"/>
              <w:rPr>
                <w:ins w:id="3305" w:author="박종근/선임연구원/차세대표준(연)CAS팀(jong1.park@lge.com)" w:date="2018-11-16T03:25:00Z"/>
                <w:rFonts w:cs="Arial"/>
                <w:color w:val="000000"/>
                <w:szCs w:val="18"/>
              </w:rPr>
            </w:pPr>
            <w:ins w:id="3306" w:author="박종근/선임연구원/차세대표준(연)CAS팀(jong1.park@lge.com)" w:date="2018-11-16T03:25:00Z">
              <w:r w:rsidRPr="008A54B4">
                <w:rPr>
                  <w:rFonts w:cs="Arial"/>
                  <w:color w:val="000000"/>
                  <w:szCs w:val="18"/>
                </w:rPr>
                <w:t>DL_2A-46D-48A-66A_BCS0 – Completed</w:t>
              </w:r>
            </w:ins>
          </w:p>
          <w:p w:rsidR="00F76D33" w:rsidRPr="0020000D" w:rsidRDefault="00F76D33" w:rsidP="00D70A4F">
            <w:pPr>
              <w:pStyle w:val="TAL"/>
              <w:rPr>
                <w:ins w:id="3307" w:author="박종근/선임연구원/차세대표준(연)CAS팀(jong1.park@lge.com)" w:date="2018-11-16T03:25:00Z"/>
                <w:rFonts w:cs="Arial"/>
                <w:color w:val="000000"/>
                <w:szCs w:val="18"/>
              </w:rPr>
            </w:pPr>
            <w:ins w:id="3308" w:author="박종근/선임연구원/차세대표준(연)CAS팀(jong1.park@lge.com)" w:date="2018-11-16T03:25:00Z">
              <w:r w:rsidRPr="008A54B4">
                <w:rPr>
                  <w:rFonts w:cs="Arial"/>
                  <w:color w:val="000000"/>
                  <w:szCs w:val="18"/>
                </w:rPr>
                <w:t>DL_46E-48A-66A_BCS0 – Completed</w:t>
              </w:r>
            </w:ins>
          </w:p>
        </w:tc>
      </w:tr>
      <w:tr w:rsidR="00F76D33" w:rsidRPr="0020000D" w:rsidTr="00D70A4F">
        <w:trPr>
          <w:cantSplit/>
          <w:trHeight w:val="277"/>
          <w:ins w:id="3309" w:author="박종근/선임연구원/차세대표준(연)CAS팀(jong1.park@lge.com)" w:date="2018-11-16T03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jc w:val="center"/>
              <w:rPr>
                <w:ins w:id="3310" w:author="박종근/선임연구원/차세대표준(연)CAS팀(jong1.park@lge.com)" w:date="2018-11-16T03:25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311" w:author="박종근/선임연구원/차세대표준(연)CAS팀(jong1.park@lge.com)" w:date="2018-11-16T03:25:00Z">
              <w:r w:rsidRPr="0020000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lastRenderedPageBreak/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5027C0" w:rsidP="00D70A4F">
            <w:pPr>
              <w:jc w:val="center"/>
              <w:rPr>
                <w:ins w:id="3312" w:author="박종근/선임연구원/차세대표준(연)CAS팀(jong1.park@lge.com)" w:date="2018-11-16T03:2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13" w:author="박종근/선임연구원/차세대표준(연)CAS팀(jong1.park@lge.com)" w:date="2018-11-16T03:25:00Z">
              <w:del w:id="3314" w:author="임수환/책임연구원/차세대표준(연)CAS팀(suhwan.lim@lge.com)" w:date="2019-02-25T16:39:00Z">
                <w:r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315" w:author="임수환/책임연구원/차세대표준(연)CAS팀(suhwan.lim@lge.com)" w:date="2019-02-25T16:39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rPr>
                <w:ins w:id="3316" w:author="박종근/선임연구원/차세대표준(연)CAS팀(jong1.park@lge.com)" w:date="2018-11-16T03:25:00Z"/>
                <w:rFonts w:ascii="Arial" w:hAnsi="Arial" w:cs="Arial"/>
                <w:color w:val="000000"/>
                <w:sz w:val="18"/>
                <w:szCs w:val="18"/>
              </w:rPr>
            </w:pPr>
            <w:ins w:id="3317" w:author="박종근/선임연구원/차세대표준(연)CAS팀(jong1.park@lge.com)" w:date="2018-11-16T0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</w:t>
              </w:r>
              <w:r w:rsidRPr="008A54B4">
                <w:rPr>
                  <w:rFonts w:ascii="Arial" w:hAnsi="Arial" w:cs="Arial"/>
                  <w:color w:val="000000"/>
                  <w:sz w:val="18"/>
                  <w:szCs w:val="18"/>
                </w:rPr>
                <w:t>DL_2A-46E-48A-66A_2</w:t>
              </w:r>
            </w:ins>
            <w:ins w:id="3318" w:author="박종근/선임연구원/차세대표준(연)CAS팀(jong1.park@lge.com)" w:date="2018-11-28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B</w:t>
              </w:r>
            </w:ins>
            <w:ins w:id="3319" w:author="박종근/선임연구원/차세대표준(연)CAS팀(jong1.park@lge.com)" w:date="2018-11-16T03:25:00Z">
              <w:r w:rsidRPr="008A54B4">
                <w:rPr>
                  <w:rFonts w:ascii="Arial" w:hAnsi="Arial" w:cs="Arial"/>
                  <w:color w:val="000000"/>
                  <w:sz w:val="18"/>
                  <w:szCs w:val="18"/>
                </w:rPr>
                <w:t>UL_CA_66A-48A</w:t>
              </w:r>
            </w:ins>
          </w:p>
          <w:p w:rsidR="00F76D33" w:rsidRPr="0020000D" w:rsidRDefault="00F76D33" w:rsidP="00D70A4F">
            <w:pPr>
              <w:rPr>
                <w:ins w:id="3320" w:author="박종근/선임연구원/차세대표준(연)CAS팀(jong1.park@lge.com)" w:date="2018-11-16T03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ins w:id="3321" w:author="박종근/선임연구원/차세대표준(연)CAS팀(jong1.park@lge.com)" w:date="2018-11-16T03:25:00Z"/>
                <w:rFonts w:cs="Arial"/>
                <w:szCs w:val="18"/>
                <w:lang w:val="en-US"/>
              </w:rPr>
            </w:pPr>
            <w:ins w:id="3322" w:author="박종근/선임연구원/차세대표준(연)CAS팀(jong1.park@lge.com)" w:date="2018-11-16T03:25:00Z">
              <w:r w:rsidRPr="0020000D">
                <w:rPr>
                  <w:rFonts w:cs="Arial"/>
                  <w:szCs w:val="18"/>
                  <w:lang w:val="en-US"/>
                </w:rPr>
                <w:t>REL-1</w:t>
              </w:r>
              <w:r w:rsidRPr="008A54B4">
                <w:rPr>
                  <w:rFonts w:cs="Arial"/>
                  <w:szCs w:val="18"/>
                  <w:lang w:val="en-US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ins w:id="3323" w:author="박종근/선임연구원/차세대표준(연)CAS팀(jong1.park@lge.com)" w:date="2018-11-16T03:25:00Z"/>
                <w:rFonts w:eastAsia="MS Mincho" w:cs="Arial"/>
                <w:szCs w:val="18"/>
                <w:lang w:eastAsia="ja-JP"/>
              </w:rPr>
            </w:pPr>
            <w:ins w:id="3324" w:author="박종근/선임연구원/차세대표준(연)CAS팀(jong1.park@lge.com)" w:date="2018-11-16T03:25:00Z">
              <w:r w:rsidRPr="008A54B4">
                <w:rPr>
                  <w:rFonts w:eastAsia="MS Mincho" w:cs="Arial"/>
                  <w:szCs w:val="18"/>
                  <w:lang w:eastAsia="ja-JP"/>
                </w:rPr>
                <w:t>Zheng Zhao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jc w:val="center"/>
              <w:rPr>
                <w:ins w:id="3325" w:author="박종근/선임연구원/차세대표준(연)CAS팀(jong1.park@lge.com)" w:date="2018-11-16T03:25:00Z"/>
                <w:rFonts w:eastAsia="MS Mincho" w:cs="Arial"/>
                <w:szCs w:val="18"/>
                <w:lang w:eastAsia="ja-JP"/>
              </w:rPr>
            </w:pPr>
            <w:ins w:id="3326" w:author="박종근/선임연구원/차세대표준(연)CAS팀(jong1.park@lge.com)" w:date="2018-11-16T03:25:00Z">
              <w:r w:rsidRPr="008A54B4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8A54B4">
                <w:rPr>
                  <w:rFonts w:eastAsia="MS Mincho" w:cs="Arial"/>
                  <w:szCs w:val="18"/>
                  <w:lang w:eastAsia="ja-JP"/>
                </w:rPr>
                <w:instrText xml:space="preserve"> HYPERLINK "mailto:zheng.zhao@Verizonwireless.com" </w:instrText>
              </w:r>
              <w:r w:rsidRPr="008A54B4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  <w:r w:rsidRPr="008A54B4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  <w:p w:rsidR="00F76D33" w:rsidRPr="008A54B4" w:rsidRDefault="00F76D33" w:rsidP="00D70A4F">
            <w:pPr>
              <w:pStyle w:val="TAL"/>
              <w:jc w:val="center"/>
              <w:rPr>
                <w:ins w:id="3327" w:author="박종근/선임연구원/차세대표준(연)CAS팀(jong1.park@lge.com)" w:date="2018-11-16T03:25:00Z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ins w:id="3328" w:author="박종근/선임연구원/차세대표준(연)CAS팀(jong1.park@lge.com)" w:date="2018-11-16T03:25:00Z"/>
                <w:rFonts w:eastAsia="MS Mincho" w:cs="Arial"/>
                <w:szCs w:val="18"/>
                <w:lang w:eastAsia="ja-JP"/>
              </w:rPr>
            </w:pPr>
            <w:ins w:id="3329" w:author="박종근/선임연구원/차세대표준(연)CAS팀(jong1.park@lge.com)" w:date="2018-11-16T03:25:00Z">
              <w:r w:rsidRPr="008A54B4">
                <w:rPr>
                  <w:rFonts w:eastAsia="MS Mincho" w:cs="Arial"/>
                  <w:szCs w:val="18"/>
                  <w:lang w:eastAsia="ja-JP"/>
                </w:rPr>
                <w:t>Qua</w:t>
              </w:r>
              <w:r w:rsidR="009F7CD0">
                <w:rPr>
                  <w:rFonts w:eastAsia="MS Mincho" w:cs="Arial"/>
                  <w:szCs w:val="18"/>
                  <w:lang w:eastAsia="ja-JP"/>
                </w:rPr>
                <w:t>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Del="009F3D49" w:rsidRDefault="009F7CD0" w:rsidP="00D70A4F">
            <w:pPr>
              <w:rPr>
                <w:ins w:id="3330" w:author="박종근/선임연구원/차세대표준(연)CAS팀(jong1.park@lge.com)" w:date="2018-11-16T03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331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ins w:id="3332" w:author="박종근/선임연구원/차세대표준(연)CAS팀(jong1.park@lge.com)" w:date="2018-11-16T03:25:00Z"/>
                <w:rFonts w:cs="Arial"/>
                <w:color w:val="000000"/>
                <w:szCs w:val="18"/>
              </w:rPr>
            </w:pPr>
            <w:ins w:id="3333" w:author="박종근/선임연구원/차세대표준(연)CAS팀(jong1.park@lge.com)" w:date="2018-11-16T03:25:00Z">
              <w:r w:rsidRPr="008A54B4">
                <w:rPr>
                  <w:rFonts w:cs="Arial"/>
                  <w:color w:val="000000"/>
                  <w:szCs w:val="18"/>
                </w:rPr>
                <w:t>DL_2A-46E-48A_BCS0 – Completed</w:t>
              </w:r>
            </w:ins>
          </w:p>
          <w:p w:rsidR="00F76D33" w:rsidRPr="008A54B4" w:rsidRDefault="00F76D33" w:rsidP="00D70A4F">
            <w:pPr>
              <w:pStyle w:val="TAL"/>
              <w:rPr>
                <w:ins w:id="3334" w:author="박종근/선임연구원/차세대표준(연)CAS팀(jong1.park@lge.com)" w:date="2018-11-16T03:25:00Z"/>
                <w:rFonts w:cs="Arial"/>
                <w:color w:val="000000"/>
                <w:szCs w:val="18"/>
              </w:rPr>
            </w:pPr>
            <w:ins w:id="3335" w:author="박종근/선임연구원/차세대표준(연)CAS팀(jong1.park@lge.com)" w:date="2018-11-16T03:25:00Z">
              <w:r w:rsidRPr="008A54B4">
                <w:rPr>
                  <w:rFonts w:cs="Arial"/>
                  <w:color w:val="000000"/>
                  <w:szCs w:val="18"/>
                </w:rPr>
                <w:t>DL_2A-46E-66A_BCS0 – Completed</w:t>
              </w:r>
            </w:ins>
          </w:p>
          <w:p w:rsidR="00F76D33" w:rsidRPr="008A54B4" w:rsidRDefault="00F76D33" w:rsidP="00D70A4F">
            <w:pPr>
              <w:pStyle w:val="TAL"/>
              <w:rPr>
                <w:ins w:id="3336" w:author="박종근/선임연구원/차세대표준(연)CAS팀(jong1.park@lge.com)" w:date="2018-11-16T03:25:00Z"/>
                <w:rFonts w:cs="Arial"/>
                <w:color w:val="000000"/>
                <w:szCs w:val="18"/>
              </w:rPr>
            </w:pPr>
            <w:ins w:id="3337" w:author="박종근/선임연구원/차세대표준(연)CAS팀(jong1.park@lge.com)" w:date="2018-11-16T03:25:00Z">
              <w:r w:rsidRPr="008A54B4">
                <w:rPr>
                  <w:rFonts w:cs="Arial"/>
                  <w:color w:val="000000"/>
                  <w:szCs w:val="18"/>
                </w:rPr>
                <w:t>DL_2A-46D-48A-66A_BCS0 – Completed</w:t>
              </w:r>
            </w:ins>
          </w:p>
          <w:p w:rsidR="00F76D33" w:rsidRPr="0020000D" w:rsidRDefault="00F76D33" w:rsidP="00D70A4F">
            <w:pPr>
              <w:pStyle w:val="TAL"/>
              <w:rPr>
                <w:ins w:id="3338" w:author="박종근/선임연구원/차세대표준(연)CAS팀(jong1.park@lge.com)" w:date="2018-11-16T03:25:00Z"/>
                <w:rFonts w:cs="Arial"/>
                <w:color w:val="000000"/>
                <w:szCs w:val="18"/>
              </w:rPr>
            </w:pPr>
            <w:ins w:id="3339" w:author="박종근/선임연구원/차세대표준(연)CAS팀(jong1.park@lge.com)" w:date="2018-11-16T03:25:00Z">
              <w:r w:rsidRPr="008A54B4">
                <w:rPr>
                  <w:rFonts w:cs="Arial"/>
                  <w:color w:val="000000"/>
                  <w:szCs w:val="18"/>
                </w:rPr>
                <w:t>DL_46E-48A-66A_BCS0 – Completed</w:t>
              </w:r>
            </w:ins>
          </w:p>
        </w:tc>
      </w:tr>
      <w:tr w:rsidR="00F76D33" w:rsidRPr="0020000D" w:rsidTr="00D70A4F">
        <w:trPr>
          <w:cantSplit/>
          <w:trHeight w:val="277"/>
          <w:ins w:id="3340" w:author="박종근/선임연구원/차세대표준(연)CAS팀(jong1.park@lge.com)" w:date="2018-11-16T03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ins w:id="3341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342" w:author="박종근/선임연구원/차세대표준(연)CAS팀(jong1.park@lge.com)" w:date="2018-11-16T03:36:00Z">
              <w:r w:rsidRPr="008A218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1-3-41-42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027C0" w:rsidP="00D70A4F">
            <w:pPr>
              <w:jc w:val="center"/>
              <w:rPr>
                <w:ins w:id="3343" w:author="박종근/선임연구원/차세대표준(연)CAS팀(jong1.park@lge.com)" w:date="2018-11-16T03:36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44" w:author="박종근/선임연구원/차세대표준(연)CAS팀(jong1.park@lge.com)" w:date="2018-11-16T03:36:00Z">
              <w:del w:id="3345" w:author="임수환/책임연구원/차세대표준(연)CAS팀(suhwan.lim@lge.com)" w:date="2019-02-25T16:39:00Z">
                <w:r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346" w:author="임수환/책임연구원/차세대표준(연)CAS팀(suhwan.lim@lge.com)" w:date="2019-02-25T16:39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ins w:id="3347" w:author="박종근/선임연구원/차세대표준(연)CAS팀(jong1.park@lge.com)" w:date="2018-11-16T03:36:00Z"/>
                <w:rFonts w:ascii="Arial" w:hAnsi="Arial" w:cs="Arial"/>
                <w:color w:val="000000"/>
                <w:sz w:val="18"/>
                <w:szCs w:val="18"/>
              </w:rPr>
            </w:pPr>
            <w:ins w:id="3348" w:author="박종근/선임연구원/차세대표준(연)CAS팀(jong1.park@lge.com)" w:date="2018-11-28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CA_4BDL_</w:t>
              </w:r>
            </w:ins>
            <w:ins w:id="3349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1A-3A-41C-42C_</w:t>
              </w:r>
            </w:ins>
            <w:ins w:id="3350" w:author="박종근/선임연구원/차세대표준(연)CAS팀(jong1.park@lge.com)" w:date="2018-11-28T17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2B</w:t>
              </w:r>
            </w:ins>
            <w:ins w:id="3351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</w:ins>
            <w:ins w:id="3352" w:author="박종근/선임연구원/차세대표준(연)CAS팀(jong1.park@lge.com)" w:date="2018-11-28T17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</w:t>
              </w:r>
            </w:ins>
            <w:ins w:id="3353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354" w:author="박종근/선임연구원/차세대표준(연)CAS팀(jong1.park@lge.com)" w:date="2018-11-16T03:36:00Z"/>
                <w:rFonts w:cs="Arial"/>
                <w:szCs w:val="18"/>
                <w:lang w:val="en-US"/>
              </w:rPr>
            </w:pPr>
            <w:ins w:id="3355" w:author="박종근/선임연구원/차세대표준(연)CAS팀(jong1.park@lge.com)" w:date="2018-11-16T03:36:00Z">
              <w:r w:rsidRPr="0020000D">
                <w:rPr>
                  <w:rFonts w:cs="Arial"/>
                  <w:szCs w:val="18"/>
                  <w:lang w:val="en-US"/>
                </w:rPr>
                <w:t>REL-14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356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357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Xiao Shao, KDDI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jc w:val="center"/>
              <w:rPr>
                <w:ins w:id="3358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359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instrText xml:space="preserve"> HYPERLINK "mailto:ko-shou@kddi.com" </w:instrTex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360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361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Nokia, Nokia Shanghai Bell, Sumitomo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9F7CD0" w:rsidP="00D70A4F">
            <w:pPr>
              <w:rPr>
                <w:ins w:id="3362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363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364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365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4B_6CC_1A-3A-41C-42C_UL_1A_BCS0-ongoing</w:t>
              </w:r>
              <w:r w:rsidRPr="0020000D">
                <w:rPr>
                  <w:rFonts w:cs="Arial"/>
                  <w:color w:val="000000"/>
                  <w:szCs w:val="18"/>
                </w:rPr>
                <w:br/>
                <w:t>4B_6CC_1A-3A-41C-42C_UL_3A_BCS0-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366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367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4B_5CC_1A-3A-41C-42A_UL_1A-3A_BCS0-new</w:t>
              </w:r>
            </w:ins>
          </w:p>
          <w:p w:rsidR="00F76D33" w:rsidRPr="0020000D" w:rsidRDefault="00F76D33" w:rsidP="00D70A4F">
            <w:pPr>
              <w:pStyle w:val="TAL"/>
              <w:rPr>
                <w:ins w:id="3368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369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4B_5CC_1A-3A-41A-42C_UL_1A-3A_BCS0-new</w:t>
              </w:r>
            </w:ins>
          </w:p>
        </w:tc>
      </w:tr>
      <w:tr w:rsidR="00F76D33" w:rsidRPr="0020000D" w:rsidTr="00D70A4F">
        <w:trPr>
          <w:cantSplit/>
          <w:trHeight w:val="277"/>
          <w:ins w:id="3370" w:author="박종근/선임연구원/차세대표준(연)CAS팀(jong1.park@lge.com)" w:date="2018-11-16T03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ins w:id="3371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372" w:author="박종근/선임연구원/차세대표준(연)CAS팀(jong1.park@lge.com)" w:date="2018-11-16T03:36:00Z">
              <w:r w:rsidRPr="008A218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1-3-41-42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027C0" w:rsidP="00D70A4F">
            <w:pPr>
              <w:jc w:val="center"/>
              <w:rPr>
                <w:ins w:id="3373" w:author="박종근/선임연구원/차세대표준(연)CAS팀(jong1.park@lge.com)" w:date="2018-11-16T03:36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74" w:author="박종근/선임연구원/차세대표준(연)CAS팀(jong1.park@lge.com)" w:date="2018-11-16T03:36:00Z">
              <w:del w:id="3375" w:author="임수환/책임연구원/차세대표준(연)CAS팀(suhwan.lim@lge.com)" w:date="2019-02-25T16:39:00Z">
                <w:r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376" w:author="임수환/책임연구원/차세대표준(연)CAS팀(suhwan.lim@lge.com)" w:date="2019-02-25T16:39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ins w:id="3377" w:author="박종근/선임연구원/차세대표준(연)CAS팀(jong1.park@lge.com)" w:date="2018-11-16T03:36:00Z"/>
                <w:rFonts w:ascii="Arial" w:hAnsi="Arial" w:cs="Arial"/>
                <w:color w:val="000000"/>
                <w:sz w:val="18"/>
                <w:szCs w:val="18"/>
              </w:rPr>
            </w:pPr>
            <w:ins w:id="3378" w:author="박종근/선임연구원/차세대표준(연)CAS팀(jong1.park@lge.com)" w:date="2018-11-28T17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CA_4BDL_</w:t>
              </w:r>
            </w:ins>
            <w:ins w:id="3379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1A-3A-41C-42C_</w:t>
              </w:r>
            </w:ins>
            <w:ins w:id="3380" w:author="박종근/선임연구원/차세대표준(연)CAS팀(jong1.park@lge.com)" w:date="2018-11-28T17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2B</w:t>
              </w:r>
            </w:ins>
            <w:ins w:id="3381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</w:ins>
            <w:ins w:id="3382" w:author="박종근/선임연구원/차세대표준(연)CAS팀(jong1.park@lge.com)" w:date="2018-11-28T17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</w:t>
              </w:r>
            </w:ins>
            <w:ins w:id="3383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1A-42A_BCS0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384" w:author="박종근/선임연구원/차세대표준(연)CAS팀(jong1.park@lge.com)" w:date="2018-11-16T03:36:00Z"/>
                <w:rFonts w:cs="Arial"/>
                <w:szCs w:val="18"/>
                <w:lang w:val="en-US"/>
              </w:rPr>
            </w:pPr>
            <w:ins w:id="3385" w:author="박종근/선임연구원/차세대표준(연)CAS팀(jong1.park@lge.com)" w:date="2018-11-16T03:36:00Z">
              <w:r w:rsidRPr="0020000D">
                <w:rPr>
                  <w:rFonts w:cs="Arial"/>
                  <w:szCs w:val="18"/>
                  <w:lang w:val="en-US"/>
                </w:rPr>
                <w:t>REL-14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386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387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Xiao Shao, KDDI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jc w:val="center"/>
              <w:rPr>
                <w:ins w:id="3388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389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instrText xml:space="preserve"> HYPERLINK "mailto:ko-shou@kddi.com" </w:instrTex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390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391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Nokia, Nokia Shanghai Bell, Sumitomo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9F7CD0" w:rsidP="00D70A4F">
            <w:pPr>
              <w:rPr>
                <w:ins w:id="3392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393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394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395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4B_6CC_1A-3A-41C-42C_UL_1A_BCS0- ongoing</w:t>
              </w:r>
              <w:r w:rsidRPr="0020000D">
                <w:rPr>
                  <w:rFonts w:cs="Arial"/>
                  <w:color w:val="000000"/>
                  <w:szCs w:val="18"/>
                </w:rPr>
                <w:br/>
                <w:t>4B_6CC_1A-3A-41C-42C_UL_42A_BCS0-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396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397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4B_5CC_1A-3A-41C-42A_UL_1A-42A_BCS0-new</w:t>
              </w:r>
            </w:ins>
          </w:p>
          <w:p w:rsidR="00F76D33" w:rsidRPr="0020000D" w:rsidRDefault="00F76D33" w:rsidP="00D70A4F">
            <w:pPr>
              <w:pStyle w:val="TAL"/>
              <w:rPr>
                <w:ins w:id="3398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399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4B_5CC_1A-3A-41A-42C_UL_1A-42A_BCS0-new</w:t>
              </w:r>
            </w:ins>
          </w:p>
          <w:p w:rsidR="00F76D33" w:rsidRPr="0020000D" w:rsidRDefault="00F76D33" w:rsidP="00D70A4F">
            <w:pPr>
              <w:pStyle w:val="TAL"/>
              <w:rPr>
                <w:ins w:id="3400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401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3B-5CC_1A-41C-42C_UL_1A-42A_BCS0-completed</w:t>
              </w:r>
            </w:ins>
          </w:p>
          <w:p w:rsidR="00F76D33" w:rsidRPr="0020000D" w:rsidRDefault="00F76D33" w:rsidP="00D70A4F">
            <w:pPr>
              <w:pStyle w:val="TAL"/>
              <w:rPr>
                <w:ins w:id="3402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</w:p>
        </w:tc>
      </w:tr>
      <w:tr w:rsidR="00F76D33" w:rsidRPr="0020000D" w:rsidTr="00D70A4F">
        <w:trPr>
          <w:cantSplit/>
          <w:trHeight w:val="277"/>
          <w:ins w:id="3403" w:author="박종근/선임연구원/차세대표준(연)CAS팀(jong1.park@lge.com)" w:date="2018-11-16T03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ins w:id="3404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405" w:author="박종근/선임연구원/차세대표준(연)CAS팀(jong1.park@lge.com)" w:date="2018-11-16T03:36:00Z">
              <w:r w:rsidRPr="008A218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1-3-41-42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027C0" w:rsidP="00D70A4F">
            <w:pPr>
              <w:jc w:val="center"/>
              <w:rPr>
                <w:ins w:id="3406" w:author="박종근/선임연구원/차세대표준(연)CAS팀(jong1.park@lge.com)" w:date="2018-11-16T03:36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07" w:author="박종근/선임연구원/차세대표준(연)CAS팀(jong1.park@lge.com)" w:date="2018-11-16T03:36:00Z">
              <w:del w:id="3408" w:author="임수환/책임연구원/차세대표준(연)CAS팀(suhwan.lim@lge.com)" w:date="2019-02-25T16:39:00Z">
                <w:r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409" w:author="임수환/책임연구원/차세대표준(연)CAS팀(suhwan.lim@lge.com)" w:date="2019-02-25T16:39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ins w:id="3410" w:author="박종근/선임연구원/차세대표준(연)CAS팀(jong1.park@lge.com)" w:date="2018-11-16T03:36:00Z"/>
                <w:rFonts w:ascii="Arial" w:hAnsi="Arial" w:cs="Arial"/>
                <w:color w:val="000000"/>
                <w:sz w:val="18"/>
                <w:szCs w:val="18"/>
              </w:rPr>
            </w:pPr>
            <w:ins w:id="3411" w:author="박종근/선임연구원/차세대표준(연)CAS팀(jong1.park@lge.com)" w:date="2018-11-28T17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CA_4BDL_</w:t>
              </w:r>
            </w:ins>
            <w:ins w:id="3412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1A-3A-41C-42C_</w:t>
              </w:r>
            </w:ins>
            <w:ins w:id="3413" w:author="박종근/선임연구원/차세대표준(연)CAS팀(jong1.park@lge.com)" w:date="2018-11-28T17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2B</w:t>
              </w:r>
            </w:ins>
            <w:ins w:id="3414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</w:ins>
            <w:ins w:id="3415" w:author="박종근/선임연구원/차세대표준(연)CAS팀(jong1.park@lge.com)" w:date="2018-11-28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</w:t>
              </w:r>
            </w:ins>
            <w:ins w:id="3416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1A-42C_BCS0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417" w:author="박종근/선임연구원/차세대표준(연)CAS팀(jong1.park@lge.com)" w:date="2018-11-16T03:36:00Z"/>
                <w:rFonts w:cs="Arial"/>
                <w:szCs w:val="18"/>
                <w:lang w:val="en-US"/>
              </w:rPr>
            </w:pPr>
            <w:ins w:id="3418" w:author="박종근/선임연구원/차세대표준(연)CAS팀(jong1.park@lge.com)" w:date="2018-11-16T03:36:00Z">
              <w:r w:rsidRPr="0020000D">
                <w:rPr>
                  <w:rFonts w:cs="Arial"/>
                  <w:szCs w:val="18"/>
                  <w:lang w:val="en-US"/>
                </w:rPr>
                <w:t>REL-14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419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420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Xiao Shao, KDDI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jc w:val="center"/>
              <w:rPr>
                <w:ins w:id="3421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422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instrText xml:space="preserve"> HYPERLINK "mailto:ko-shou@kddi.com" </w:instrTex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423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424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Nokia, Nokia Shanghai Bell,  Sumitomo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9F7CD0" w:rsidP="00D70A4F">
            <w:pPr>
              <w:rPr>
                <w:ins w:id="3425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26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427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428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4B_6CC_1A-3A-41C-42C_UL_1A-42A_BCS0-new</w:t>
              </w:r>
              <w:r w:rsidRPr="0020000D">
                <w:rPr>
                  <w:rFonts w:cs="Arial"/>
                  <w:color w:val="000000"/>
                  <w:szCs w:val="18"/>
                </w:rPr>
                <w:br/>
                <w:t>4B_6CC_1A-3A-41C-42C_UL_42C_BCS0-new</w:t>
              </w:r>
            </w:ins>
          </w:p>
          <w:p w:rsidR="00F76D33" w:rsidRPr="0020000D" w:rsidRDefault="00F76D33" w:rsidP="00D70A4F">
            <w:pPr>
              <w:pStyle w:val="TAL"/>
              <w:rPr>
                <w:ins w:id="3429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430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4B_5CC_1A-3A-41A-42C_UL_1A-42C_BCS0-new</w:t>
              </w:r>
            </w:ins>
          </w:p>
          <w:p w:rsidR="00F76D33" w:rsidRPr="0020000D" w:rsidRDefault="00F76D33" w:rsidP="00D70A4F">
            <w:pPr>
              <w:pStyle w:val="TAL"/>
              <w:rPr>
                <w:ins w:id="3431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432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3B-5CC_1A-41C-42C_UL_1A-42C_BCS0-completed</w:t>
              </w:r>
            </w:ins>
          </w:p>
        </w:tc>
      </w:tr>
      <w:tr w:rsidR="00F76D33" w:rsidRPr="0020000D" w:rsidTr="00D70A4F">
        <w:trPr>
          <w:cantSplit/>
          <w:trHeight w:val="277"/>
          <w:ins w:id="3433" w:author="박종근/선임연구원/차세대표준(연)CAS팀(jong1.park@lge.com)" w:date="2018-11-16T03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ins w:id="3434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435" w:author="박종근/선임연구원/차세대표준(연)CAS팀(jong1.park@lge.com)" w:date="2018-11-16T03:36:00Z">
              <w:r w:rsidRPr="008A218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1-3-41-42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027C0" w:rsidP="00D70A4F">
            <w:pPr>
              <w:jc w:val="center"/>
              <w:rPr>
                <w:ins w:id="3436" w:author="박종근/선임연구원/차세대표준(연)CAS팀(jong1.park@lge.com)" w:date="2018-11-16T03:36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37" w:author="박종근/선임연구원/차세대표준(연)CAS팀(jong1.park@lge.com)" w:date="2018-11-16T03:36:00Z">
              <w:del w:id="3438" w:author="임수환/책임연구원/차세대표준(연)CAS팀(suhwan.lim@lge.com)" w:date="2019-02-25T16:39:00Z">
                <w:r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439" w:author="임수환/책임연구원/차세대표준(연)CAS팀(suhwan.lim@lge.com)" w:date="2019-02-25T16:39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ins w:id="3440" w:author="박종근/선임연구원/차세대표준(연)CAS팀(jong1.park@lge.com)" w:date="2018-11-16T03:36:00Z"/>
                <w:rFonts w:ascii="Arial" w:hAnsi="Arial" w:cs="Arial"/>
                <w:color w:val="000000"/>
                <w:sz w:val="18"/>
                <w:szCs w:val="18"/>
              </w:rPr>
            </w:pPr>
            <w:ins w:id="3441" w:author="박종근/선임연구원/차세대표준(연)CAS팀(jong1.park@lge.com)" w:date="2018-11-28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CA_4BDL_</w:t>
              </w:r>
            </w:ins>
            <w:ins w:id="3442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1A-3A-41C-42C_</w:t>
              </w:r>
            </w:ins>
            <w:ins w:id="3443" w:author="박종근/선임연구원/차세대표준(연)CAS팀(jong1.park@lge.com)" w:date="2018-11-28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2B</w:t>
              </w:r>
            </w:ins>
            <w:ins w:id="3444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</w:ins>
            <w:ins w:id="3445" w:author="박종근/선임연구원/차세대표준(연)CAS팀(jong1.park@lge.com)" w:date="2018-11-28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</w:t>
              </w:r>
            </w:ins>
            <w:ins w:id="3446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3A-42A_BCS0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447" w:author="박종근/선임연구원/차세대표준(연)CAS팀(jong1.park@lge.com)" w:date="2018-11-16T03:36:00Z"/>
                <w:rFonts w:cs="Arial"/>
                <w:szCs w:val="18"/>
                <w:lang w:val="en-US"/>
              </w:rPr>
            </w:pPr>
            <w:ins w:id="3448" w:author="박종근/선임연구원/차세대표준(연)CAS팀(jong1.park@lge.com)" w:date="2018-11-16T03:36:00Z">
              <w:r w:rsidRPr="0020000D">
                <w:rPr>
                  <w:rFonts w:cs="Arial"/>
                  <w:szCs w:val="18"/>
                  <w:lang w:val="en-US"/>
                </w:rPr>
                <w:t>REL-14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449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450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Xiao Shao, KDDI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jc w:val="center"/>
              <w:rPr>
                <w:ins w:id="3451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452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instrText xml:space="preserve"> HYPERLINK "mailto:ko-shou@kddi.com" </w:instrTex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453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454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Nokia, Nokia Shanghai Bell,  Sumitomo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9F7CD0" w:rsidP="00D70A4F">
            <w:pPr>
              <w:rPr>
                <w:ins w:id="3455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56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457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458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4B_6CC_1A-3A-41C-42C_UL_3A_BCS0-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459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460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4B_6CC_1A-3A-41C-42C_UL_42A_BCS0-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461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462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3B_5CC_3A-41C-42C_UL_3A-42A_BCS0-completed</w:t>
              </w:r>
            </w:ins>
          </w:p>
        </w:tc>
      </w:tr>
      <w:tr w:rsidR="00F76D33" w:rsidRPr="0020000D" w:rsidTr="00D70A4F">
        <w:trPr>
          <w:cantSplit/>
          <w:trHeight w:val="277"/>
          <w:ins w:id="3463" w:author="박종근/선임연구원/차세대표준(연)CAS팀(jong1.park@lge.com)" w:date="2018-11-16T03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ins w:id="3464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465" w:author="박종근/선임연구원/차세대표준(연)CAS팀(jong1.park@lge.com)" w:date="2018-11-16T03:36:00Z">
              <w:r w:rsidRPr="008A218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1-3-41-42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027C0" w:rsidP="00D70A4F">
            <w:pPr>
              <w:jc w:val="center"/>
              <w:rPr>
                <w:ins w:id="3466" w:author="박종근/선임연구원/차세대표준(연)CAS팀(jong1.park@lge.com)" w:date="2018-11-16T03:36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67" w:author="박종근/선임연구원/차세대표준(연)CAS팀(jong1.park@lge.com)" w:date="2018-11-16T03:36:00Z">
              <w:del w:id="3468" w:author="임수환/책임연구원/차세대표준(연)CAS팀(suhwan.lim@lge.com)" w:date="2019-02-25T16:39:00Z">
                <w:r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469" w:author="임수환/책임연구원/차세대표준(연)CAS팀(suhwan.lim@lge.com)" w:date="2019-02-25T16:39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ins w:id="3470" w:author="박종근/선임연구원/차세대표준(연)CAS팀(jong1.park@lge.com)" w:date="2018-11-16T03:36:00Z"/>
                <w:rFonts w:ascii="Arial" w:hAnsi="Arial" w:cs="Arial"/>
                <w:color w:val="000000"/>
                <w:sz w:val="18"/>
                <w:szCs w:val="18"/>
              </w:rPr>
            </w:pPr>
            <w:ins w:id="3471" w:author="박종근/선임연구원/차세대표준(연)CAS팀(jong1.park@lge.com)" w:date="2018-11-28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CA_4BDL_</w:t>
              </w:r>
            </w:ins>
            <w:ins w:id="3472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1A-3A-41C-42C_</w:t>
              </w:r>
            </w:ins>
            <w:ins w:id="3473" w:author="박종근/선임연구원/차세대표준(연)CAS팀(jong1.park@lge.com)" w:date="2018-11-28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2B</w:t>
              </w:r>
            </w:ins>
            <w:ins w:id="3474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</w:ins>
            <w:ins w:id="3475" w:author="박종근/선임연구원/차세대표준(연)CAS팀(jong1.park@lge.com)" w:date="2018-11-28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</w:t>
              </w:r>
            </w:ins>
            <w:ins w:id="3476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3A-42C_BCS0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477" w:author="박종근/선임연구원/차세대표준(연)CAS팀(jong1.park@lge.com)" w:date="2018-11-16T03:36:00Z"/>
                <w:rFonts w:cs="Arial"/>
                <w:szCs w:val="18"/>
                <w:lang w:val="en-US"/>
              </w:rPr>
            </w:pPr>
            <w:ins w:id="3478" w:author="박종근/선임연구원/차세대표준(연)CAS팀(jong1.park@lge.com)" w:date="2018-11-16T03:36:00Z">
              <w:r w:rsidRPr="0020000D">
                <w:rPr>
                  <w:rFonts w:cs="Arial"/>
                  <w:szCs w:val="18"/>
                  <w:lang w:val="en-US"/>
                </w:rPr>
                <w:t>REL-14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479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480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Xiao Shao, KDDI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jc w:val="center"/>
              <w:rPr>
                <w:ins w:id="3481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482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instrText xml:space="preserve"> HYPERLINK "mailto:ko-shou@kddi.com" </w:instrTex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483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484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Nokia, Nokia Shanghai Bell,, Sumitomo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9F7CD0" w:rsidP="00D70A4F">
            <w:pPr>
              <w:rPr>
                <w:ins w:id="3485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86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487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488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4B_6CC_1A-3A-41C-42C_UL_3A-42A_BCS0-new</w:t>
              </w:r>
            </w:ins>
          </w:p>
          <w:p w:rsidR="00F76D33" w:rsidRPr="0020000D" w:rsidRDefault="00F76D33" w:rsidP="00D70A4F">
            <w:pPr>
              <w:pStyle w:val="TAL"/>
              <w:rPr>
                <w:ins w:id="3489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490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4B_6CC_1A-3A-41C-42C_UL_42C_BCS0-new</w:t>
              </w:r>
            </w:ins>
          </w:p>
          <w:p w:rsidR="00F76D33" w:rsidRPr="0020000D" w:rsidRDefault="00F76D33" w:rsidP="00D70A4F">
            <w:pPr>
              <w:pStyle w:val="TAL"/>
              <w:rPr>
                <w:ins w:id="3491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492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3B_5CC_3A-41C-42C_UL_3A-42C_BCS0-completed</w:t>
              </w:r>
            </w:ins>
          </w:p>
        </w:tc>
      </w:tr>
      <w:tr w:rsidR="00F76D33" w:rsidRPr="0020000D" w:rsidTr="00D70A4F">
        <w:trPr>
          <w:cantSplit/>
          <w:trHeight w:val="277"/>
          <w:ins w:id="3493" w:author="박종근/선임연구원/차세대표준(연)CAS팀(jong1.park@lge.com)" w:date="2018-11-16T03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ins w:id="3494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495" w:author="박종근/선임연구원/차세대표준(연)CAS팀(jong1.park@lge.com)" w:date="2018-11-16T03:36:00Z">
              <w:r w:rsidRPr="008A218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lastRenderedPageBreak/>
                <w:t>1-3-41-42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027C0" w:rsidP="00D70A4F">
            <w:pPr>
              <w:jc w:val="center"/>
              <w:rPr>
                <w:ins w:id="3496" w:author="박종근/선임연구원/차세대표준(연)CAS팀(jong1.park@lge.com)" w:date="2018-11-16T03:36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97" w:author="박종근/선임연구원/차세대표준(연)CAS팀(jong1.park@lge.com)" w:date="2018-11-16T03:36:00Z">
              <w:del w:id="3498" w:author="임수환/책임연구원/차세대표준(연)CAS팀(suhwan.lim@lge.com)" w:date="2019-02-25T16:39:00Z">
                <w:r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499" w:author="임수환/책임연구원/차세대표준(연)CAS팀(suhwan.lim@lge.com)" w:date="2019-02-25T16:39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ins w:id="3500" w:author="박종근/선임연구원/차세대표준(연)CAS팀(jong1.park@lge.com)" w:date="2018-11-16T03:36:00Z"/>
                <w:rFonts w:ascii="Arial" w:hAnsi="Arial" w:cs="Arial"/>
                <w:color w:val="000000"/>
                <w:sz w:val="18"/>
                <w:szCs w:val="18"/>
              </w:rPr>
            </w:pPr>
            <w:ins w:id="3501" w:author="박종근/선임연구원/차세대표준(연)CAS팀(jong1.park@lge.com)" w:date="2018-11-28T18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CA_4BDL_</w:t>
              </w:r>
            </w:ins>
            <w:ins w:id="3502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1A-3A-41C-42A_</w:t>
              </w:r>
            </w:ins>
            <w:ins w:id="3503" w:author="박종근/선임연구원/차세대표준(연)CAS팀(jong1.park@lge.com)" w:date="2018-11-28T18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2B</w:t>
              </w:r>
            </w:ins>
            <w:ins w:id="3504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</w:ins>
            <w:ins w:id="3505" w:author="박종근/선임연구원/차세대표준(연)CAS팀(jong1.park@lge.com)" w:date="2018-11-28T18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</w:t>
              </w:r>
            </w:ins>
            <w:ins w:id="3506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507" w:author="박종근/선임연구원/차세대표준(연)CAS팀(jong1.park@lge.com)" w:date="2018-11-16T03:36:00Z"/>
                <w:rFonts w:cs="Arial"/>
                <w:szCs w:val="18"/>
                <w:lang w:val="en-US"/>
              </w:rPr>
            </w:pPr>
            <w:ins w:id="3508" w:author="박종근/선임연구원/차세대표준(연)CAS팀(jong1.park@lge.com)" w:date="2018-11-16T03:36:00Z">
              <w:r w:rsidRPr="0020000D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509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510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Xiao Shao, KDDI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jc w:val="center"/>
              <w:rPr>
                <w:ins w:id="3511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512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instrText xml:space="preserve"> HYPERLINK "mailto:ko-shou@kddi.com" </w:instrTex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513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514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Nokia, Nokia Shanghai Bell, Sumitomo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9F7CD0" w:rsidP="00D70A4F">
            <w:pPr>
              <w:rPr>
                <w:ins w:id="3515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16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517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518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4B_5CC-1A-3A-41C-42A_UL_1A_BCS0-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519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520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4B_5CC-1A-3A-41C-42A_UL_3A_BCS0-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521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522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4B_4CC-1A-3A-41A-42A_UL_1A-3A_BCS0-new</w:t>
              </w:r>
            </w:ins>
          </w:p>
          <w:p w:rsidR="00F76D33" w:rsidRPr="0020000D" w:rsidRDefault="00F76D33" w:rsidP="00D70A4F">
            <w:pPr>
              <w:pStyle w:val="TAL"/>
              <w:rPr>
                <w:ins w:id="3523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524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3B-4CC-1A-3A-41C_UL_1A-3A_BCS0-completed</w:t>
              </w:r>
            </w:ins>
          </w:p>
        </w:tc>
      </w:tr>
      <w:tr w:rsidR="00F76D33" w:rsidRPr="0020000D" w:rsidTr="00D70A4F">
        <w:trPr>
          <w:cantSplit/>
          <w:trHeight w:val="277"/>
          <w:ins w:id="3525" w:author="박종근/선임연구원/차세대표준(연)CAS팀(jong1.park@lge.com)" w:date="2018-11-16T03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ins w:id="3526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527" w:author="박종근/선임연구원/차세대표준(연)CAS팀(jong1.park@lge.com)" w:date="2018-11-16T03:36:00Z">
              <w:r w:rsidRPr="008A218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1-3-41-42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027C0" w:rsidP="00D70A4F">
            <w:pPr>
              <w:jc w:val="center"/>
              <w:rPr>
                <w:ins w:id="3528" w:author="박종근/선임연구원/차세대표준(연)CAS팀(jong1.park@lge.com)" w:date="2018-11-16T03:36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29" w:author="박종근/선임연구원/차세대표준(연)CAS팀(jong1.park@lge.com)" w:date="2018-11-16T03:36:00Z">
              <w:del w:id="3530" w:author="임수환/책임연구원/차세대표준(연)CAS팀(suhwan.lim@lge.com)" w:date="2019-02-25T16:39:00Z">
                <w:r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531" w:author="임수환/책임연구원/차세대표준(연)CAS팀(suhwan.lim@lge.com)" w:date="2019-02-25T16:39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ins w:id="3532" w:author="박종근/선임연구원/차세대표준(연)CAS팀(jong1.park@lge.com)" w:date="2018-11-16T03:36:00Z"/>
                <w:rFonts w:ascii="Arial" w:hAnsi="Arial" w:cs="Arial"/>
                <w:color w:val="000000"/>
                <w:sz w:val="18"/>
                <w:szCs w:val="18"/>
              </w:rPr>
            </w:pPr>
            <w:ins w:id="3533" w:author="박종근/선임연구원/차세대표준(연)CAS팀(jong1.park@lge.com)" w:date="2018-11-28T18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CA_4BDL_</w:t>
              </w:r>
            </w:ins>
            <w:ins w:id="3534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1A-3A-41C-42A_</w:t>
              </w:r>
            </w:ins>
            <w:ins w:id="3535" w:author="박종근/선임연구원/차세대표준(연)CAS팀(jong1.park@lge.com)" w:date="2018-11-28T18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2B</w:t>
              </w:r>
            </w:ins>
            <w:ins w:id="3536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</w:ins>
            <w:ins w:id="3537" w:author="박종근/선임연구원/차세대표준(연)CAS팀(jong1.park@lge.com)" w:date="2018-11-28T18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</w:t>
              </w:r>
            </w:ins>
            <w:ins w:id="3538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1A-42A-BCS0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539" w:author="박종근/선임연구원/차세대표준(연)CAS팀(jong1.park@lge.com)" w:date="2018-11-16T03:36:00Z"/>
                <w:rFonts w:cs="Arial"/>
                <w:szCs w:val="18"/>
                <w:lang w:val="en-US"/>
              </w:rPr>
            </w:pPr>
            <w:ins w:id="3540" w:author="박종근/선임연구원/차세대표준(연)CAS팀(jong1.park@lge.com)" w:date="2018-11-16T03:36:00Z">
              <w:r w:rsidRPr="0020000D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541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542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Xiao Shao, KDDI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jc w:val="center"/>
              <w:rPr>
                <w:ins w:id="3543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544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instrText xml:space="preserve"> HYPERLINK "mailto:ko-shou@kddi.com" </w:instrTex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545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546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Huawei, HiSilicon, Nokia, Nokia Shanghai Bell, Sumitomo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9F7CD0" w:rsidP="00D70A4F">
            <w:pPr>
              <w:rPr>
                <w:ins w:id="3547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48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549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550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4B_5CC-1A-3A-41C-42A_UL_1A_BCS0-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551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552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4B_5CC-1A-3A-41C-42A_UL_42A_BCS0-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553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554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4B_4CC-1A-3A-41A-42A_UL_1A-42A_BCS0-new</w:t>
              </w:r>
            </w:ins>
          </w:p>
          <w:p w:rsidR="00F76D33" w:rsidRPr="0020000D" w:rsidRDefault="00F76D33" w:rsidP="00D70A4F">
            <w:pPr>
              <w:pStyle w:val="TAL"/>
              <w:rPr>
                <w:ins w:id="3555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556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3B-4CC-1A-41C-42A_UL_1A-42A_BCS0-completed</w:t>
              </w:r>
            </w:ins>
          </w:p>
        </w:tc>
      </w:tr>
      <w:tr w:rsidR="00F76D33" w:rsidRPr="0020000D" w:rsidTr="00D70A4F">
        <w:trPr>
          <w:cantSplit/>
          <w:trHeight w:val="277"/>
          <w:ins w:id="3557" w:author="박종근/선임연구원/차세대표준(연)CAS팀(jong1.park@lge.com)" w:date="2018-11-16T03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ins w:id="3558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559" w:author="박종근/선임연구원/차세대표준(연)CAS팀(jong1.park@lge.com)" w:date="2018-11-16T03:36:00Z">
              <w:r w:rsidRPr="008A218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1-3-41-42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027C0" w:rsidP="00D70A4F">
            <w:pPr>
              <w:jc w:val="center"/>
              <w:rPr>
                <w:ins w:id="3560" w:author="박종근/선임연구원/차세대표준(연)CAS팀(jong1.park@lge.com)" w:date="2018-11-16T03:36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61" w:author="박종근/선임연구원/차세대표준(연)CAS팀(jong1.park@lge.com)" w:date="2018-11-16T03:36:00Z">
              <w:del w:id="3562" w:author="임수환/책임연구원/차세대표준(연)CAS팀(suhwan.lim@lge.com)" w:date="2019-02-25T16:39:00Z">
                <w:r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563" w:author="임수환/책임연구원/차세대표준(연)CAS팀(suhwan.lim@lge.com)" w:date="2019-02-25T16:39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ins w:id="3564" w:author="박종근/선임연구원/차세대표준(연)CAS팀(jong1.park@lge.com)" w:date="2018-11-16T03:36:00Z"/>
                <w:rFonts w:ascii="Arial" w:hAnsi="Arial" w:cs="Arial"/>
                <w:color w:val="000000"/>
                <w:sz w:val="18"/>
                <w:szCs w:val="18"/>
              </w:rPr>
            </w:pPr>
            <w:ins w:id="3565" w:author="박종근/선임연구원/차세대표준(연)CAS팀(jong1.park@lge.com)" w:date="2018-11-28T18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CA_4BDL_</w:t>
              </w:r>
            </w:ins>
            <w:ins w:id="3566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1A-3A-41C-42A_</w:t>
              </w:r>
            </w:ins>
            <w:ins w:id="3567" w:author="박종근/선임연구원/차세대표준(연)CAS팀(jong1.park@lge.com)" w:date="2018-11-28T18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2B</w:t>
              </w:r>
            </w:ins>
            <w:ins w:id="3568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</w:ins>
            <w:ins w:id="3569" w:author="박종근/선임연구원/차세대표준(연)CAS팀(jong1.park@lge.com)" w:date="2018-11-28T18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</w:t>
              </w:r>
            </w:ins>
            <w:ins w:id="3570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3A-42A-BCS0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571" w:author="박종근/선임연구원/차세대표준(연)CAS팀(jong1.park@lge.com)" w:date="2018-11-16T03:36:00Z"/>
                <w:rFonts w:cs="Arial"/>
                <w:szCs w:val="18"/>
                <w:lang w:val="en-US"/>
              </w:rPr>
            </w:pPr>
            <w:ins w:id="3572" w:author="박종근/선임연구원/차세대표준(연)CAS팀(jong1.park@lge.com)" w:date="2018-11-16T03:36:00Z">
              <w:r w:rsidRPr="0020000D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573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574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Xiao Shao, KDDI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jc w:val="center"/>
              <w:rPr>
                <w:ins w:id="3575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576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instrText xml:space="preserve"> HYPERLINK "mailto:ko-shou@kddi.com" </w:instrTex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577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578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Huawei, HiSilicon, Nokia, Nokia Shanghai Bell, Sumitomo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9F7CD0" w:rsidP="00D70A4F">
            <w:pPr>
              <w:rPr>
                <w:ins w:id="3579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80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581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582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4B_5CC-1A-3A-41C-42A_UL_3A_BCS0-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583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584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4B_5CC-1A-3A-41C-42A_UL_42A_BCS0-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585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586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4B_4CC-1A-3A-41A-42A_UL_3A-42A_BCS0-new</w:t>
              </w:r>
            </w:ins>
          </w:p>
          <w:p w:rsidR="00F76D33" w:rsidRPr="0020000D" w:rsidRDefault="00F76D33" w:rsidP="00D70A4F">
            <w:pPr>
              <w:pStyle w:val="TAL"/>
              <w:rPr>
                <w:ins w:id="3587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588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3B-4CC-3A-41C-42A_UL_3A-42A_BCS0-completed</w:t>
              </w:r>
            </w:ins>
          </w:p>
        </w:tc>
      </w:tr>
      <w:tr w:rsidR="00F76D33" w:rsidRPr="0020000D" w:rsidTr="00D70A4F">
        <w:trPr>
          <w:cantSplit/>
          <w:trHeight w:val="277"/>
          <w:ins w:id="3589" w:author="박종근/선임연구원/차세대표준(연)CAS팀(jong1.park@lge.com)" w:date="2018-11-16T03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ins w:id="3590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591" w:author="박종근/선임연구원/차세대표준(연)CAS팀(jong1.park@lge.com)" w:date="2018-11-16T03:36:00Z">
              <w:r w:rsidRPr="008A218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1-3-41-42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027C0" w:rsidP="00D70A4F">
            <w:pPr>
              <w:jc w:val="center"/>
              <w:rPr>
                <w:ins w:id="3592" w:author="박종근/선임연구원/차세대표준(연)CAS팀(jong1.park@lge.com)" w:date="2018-11-16T03:36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93" w:author="박종근/선임연구원/차세대표준(연)CAS팀(jong1.park@lge.com)" w:date="2018-11-16T03:36:00Z">
              <w:del w:id="3594" w:author="임수환/책임연구원/차세대표준(연)CAS팀(suhwan.lim@lge.com)" w:date="2019-02-25T16:40:00Z">
                <w:r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595" w:author="임수환/책임연구원/차세대표준(연)CAS팀(suhwan.lim@lge.com)" w:date="2019-02-25T16:40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ins w:id="3596" w:author="박종근/선임연구원/차세대표준(연)CAS팀(jong1.park@lge.com)" w:date="2018-11-16T03:36:00Z"/>
                <w:rFonts w:ascii="Arial" w:hAnsi="Arial" w:cs="Arial"/>
                <w:color w:val="000000"/>
                <w:sz w:val="18"/>
                <w:szCs w:val="18"/>
              </w:rPr>
            </w:pPr>
            <w:ins w:id="3597" w:author="박종근/선임연구원/차세대표준(연)CAS팀(jong1.park@lge.com)" w:date="2018-11-28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CA_4BDL_</w:t>
              </w:r>
            </w:ins>
            <w:ins w:id="3598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1A-3A-41A-42C_</w:t>
              </w:r>
            </w:ins>
            <w:ins w:id="3599" w:author="박종근/선임연구원/차세대표준(연)CAS팀(jong1.park@lge.com)" w:date="2018-11-28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2B</w:t>
              </w:r>
            </w:ins>
            <w:ins w:id="3600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</w:ins>
            <w:ins w:id="3601" w:author="박종근/선임연구원/차세대표준(연)CAS팀(jong1.park@lge.com)" w:date="2018-11-28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</w:t>
              </w:r>
            </w:ins>
            <w:ins w:id="3602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603" w:author="박종근/선임연구원/차세대표준(연)CAS팀(jong1.park@lge.com)" w:date="2018-11-16T03:36:00Z"/>
                <w:rFonts w:cs="Arial"/>
                <w:szCs w:val="18"/>
                <w:lang w:val="en-US"/>
              </w:rPr>
            </w:pPr>
            <w:ins w:id="3604" w:author="박종근/선임연구원/차세대표준(연)CAS팀(jong1.park@lge.com)" w:date="2018-11-16T03:36:00Z">
              <w:r w:rsidRPr="0020000D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605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606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Xiao Shao, KDDI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jc w:val="center"/>
              <w:rPr>
                <w:ins w:id="3607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608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instrText xml:space="preserve"> HYPERLINK "mailto:ko-shou@kddi.com" </w:instrTex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609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610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Huawei, HiSilicon, Nokia, Nokia Shanghai Bell, Sumitomo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9F7CD0" w:rsidP="00D70A4F">
            <w:pPr>
              <w:rPr>
                <w:ins w:id="3611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12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613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614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4B_5CC-1A-3A-41A-42C_UL_1A_BCS0-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615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616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4B_5CC-1A-3A-41A-42C_UL_3A_BCS0-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617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618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4B_4CC-1A-3A-41A-42A_UL_1A-3A_BCS0-new</w:t>
              </w:r>
            </w:ins>
          </w:p>
          <w:p w:rsidR="00F76D33" w:rsidRPr="0020000D" w:rsidRDefault="00F76D33" w:rsidP="00D70A4F">
            <w:pPr>
              <w:pStyle w:val="TAL"/>
              <w:rPr>
                <w:ins w:id="3619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620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3B-4CC-1A-3A-42C_UL_UL_1A-3A_BCS0-completed</w:t>
              </w:r>
            </w:ins>
          </w:p>
        </w:tc>
      </w:tr>
      <w:tr w:rsidR="00F76D33" w:rsidRPr="0020000D" w:rsidTr="00D70A4F">
        <w:trPr>
          <w:cantSplit/>
          <w:trHeight w:val="277"/>
          <w:ins w:id="3621" w:author="박종근/선임연구원/차세대표준(연)CAS팀(jong1.park@lge.com)" w:date="2018-11-16T03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ins w:id="3622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623" w:author="박종근/선임연구원/차세대표준(연)CAS팀(jong1.park@lge.com)" w:date="2018-11-16T03:36:00Z">
              <w:r w:rsidRPr="008A218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1-3-41-42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027C0" w:rsidP="00D70A4F">
            <w:pPr>
              <w:jc w:val="center"/>
              <w:rPr>
                <w:ins w:id="3624" w:author="박종근/선임연구원/차세대표준(연)CAS팀(jong1.park@lge.com)" w:date="2018-11-16T03:36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25" w:author="박종근/선임연구원/차세대표준(연)CAS팀(jong1.park@lge.com)" w:date="2018-11-16T03:36:00Z">
              <w:del w:id="3626" w:author="임수환/책임연구원/차세대표준(연)CAS팀(suhwan.lim@lge.com)" w:date="2019-02-25T16:40:00Z">
                <w:r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627" w:author="임수환/책임연구원/차세대표준(연)CAS팀(suhwan.lim@lge.com)" w:date="2019-02-25T16:40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ins w:id="3628" w:author="박종근/선임연구원/차세대표준(연)CAS팀(jong1.park@lge.com)" w:date="2018-11-16T03:36:00Z"/>
                <w:rFonts w:ascii="Arial" w:hAnsi="Arial" w:cs="Arial"/>
                <w:color w:val="000000"/>
                <w:sz w:val="18"/>
                <w:szCs w:val="18"/>
              </w:rPr>
            </w:pPr>
            <w:ins w:id="3629" w:author="박종근/선임연구원/차세대표준(연)CAS팀(jong1.park@lge.com)" w:date="2018-11-28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CA_4BDL_</w:t>
              </w:r>
            </w:ins>
            <w:ins w:id="3630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1A-3A-41A-42C_</w:t>
              </w:r>
            </w:ins>
            <w:ins w:id="3631" w:author="박종근/선임연구원/차세대표준(연)CAS팀(jong1.park@lge.com)" w:date="2018-11-28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2B</w:t>
              </w:r>
            </w:ins>
            <w:ins w:id="3632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</w:ins>
            <w:ins w:id="3633" w:author="박종근/선임연구원/차세대표준(연)CAS팀(jong1.park@lge.com)" w:date="2018-11-28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</w:t>
              </w:r>
            </w:ins>
            <w:ins w:id="3634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1A-42A-BCS0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635" w:author="박종근/선임연구원/차세대표준(연)CAS팀(jong1.park@lge.com)" w:date="2018-11-16T03:36:00Z"/>
                <w:rFonts w:cs="Arial"/>
                <w:szCs w:val="18"/>
                <w:lang w:val="en-US"/>
              </w:rPr>
            </w:pPr>
            <w:ins w:id="3636" w:author="박종근/선임연구원/차세대표준(연)CAS팀(jong1.park@lge.com)" w:date="2018-11-16T03:36:00Z">
              <w:r w:rsidRPr="0020000D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637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638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Xiao Shao, KDDI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jc w:val="center"/>
              <w:rPr>
                <w:ins w:id="3639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640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instrText xml:space="preserve"> HYPERLINK "mailto:ko-shou@kddi.com" </w:instrTex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641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642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Huawei, HiSilicon, Nokia, Nokia Shanghai Bell, Sumitomo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9F7CD0" w:rsidP="00D70A4F">
            <w:pPr>
              <w:rPr>
                <w:ins w:id="3643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44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645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646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4B_5CC-1A-3A-41A-42C_UL_1A_BCS0-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647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648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4B_5CC-1A-3A-41A-42C_UL_42A_BCS0-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649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650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4B_4CC-1A-3A-41A-42A_UL_1A-42A_BCS0-new</w:t>
              </w:r>
            </w:ins>
          </w:p>
          <w:p w:rsidR="00F76D33" w:rsidRPr="0020000D" w:rsidRDefault="00F76D33" w:rsidP="00D70A4F">
            <w:pPr>
              <w:pStyle w:val="TAL"/>
              <w:rPr>
                <w:ins w:id="3651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652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3B-4CC-1A-41A-42C_UL_1A-42A_BCS0-completed</w:t>
              </w:r>
            </w:ins>
          </w:p>
          <w:p w:rsidR="00F76D33" w:rsidRPr="0020000D" w:rsidRDefault="00F76D33" w:rsidP="00D70A4F">
            <w:pPr>
              <w:pStyle w:val="TAL"/>
              <w:rPr>
                <w:ins w:id="3653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654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3B-4CC-1A-3A-42C_UL_1A-42A_BCS0-completed</w:t>
              </w:r>
            </w:ins>
          </w:p>
        </w:tc>
      </w:tr>
      <w:tr w:rsidR="00F76D33" w:rsidRPr="0020000D" w:rsidTr="00D70A4F">
        <w:trPr>
          <w:cantSplit/>
          <w:trHeight w:val="277"/>
          <w:ins w:id="3655" w:author="박종근/선임연구원/차세대표준(연)CAS팀(jong1.park@lge.com)" w:date="2018-11-16T03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ins w:id="3656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657" w:author="박종근/선임연구원/차세대표준(연)CAS팀(jong1.park@lge.com)" w:date="2018-11-16T03:36:00Z">
              <w:r w:rsidRPr="008A218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lastRenderedPageBreak/>
                <w:t>1-3-41-42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027C0" w:rsidP="00D70A4F">
            <w:pPr>
              <w:jc w:val="center"/>
              <w:rPr>
                <w:ins w:id="3658" w:author="박종근/선임연구원/차세대표준(연)CAS팀(jong1.park@lge.com)" w:date="2018-11-16T03:36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59" w:author="박종근/선임연구원/차세대표준(연)CAS팀(jong1.park@lge.com)" w:date="2018-11-16T03:36:00Z">
              <w:del w:id="3660" w:author="임수환/책임연구원/차세대표준(연)CAS팀(suhwan.lim@lge.com)" w:date="2019-02-25T16:40:00Z">
                <w:r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661" w:author="임수환/책임연구원/차세대표준(연)CAS팀(suhwan.lim@lge.com)" w:date="2019-02-25T16:40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ins w:id="3662" w:author="박종근/선임연구원/차세대표준(연)CAS팀(jong1.park@lge.com)" w:date="2018-11-16T03:36:00Z"/>
                <w:rFonts w:ascii="Arial" w:hAnsi="Arial" w:cs="Arial"/>
                <w:color w:val="000000"/>
                <w:sz w:val="18"/>
                <w:szCs w:val="18"/>
              </w:rPr>
            </w:pPr>
            <w:ins w:id="3663" w:author="박종근/선임연구원/차세대표준(연)CAS팀(jong1.park@lge.com)" w:date="2018-11-28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CA_4BDL_</w:t>
              </w:r>
            </w:ins>
            <w:ins w:id="3664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1A-3A-41A-42C_</w:t>
              </w:r>
            </w:ins>
            <w:ins w:id="3665" w:author="박종근/선임연구원/차세대표준(연)CAS팀(jong1.park@lge.com)" w:date="2018-11-28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2B</w:t>
              </w:r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</w:t>
              </w:r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ins w:id="3666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_1A-42C-BCS0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667" w:author="박종근/선임연구원/차세대표준(연)CAS팀(jong1.park@lge.com)" w:date="2018-11-16T03:36:00Z"/>
                <w:rFonts w:cs="Arial"/>
                <w:szCs w:val="18"/>
                <w:lang w:val="en-US"/>
              </w:rPr>
            </w:pPr>
            <w:ins w:id="3668" w:author="박종근/선임연구원/차세대표준(연)CAS팀(jong1.park@lge.com)" w:date="2018-11-16T03:36:00Z">
              <w:r w:rsidRPr="0020000D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669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670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Xiao Shao, KDDI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jc w:val="center"/>
              <w:rPr>
                <w:ins w:id="3671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672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instrText xml:space="preserve"> HYPERLINK "mailto:ko-shou@kddi.com" </w:instrTex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673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674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Huawei, HiSilicon, Nokia, Nokia Shanghai Bell, Sumitomo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9F7CD0" w:rsidP="00D70A4F">
            <w:pPr>
              <w:rPr>
                <w:ins w:id="3675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76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677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678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4B_5CC-1A-3A-41A-42C_UL_1A-42A_BCS0- new</w:t>
              </w:r>
            </w:ins>
          </w:p>
          <w:p w:rsidR="00F76D33" w:rsidRPr="0020000D" w:rsidRDefault="00F76D33" w:rsidP="00D70A4F">
            <w:pPr>
              <w:pStyle w:val="TAL"/>
              <w:rPr>
                <w:ins w:id="3679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680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4B_5CC-1A-3A-41A-42C_UL_42C_BCS0-new</w:t>
              </w:r>
            </w:ins>
          </w:p>
          <w:p w:rsidR="00F76D33" w:rsidRPr="0020000D" w:rsidRDefault="00F76D33" w:rsidP="00D70A4F">
            <w:pPr>
              <w:pStyle w:val="TAL"/>
              <w:rPr>
                <w:ins w:id="3681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682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3B-4CC-1A-41A-42C_UL_1A-42C_BCS0-completed</w:t>
              </w:r>
            </w:ins>
          </w:p>
          <w:p w:rsidR="00F76D33" w:rsidRPr="0020000D" w:rsidRDefault="00F76D33" w:rsidP="00D70A4F">
            <w:pPr>
              <w:pStyle w:val="TAL"/>
              <w:rPr>
                <w:ins w:id="3683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684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3B-4CC-1A-3A-42C_UL_1A-42C_BCS0-completed</w:t>
              </w:r>
            </w:ins>
          </w:p>
        </w:tc>
      </w:tr>
      <w:tr w:rsidR="00F76D33" w:rsidRPr="0020000D" w:rsidTr="00D70A4F">
        <w:trPr>
          <w:cantSplit/>
          <w:trHeight w:val="277"/>
          <w:ins w:id="3685" w:author="박종근/선임연구원/차세대표준(연)CAS팀(jong1.park@lge.com)" w:date="2018-11-16T03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ins w:id="3686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687" w:author="박종근/선임연구원/차세대표준(연)CAS팀(jong1.park@lge.com)" w:date="2018-11-16T03:36:00Z">
              <w:r w:rsidRPr="008A218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1-3-41-42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027C0" w:rsidP="00D70A4F">
            <w:pPr>
              <w:jc w:val="center"/>
              <w:rPr>
                <w:ins w:id="3688" w:author="박종근/선임연구원/차세대표준(연)CAS팀(jong1.park@lge.com)" w:date="2018-11-16T03:36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89" w:author="박종근/선임연구원/차세대표준(연)CAS팀(jong1.park@lge.com)" w:date="2018-11-16T03:36:00Z">
              <w:del w:id="3690" w:author="임수환/책임연구원/차세대표준(연)CAS팀(suhwan.lim@lge.com)" w:date="2019-02-25T16:40:00Z">
                <w:r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691" w:author="임수환/책임연구원/차세대표준(연)CAS팀(suhwan.lim@lge.com)" w:date="2019-02-25T16:40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ins w:id="3692" w:author="박종근/선임연구원/차세대표준(연)CAS팀(jong1.park@lge.com)" w:date="2018-11-16T03:36:00Z"/>
                <w:rFonts w:ascii="Arial" w:hAnsi="Arial" w:cs="Arial"/>
                <w:color w:val="000000"/>
                <w:sz w:val="18"/>
                <w:szCs w:val="18"/>
              </w:rPr>
            </w:pPr>
            <w:ins w:id="3693" w:author="박종근/선임연구원/차세대표준(연)CAS팀(jong1.park@lge.com)" w:date="2018-11-28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CA_4BDL_</w:t>
              </w:r>
            </w:ins>
            <w:ins w:id="3694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1A-3A-41A-42C_</w:t>
              </w:r>
            </w:ins>
            <w:ins w:id="3695" w:author="박종근/선임연구원/차세대표준(연)CAS팀(jong1.park@lge.com)" w:date="2018-11-28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2B</w:t>
              </w:r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</w:t>
              </w:r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ins w:id="3696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_3A-42A-BCS0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697" w:author="박종근/선임연구원/차세대표준(연)CAS팀(jong1.park@lge.com)" w:date="2018-11-16T03:36:00Z"/>
                <w:rFonts w:cs="Arial"/>
                <w:szCs w:val="18"/>
                <w:lang w:val="en-US"/>
              </w:rPr>
            </w:pPr>
            <w:ins w:id="3698" w:author="박종근/선임연구원/차세대표준(연)CAS팀(jong1.park@lge.com)" w:date="2018-11-16T03:36:00Z">
              <w:r w:rsidRPr="0020000D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699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700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Xiao Shao, KDDI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jc w:val="center"/>
              <w:rPr>
                <w:ins w:id="3701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702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instrText xml:space="preserve"> HYPERLINK "mailto:ko-shou@kddi.com" </w:instrTex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703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704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Huawei, HiSilicon, Nokia, Nokia Shanghai Bell, Sumitomo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9F7CD0" w:rsidP="00D70A4F">
            <w:pPr>
              <w:rPr>
                <w:ins w:id="3705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06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707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708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 xml:space="preserve">4B_5CC-1A-3A-41A-42C_UL_3A_BCS0- ongoing </w:t>
              </w:r>
            </w:ins>
          </w:p>
          <w:p w:rsidR="00F76D33" w:rsidRPr="0020000D" w:rsidRDefault="00F76D33" w:rsidP="00D70A4F">
            <w:pPr>
              <w:pStyle w:val="TAL"/>
              <w:rPr>
                <w:ins w:id="3709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710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4B_5CC-1A-3A-41A-42C_UL_42A_BCS0-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711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712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4B_4CC-1A-3A-41A-42A_UL_3A-42A_BCS0-new</w:t>
              </w:r>
            </w:ins>
          </w:p>
          <w:p w:rsidR="00F76D33" w:rsidRPr="0020000D" w:rsidRDefault="00F76D33" w:rsidP="00D70A4F">
            <w:pPr>
              <w:pStyle w:val="TAL"/>
              <w:rPr>
                <w:ins w:id="3713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714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3B-4CC-3A-41A-42C_UL_3A-42A_BCS0-completed</w:t>
              </w:r>
            </w:ins>
          </w:p>
          <w:p w:rsidR="00F76D33" w:rsidRPr="0020000D" w:rsidRDefault="00F76D33" w:rsidP="00D70A4F">
            <w:pPr>
              <w:pStyle w:val="TAL"/>
              <w:rPr>
                <w:ins w:id="3715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716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3B-4CC-1A-3A-42C_UL_3A-42A_BCS0-completed</w:t>
              </w:r>
            </w:ins>
          </w:p>
        </w:tc>
      </w:tr>
      <w:tr w:rsidR="00F76D33" w:rsidRPr="0020000D" w:rsidTr="00D70A4F">
        <w:trPr>
          <w:cantSplit/>
          <w:trHeight w:val="277"/>
          <w:ins w:id="3717" w:author="박종근/선임연구원/차세대표준(연)CAS팀(jong1.park@lge.com)" w:date="2018-11-16T03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ins w:id="3718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719" w:author="박종근/선임연구원/차세대표준(연)CAS팀(jong1.park@lge.com)" w:date="2018-11-16T03:36:00Z">
              <w:r w:rsidRPr="008A218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1-3-41-42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5027C0" w:rsidP="00D70A4F">
            <w:pPr>
              <w:jc w:val="center"/>
              <w:rPr>
                <w:ins w:id="3720" w:author="박종근/선임연구원/차세대표준(연)CAS팀(jong1.park@lge.com)" w:date="2018-11-16T03:36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21" w:author="박종근/선임연구원/차세대표준(연)CAS팀(jong1.park@lge.com)" w:date="2018-11-16T03:36:00Z">
              <w:del w:id="3722" w:author="임수환/책임연구원/차세대표준(연)CAS팀(suhwan.lim@lge.com)" w:date="2019-02-25T16:40:00Z">
                <w:r w:rsidDel="00667513">
                  <w:rPr>
                    <w:rFonts w:ascii="Arial" w:eastAsia="MS Mincho" w:hAnsi="Arial" w:cs="Arial"/>
                    <w:color w:val="000000"/>
                    <w:sz w:val="18"/>
                    <w:szCs w:val="18"/>
                    <w:lang w:eastAsia="ja-JP"/>
                  </w:rPr>
                  <w:delText>4</w:delText>
                </w:r>
              </w:del>
            </w:ins>
            <w:ins w:id="3723" w:author="임수환/책임연구원/차세대표준(연)CAS팀(suhwan.lim@lge.com)" w:date="2019-02-25T16:40:00Z">
              <w:r w:rsidR="00667513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ins w:id="3724" w:author="박종근/선임연구원/차세대표준(연)CAS팀(jong1.park@lge.com)" w:date="2018-11-16T03:36:00Z"/>
                <w:rFonts w:ascii="Arial" w:hAnsi="Arial" w:cs="Arial"/>
                <w:color w:val="000000"/>
                <w:sz w:val="18"/>
                <w:szCs w:val="18"/>
              </w:rPr>
            </w:pPr>
            <w:ins w:id="3725" w:author="박종근/선임연구원/차세대표준(연)CAS팀(jong1.park@lge.com)" w:date="2018-11-28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CA_4BDL_</w:t>
              </w:r>
            </w:ins>
            <w:ins w:id="3726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1A-3A-41A-42C_</w:t>
              </w:r>
            </w:ins>
            <w:ins w:id="3727" w:author="박종근/선임연구원/차세대표준(연)CAS팀(jong1.park@lge.com)" w:date="2018-11-28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2B</w:t>
              </w:r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</w:t>
              </w:r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ins w:id="3728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_3A-42C-BCS0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729" w:author="박종근/선임연구원/차세대표준(연)CAS팀(jong1.park@lge.com)" w:date="2018-11-16T03:36:00Z"/>
                <w:rFonts w:cs="Arial"/>
                <w:szCs w:val="18"/>
                <w:lang w:val="en-US"/>
              </w:rPr>
            </w:pPr>
            <w:ins w:id="3730" w:author="박종근/선임연구원/차세대표준(연)CAS팀(jong1.park@lge.com)" w:date="2018-11-16T03:36:00Z">
              <w:r w:rsidRPr="0020000D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731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732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Xiao Shao, KDDI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jc w:val="center"/>
              <w:rPr>
                <w:ins w:id="3733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734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instrText xml:space="preserve"> HYPERLINK "mailto:ko-shou@kddi.com" </w:instrTex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735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736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Huawei, HiSilicon, Nokia, Nokia Shanghai Bell, Sumitomo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9F7CD0" w:rsidP="00D70A4F">
            <w:pPr>
              <w:rPr>
                <w:ins w:id="3737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38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739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740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4B_5CC-1A-3A-41A-42C_UL_1A_BCS0-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741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742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4B_5CC-1A-3A-41A-42C_UL_42C_BCS0-new</w:t>
              </w:r>
            </w:ins>
          </w:p>
          <w:p w:rsidR="00F76D33" w:rsidRPr="0020000D" w:rsidRDefault="00F76D33" w:rsidP="00D70A4F">
            <w:pPr>
              <w:pStyle w:val="TAL"/>
              <w:rPr>
                <w:ins w:id="3743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744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3B-4CC-3A-41A-42C_UL_3A-42C_BCS0-completed</w:t>
              </w:r>
            </w:ins>
          </w:p>
          <w:p w:rsidR="00F76D33" w:rsidRPr="0020000D" w:rsidRDefault="00F76D33" w:rsidP="00D70A4F">
            <w:pPr>
              <w:pStyle w:val="TAL"/>
              <w:rPr>
                <w:ins w:id="3745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746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3B-4CC-3A-3A-42C_UL_3A-42C_BCS0-completed</w:t>
              </w:r>
            </w:ins>
          </w:p>
        </w:tc>
      </w:tr>
      <w:tr w:rsidR="00F76D33" w:rsidRPr="0020000D" w:rsidTr="00D70A4F">
        <w:trPr>
          <w:cantSplit/>
          <w:trHeight w:val="277"/>
          <w:ins w:id="3747" w:author="박종근/선임연구원/차세대표준(연)CAS팀(jong1.park@lge.com)" w:date="2018-11-16T03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ins w:id="3748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749" w:author="박종근/선임연구원/차세대표준(연)CAS팀(jong1.park@lge.com)" w:date="2018-11-16T03:36:00Z">
              <w:r w:rsidRPr="008A218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1-3-41-42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ins w:id="3750" w:author="박종근/선임연구원/차세대표준(연)CAS팀(jong1.park@lge.com)" w:date="2018-11-16T03:36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51" w:author="박종근/선임연구원/차세대표준(연)CAS팀(jong1.park@lge.com)" w:date="2018-11-16T03:36:00Z">
              <w:r w:rsidRPr="0020000D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ins w:id="3752" w:author="박종근/선임연구원/차세대표준(연)CAS팀(jong1.park@lge.com)" w:date="2018-11-16T03:36:00Z"/>
                <w:rFonts w:ascii="Arial" w:hAnsi="Arial" w:cs="Arial"/>
                <w:color w:val="000000"/>
                <w:sz w:val="18"/>
                <w:szCs w:val="18"/>
              </w:rPr>
            </w:pPr>
            <w:ins w:id="3753" w:author="박종근/선임연구원/차세대표준(연)CAS팀(jong1.park@lge.com)" w:date="2018-11-28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CA_4BDL_</w:t>
              </w:r>
            </w:ins>
            <w:ins w:id="3754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1A-3A-41A-42A_</w:t>
              </w:r>
            </w:ins>
            <w:ins w:id="3755" w:author="박종근/선임연구원/차세대표준(연)CAS팀(jong1.park@lge.com)" w:date="2018-11-28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2B</w:t>
              </w:r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</w:t>
              </w:r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ins w:id="3756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_1A-3A_BCS0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757" w:author="박종근/선임연구원/차세대표준(연)CAS팀(jong1.park@lge.com)" w:date="2018-11-16T03:36:00Z"/>
                <w:rFonts w:cs="Arial"/>
                <w:szCs w:val="18"/>
                <w:lang w:val="en-US"/>
              </w:rPr>
            </w:pPr>
            <w:ins w:id="3758" w:author="박종근/선임연구원/차세대표준(연)CAS팀(jong1.park@lge.com)" w:date="2018-11-16T03:36:00Z">
              <w:r w:rsidRPr="0020000D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759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760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Xiao Shao, KDDI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jc w:val="center"/>
              <w:rPr>
                <w:ins w:id="3761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762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instrText xml:space="preserve"> HYPERLINK "mailto:ko-shou@kddi.com" </w:instrTex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763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764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Huawei, HiSilicon, Nokia, Nokia Shanghai Bell, Sumitomo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9F7CD0" w:rsidP="00D70A4F">
            <w:pPr>
              <w:rPr>
                <w:ins w:id="3765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66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767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768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4B_4CC_1A-3A-41A-42A_UL_1A_BCS0-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769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770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4B_4CC_1A-3A-41A-42A_UL_3A_BCS0-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771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772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3B-3CC_1A-3A-42A_UL_1A-3A_BCS0-completed</w:t>
              </w:r>
            </w:ins>
          </w:p>
          <w:p w:rsidR="00F76D33" w:rsidRPr="0020000D" w:rsidRDefault="00F76D33" w:rsidP="00D70A4F">
            <w:pPr>
              <w:pStyle w:val="TAL"/>
              <w:rPr>
                <w:ins w:id="3773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774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3B-3CC_1A-3A-41A_UL_1A-3A_BCS0-completed</w:t>
              </w:r>
            </w:ins>
          </w:p>
        </w:tc>
      </w:tr>
      <w:tr w:rsidR="00F76D33" w:rsidRPr="0020000D" w:rsidTr="00D70A4F">
        <w:trPr>
          <w:cantSplit/>
          <w:trHeight w:val="277"/>
          <w:ins w:id="3775" w:author="박종근/선임연구원/차세대표준(연)CAS팀(jong1.park@lge.com)" w:date="2018-11-16T03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ins w:id="3776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777" w:author="박종근/선임연구원/차세대표준(연)CAS팀(jong1.park@lge.com)" w:date="2018-11-16T03:36:00Z">
              <w:r w:rsidRPr="008A218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1-3-41-42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ins w:id="3778" w:author="박종근/선임연구원/차세대표준(연)CAS팀(jong1.park@lge.com)" w:date="2018-11-16T03:36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79" w:author="박종근/선임연구원/차세대표준(연)CAS팀(jong1.park@lge.com)" w:date="2018-11-16T03:36:00Z">
              <w:r w:rsidRPr="0020000D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ins w:id="3780" w:author="박종근/선임연구원/차세대표준(연)CAS팀(jong1.park@lge.com)" w:date="2018-11-16T03:36:00Z"/>
                <w:rFonts w:ascii="Arial" w:hAnsi="Arial" w:cs="Arial"/>
                <w:color w:val="000000"/>
                <w:sz w:val="18"/>
                <w:szCs w:val="18"/>
              </w:rPr>
            </w:pPr>
            <w:ins w:id="3781" w:author="박종근/선임연구원/차세대표준(연)CAS팀(jong1.park@lge.com)" w:date="2018-11-28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CA_4BDL_</w:t>
              </w:r>
            </w:ins>
            <w:ins w:id="3782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1A-3A-41A-42A_</w:t>
              </w:r>
            </w:ins>
            <w:ins w:id="3783" w:author="박종근/선임연구원/차세대표준(연)CAS팀(jong1.park@lge.com)" w:date="2018-11-28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2B</w:t>
              </w:r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</w:t>
              </w:r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ins w:id="3784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_1A-42A_BCS0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785" w:author="박종근/선임연구원/차세대표준(연)CAS팀(jong1.park@lge.com)" w:date="2018-11-16T03:36:00Z"/>
                <w:rFonts w:cs="Arial"/>
                <w:szCs w:val="18"/>
                <w:lang w:val="en-US"/>
              </w:rPr>
            </w:pPr>
            <w:ins w:id="3786" w:author="박종근/선임연구원/차세대표준(연)CAS팀(jong1.park@lge.com)" w:date="2018-11-16T03:36:00Z">
              <w:r w:rsidRPr="0020000D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787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788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Xiao Shao, KDDI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jc w:val="center"/>
              <w:rPr>
                <w:ins w:id="3789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790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instrText xml:space="preserve"> HYPERLINK "mailto:ko-shou@kddi.com" </w:instrTex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791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792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Huawei, HiSilicon, Nokia, Nokia Shanghai Bell, Sumitomo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9F7CD0" w:rsidP="00D70A4F">
            <w:pPr>
              <w:rPr>
                <w:ins w:id="3793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94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795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796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4B_4CC_1A-3A-41A-42A_UL_1A_BCS0-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797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798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4B_4CC_1A-3A-41A-42A_UL_42A_BCS0-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799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800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3B-3CC_1A-41A-42A_UL_1A-42A_BCS0-completed</w:t>
              </w:r>
            </w:ins>
          </w:p>
          <w:p w:rsidR="00F76D33" w:rsidRPr="0020000D" w:rsidRDefault="00F76D33" w:rsidP="00D70A4F">
            <w:pPr>
              <w:pStyle w:val="TAL"/>
              <w:rPr>
                <w:ins w:id="3801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802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3B-3CC_1A-3A-42A_UL_1A-42A_BCS0-completed</w:t>
              </w:r>
            </w:ins>
          </w:p>
        </w:tc>
      </w:tr>
      <w:tr w:rsidR="00F76D33" w:rsidRPr="0020000D" w:rsidTr="00D70A4F">
        <w:trPr>
          <w:cantSplit/>
          <w:trHeight w:val="277"/>
          <w:ins w:id="3803" w:author="박종근/선임연구원/차세대표준(연)CAS팀(jong1.park@lge.com)" w:date="2018-11-16T03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ins w:id="3804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805" w:author="박종근/선임연구원/차세대표준(연)CAS팀(jong1.park@lge.com)" w:date="2018-11-16T03:36:00Z">
              <w:r w:rsidRPr="008A218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lastRenderedPageBreak/>
                <w:t>1-3-41-42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ins w:id="3806" w:author="박종근/선임연구원/차세대표준(연)CAS팀(jong1.park@lge.com)" w:date="2018-11-16T03:36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07" w:author="박종근/선임연구원/차세대표준(연)CAS팀(jong1.park@lge.com)" w:date="2018-11-16T03:36:00Z">
              <w:r w:rsidRPr="0020000D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ins w:id="3808" w:author="박종근/선임연구원/차세대표준(연)CAS팀(jong1.park@lge.com)" w:date="2018-11-16T03:36:00Z"/>
                <w:rFonts w:ascii="Arial" w:hAnsi="Arial" w:cs="Arial"/>
                <w:color w:val="000000"/>
                <w:sz w:val="18"/>
                <w:szCs w:val="18"/>
              </w:rPr>
            </w:pPr>
            <w:ins w:id="3809" w:author="박종근/선임연구원/차세대표준(연)CAS팀(jong1.park@lge.com)" w:date="2018-11-28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CA_4BDL_</w:t>
              </w:r>
            </w:ins>
            <w:ins w:id="3810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1A-3A-41A-42A_</w:t>
              </w:r>
            </w:ins>
            <w:ins w:id="3811" w:author="박종근/선임연구원/차세대표준(연)CAS팀(jong1.park@lge.com)" w:date="2018-11-28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2B</w:t>
              </w:r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UL_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</w:t>
              </w:r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ins w:id="3812" w:author="박종근/선임연구원/차세대표준(연)CAS팀(jong1.park@lge.com)" w:date="2018-11-16T03:36:00Z">
              <w:r w:rsidRPr="008A218C">
                <w:rPr>
                  <w:rFonts w:ascii="Arial" w:hAnsi="Arial" w:cs="Arial"/>
                  <w:color w:val="000000"/>
                  <w:sz w:val="18"/>
                  <w:szCs w:val="18"/>
                </w:rPr>
                <w:t>_3A-42A_BCS0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813" w:author="박종근/선임연구원/차세대표준(연)CAS팀(jong1.park@lge.com)" w:date="2018-11-16T03:36:00Z"/>
                <w:rFonts w:cs="Arial"/>
                <w:szCs w:val="18"/>
                <w:lang w:val="en-US"/>
              </w:rPr>
            </w:pPr>
            <w:ins w:id="3814" w:author="박종근/선임연구원/차세대표준(연)CAS팀(jong1.park@lge.com)" w:date="2018-11-16T03:36:00Z">
              <w:r w:rsidRPr="0020000D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815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816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Xiao Shao, KDDI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jc w:val="center"/>
              <w:rPr>
                <w:ins w:id="3817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818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instrText xml:space="preserve"> HYPERLINK "mailto:ko-shou@kddi.com" </w:instrTex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  <w:r w:rsidRPr="0020000D">
                <w:rPr>
                  <w:rFonts w:eastAsia="MS Mincho"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819" w:author="박종근/선임연구원/차세대표준(연)CAS팀(jong1.park@lge.com)" w:date="2018-11-16T03:36:00Z"/>
                <w:rFonts w:eastAsia="MS Mincho" w:cs="Arial"/>
                <w:szCs w:val="18"/>
                <w:lang w:eastAsia="ja-JP"/>
              </w:rPr>
            </w:pPr>
            <w:ins w:id="3820" w:author="박종근/선임연구원/차세대표준(연)CAS팀(jong1.park@lge.com)" w:date="2018-11-16T03:36:00Z">
              <w:r w:rsidRPr="0020000D">
                <w:rPr>
                  <w:rFonts w:eastAsia="MS Mincho" w:cs="Arial"/>
                  <w:szCs w:val="18"/>
                  <w:lang w:eastAsia="ja-JP"/>
                </w:rPr>
                <w:t>Huawei, HiSilicon, Nokia, Nokia Shanghai Bell, Sumitomo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9F7CD0" w:rsidP="00D70A4F">
            <w:pPr>
              <w:rPr>
                <w:ins w:id="3821" w:author="박종근/선임연구원/차세대표준(연)CAS팀(jong1.park@lge.com)" w:date="2018-11-16T03:3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822" w:author="박종근/선임연구원/차세대표준(연)CAS팀(jong1.park@lge.com)" w:date="2019-01-03T18:2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ins w:id="3823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824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4B_4CC_1A-3A-41A-42A_UL_3A_BCS0-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825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826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4B_4CC_1A-3A-41A-42A_UL_42A_BCS0- ongoing</w:t>
              </w:r>
            </w:ins>
          </w:p>
          <w:p w:rsidR="00F76D33" w:rsidRPr="0020000D" w:rsidRDefault="00F76D33" w:rsidP="00D70A4F">
            <w:pPr>
              <w:pStyle w:val="TAL"/>
              <w:rPr>
                <w:ins w:id="3827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828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3B-3CC_3A-41A-42A_UL_3A-42A_BCS0-completed</w:t>
              </w:r>
            </w:ins>
          </w:p>
          <w:p w:rsidR="00F76D33" w:rsidRPr="0020000D" w:rsidRDefault="00F76D33" w:rsidP="00D70A4F">
            <w:pPr>
              <w:pStyle w:val="TAL"/>
              <w:rPr>
                <w:ins w:id="3829" w:author="박종근/선임연구원/차세대표준(연)CAS팀(jong1.park@lge.com)" w:date="2018-11-16T03:36:00Z"/>
                <w:rFonts w:cs="Arial"/>
                <w:color w:val="000000"/>
                <w:szCs w:val="18"/>
              </w:rPr>
            </w:pPr>
            <w:ins w:id="3830" w:author="박종근/선임연구원/차세대표준(연)CAS팀(jong1.park@lge.com)" w:date="2018-11-16T03:36:00Z">
              <w:r w:rsidRPr="0020000D">
                <w:rPr>
                  <w:rFonts w:cs="Arial"/>
                  <w:color w:val="000000"/>
                  <w:szCs w:val="18"/>
                </w:rPr>
                <w:t>3B-3CC_1A-3A-42A_UL_3A-42A_BCS0-completed</w:t>
              </w:r>
            </w:ins>
          </w:p>
        </w:tc>
      </w:tr>
    </w:tbl>
    <w:p w:rsidR="00F76D33" w:rsidRPr="00F76D33" w:rsidRDefault="00F76D33" w:rsidP="00F76D33">
      <w:pPr>
        <w:rPr>
          <w:lang w:eastAsia="ja-JP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P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 w:rsidR="00554246">
        <w:t>-2 Bandwidth combinations for 4</w:t>
      </w:r>
      <w:ins w:id="3831" w:author="박종근/선임연구원/차세대표준(연)CAS팀(jong1.park@lge.com)" w:date="2019-01-03T18:18:00Z">
        <w:r w:rsidR="00654267">
          <w:t xml:space="preserve"> bands </w:t>
        </w:r>
      </w:ins>
      <w:r w:rsidR="00554246">
        <w:t>DL/2</w:t>
      </w:r>
      <w:ins w:id="3832" w:author="박종근/선임연구원/차세대표준(연)CAS팀(jong1.park@lge.com)" w:date="2019-01-03T18:18:00Z">
        <w:r w:rsidR="00654267">
          <w:t xml:space="preserve"> bands </w:t>
        </w:r>
      </w:ins>
      <w:r w:rsidR="00554246">
        <w:t>UL</w:t>
      </w:r>
      <w:ins w:id="3833" w:author="박종근/선임연구원/차세대표준(연)CAS팀(jong1.park@lge.com)" w:date="2019-01-03T18:18:00Z">
        <w:r w:rsidR="00654267">
          <w:t xml:space="preserve"> </w:t>
        </w:r>
      </w:ins>
      <w:del w:id="3834" w:author="박종근/선임연구원/차세대표준(연)CAS팀(jong1.park@lge.com)" w:date="2019-01-03T18:18:00Z">
        <w:r w:rsidR="00554246" w:rsidDel="00654267">
          <w:delText>_</w:delText>
        </w:r>
      </w:del>
      <w:r w:rsidR="00554246">
        <w:t>CA band combinations</w:t>
      </w:r>
    </w:p>
    <w:tbl>
      <w:tblPr>
        <w:tblpPr w:leftFromText="142" w:rightFromText="142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9"/>
        <w:gridCol w:w="2193"/>
        <w:gridCol w:w="1465"/>
        <w:gridCol w:w="914"/>
        <w:gridCol w:w="31"/>
        <w:gridCol w:w="883"/>
        <w:gridCol w:w="62"/>
        <w:gridCol w:w="946"/>
        <w:gridCol w:w="90"/>
        <w:gridCol w:w="731"/>
        <w:gridCol w:w="124"/>
        <w:gridCol w:w="790"/>
        <w:gridCol w:w="156"/>
        <w:gridCol w:w="946"/>
        <w:gridCol w:w="1645"/>
        <w:gridCol w:w="1907"/>
      </w:tblGrid>
      <w:tr w:rsidR="00205565" w:rsidRPr="00E76EB6" w:rsidTr="00F76D33">
        <w:tc>
          <w:tcPr>
            <w:tcW w:w="5000" w:type="pct"/>
            <w:gridSpan w:val="16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E76EB6">
              <w:rPr>
                <w:rFonts w:cs="Arial"/>
              </w:rPr>
              <w:t>-UTRA CA configuration / Bandwidth combination set</w:t>
            </w:r>
          </w:p>
        </w:tc>
      </w:tr>
      <w:tr w:rsidR="00BC223A" w:rsidRPr="00E76EB6" w:rsidTr="00B24C02">
        <w:tc>
          <w:tcPr>
            <w:tcW w:w="858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CA Configuration</w:t>
            </w:r>
          </w:p>
        </w:tc>
        <w:tc>
          <w:tcPr>
            <w:tcW w:w="705" w:type="pct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 w:hint="eastAsia"/>
                <w:lang w:val="en-US" w:eastAsia="ja-JP"/>
              </w:rPr>
              <w:t>Uplink CA configurations (NOTE 4)</w:t>
            </w:r>
          </w:p>
        </w:tc>
        <w:tc>
          <w:tcPr>
            <w:tcW w:w="471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Bands</w:t>
            </w:r>
          </w:p>
        </w:tc>
        <w:tc>
          <w:tcPr>
            <w:tcW w:w="294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1.4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94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3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53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35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94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54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20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529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Maximum aggregated bandwidth</w:t>
            </w:r>
          </w:p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[MHz]</w:t>
            </w:r>
          </w:p>
        </w:tc>
        <w:tc>
          <w:tcPr>
            <w:tcW w:w="613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Bandwidth combination set</w:t>
            </w:r>
          </w:p>
        </w:tc>
      </w:tr>
      <w:tr w:rsidR="00BC223A" w:rsidRPr="00B617C3" w:rsidTr="00B24C02">
        <w:trPr>
          <w:trHeight w:val="197"/>
        </w:trPr>
        <w:tc>
          <w:tcPr>
            <w:tcW w:w="858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CA_2A-13A-48C-66A</w:t>
            </w:r>
          </w:p>
        </w:tc>
        <w:tc>
          <w:tcPr>
            <w:tcW w:w="705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ins w:id="3835" w:author="박종근/선임연구원/차세대표준(연)CAS팀(jong1.park@lge.com)" w:date="2019-01-03T18:08:00Z"/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ins w:id="3836" w:author="박종근/선임연구원/차세대표준(연)CAS팀(jong1.park@lge.com)" w:date="2019-01-03T18:08:00Z">
              <w:r w:rsidRPr="00B617C3">
                <w:rPr>
                  <w:rFonts w:cs="Arial"/>
                  <w:color w:val="000000"/>
                  <w:szCs w:val="18"/>
                </w:rPr>
                <w:t>CA_13A-66A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613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BC223A" w:rsidRPr="00B617C3" w:rsidTr="00B24C02">
        <w:trPr>
          <w:trHeight w:val="209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205565" w:rsidRPr="00B617C3" w:rsidTr="00B24C02">
        <w:trPr>
          <w:trHeight w:val="21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824" w:type="pct"/>
            <w:gridSpan w:val="11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</w:rPr>
              <w:t>See CA_</w:t>
            </w:r>
            <w:r>
              <w:rPr>
                <w:rFonts w:cs="Arial"/>
              </w:rPr>
              <w:t>48C</w:t>
            </w:r>
            <w:r w:rsidRPr="00505539">
              <w:rPr>
                <w:rFonts w:cs="Arial"/>
              </w:rPr>
              <w:t xml:space="preserve"> Bandwidth combination set 0 in Table 5.6A.1-1</w:t>
            </w:r>
            <w:r>
              <w:rPr>
                <w:rFonts w:cs="Arial"/>
              </w:rPr>
              <w:t xml:space="preserve">  </w:t>
            </w: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8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97"/>
        </w:trPr>
        <w:tc>
          <w:tcPr>
            <w:tcW w:w="858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37" w:author="박종근/선임연구원/차세대표준(연)CAS팀(jong1.park@lge.com)" w:date="2019-01-03T18:08:00Z">
              <w:r w:rsidRPr="00B617C3" w:rsidDel="00B24C02">
                <w:rPr>
                  <w:rFonts w:cs="Arial"/>
                  <w:color w:val="000000"/>
                  <w:szCs w:val="18"/>
                </w:rPr>
                <w:delText>CA_2A-13A-48C-66A</w:delText>
              </w:r>
            </w:del>
          </w:p>
        </w:tc>
        <w:tc>
          <w:tcPr>
            <w:tcW w:w="705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del w:id="3838" w:author="박종근/선임연구원/차세대표준(연)CAS팀(jong1.park@lge.com)" w:date="2019-01-03T18:08:00Z">
              <w:r w:rsidRPr="00B617C3" w:rsidDel="00B24C02">
                <w:rPr>
                  <w:rFonts w:cs="Arial"/>
                  <w:color w:val="000000"/>
                  <w:szCs w:val="18"/>
                </w:rPr>
                <w:delText>CA_13A-66A</w:delText>
              </w:r>
            </w:del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3839" w:author="박종근/선임연구원/차세대표준(연)CAS팀(jong1.park@lge.com)" w:date="2019-01-03T18:08:00Z">
              <w:r w:rsidDel="00B24C02">
                <w:rPr>
                  <w:rFonts w:eastAsia="SimSun" w:cs="Arial"/>
                  <w:szCs w:val="18"/>
                </w:rPr>
                <w:delText>2</w:delText>
              </w:r>
            </w:del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40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41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42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43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529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44" w:author="박종근/선임연구원/차세대표준(연)CAS팀(jong1.park@lge.com)" w:date="2019-01-03T18:08:00Z">
              <w:r w:rsidDel="00B24C02">
                <w:rPr>
                  <w:rFonts w:cs="Arial"/>
                  <w:szCs w:val="18"/>
                </w:rPr>
                <w:delText>9</w:delText>
              </w:r>
              <w:r w:rsidRPr="00B617C3" w:rsidDel="00B24C02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13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45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0</w:delText>
              </w:r>
            </w:del>
          </w:p>
        </w:tc>
      </w:tr>
      <w:tr w:rsidR="00BC223A" w:rsidRPr="00B617C3" w:rsidTr="00B24C02">
        <w:trPr>
          <w:trHeight w:val="209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3846" w:author="박종근/선임연구원/차세대표준(연)CAS팀(jong1.park@lge.com)" w:date="2019-01-03T18:08:00Z">
              <w:r w:rsidDel="00B24C02">
                <w:rPr>
                  <w:rFonts w:eastAsia="SimSun" w:cs="Arial"/>
                  <w:szCs w:val="18"/>
                </w:rPr>
                <w:delText>13</w:delText>
              </w:r>
            </w:del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del w:id="3847" w:author="박종근/선임연구원/차세대표준(연)CAS팀(jong1.park@lge.com)" w:date="2019-01-03T18:08:00Z">
              <w:r w:rsidRPr="00B26E06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del w:id="3848" w:author="박종근/선임연구원/차세대표준(연)CAS팀(jong1.park@lge.com)" w:date="2019-01-03T18:08:00Z">
              <w:r w:rsidRPr="00B26E06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205565" w:rsidRPr="00B617C3" w:rsidTr="00B24C02">
        <w:trPr>
          <w:trHeight w:val="21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3849" w:author="박종근/선임연구원/차세대표준(연)CAS팀(jong1.park@lge.com)" w:date="2019-01-03T18:08:00Z">
              <w:r w:rsidDel="00B24C02">
                <w:rPr>
                  <w:rFonts w:eastAsia="SimSun" w:cs="Arial"/>
                  <w:szCs w:val="18"/>
                </w:rPr>
                <w:delText>48</w:delText>
              </w:r>
            </w:del>
          </w:p>
        </w:tc>
        <w:tc>
          <w:tcPr>
            <w:tcW w:w="1824" w:type="pct"/>
            <w:gridSpan w:val="11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3850" w:author="박종근/선임연구원/차세대표준(연)CAS팀(jong1.park@lge.com)" w:date="2019-01-03T18:08:00Z">
              <w:r w:rsidRPr="00505539" w:rsidDel="00B24C02">
                <w:rPr>
                  <w:rFonts w:cs="Arial"/>
                </w:rPr>
                <w:delText>See CA_</w:delText>
              </w:r>
              <w:r w:rsidDel="00B24C02">
                <w:rPr>
                  <w:rFonts w:cs="Arial"/>
                </w:rPr>
                <w:delText>48C</w:delText>
              </w:r>
              <w:r w:rsidRPr="00505539" w:rsidDel="00B24C02">
                <w:rPr>
                  <w:rFonts w:cs="Arial"/>
                </w:rPr>
                <w:delText xml:space="preserve"> Bandwidth combination set 0 in Table 5.6A.1-1</w:delText>
              </w:r>
              <w:r w:rsidDel="00B24C02">
                <w:rPr>
                  <w:rFonts w:cs="Arial"/>
                </w:rPr>
                <w:delText xml:space="preserve">  </w:delText>
              </w:r>
            </w:del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8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3851" w:author="박종근/선임연구원/차세대표준(연)CAS팀(jong1.park@lge.com)" w:date="2019-01-03T18:08:00Z">
              <w:r w:rsidDel="00B24C02">
                <w:rPr>
                  <w:rFonts w:eastAsia="SimSun" w:cs="Arial"/>
                  <w:szCs w:val="18"/>
                </w:rPr>
                <w:delText>66</w:delText>
              </w:r>
            </w:del>
          </w:p>
        </w:tc>
        <w:tc>
          <w:tcPr>
            <w:tcW w:w="294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52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53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54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55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97"/>
        </w:trPr>
        <w:tc>
          <w:tcPr>
            <w:tcW w:w="858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7720B9">
              <w:rPr>
                <w:rFonts w:cs="Arial"/>
                <w:color w:val="000000"/>
                <w:szCs w:val="18"/>
              </w:rPr>
              <w:t>CA_2A-13A-48A-48A-66A</w:t>
            </w:r>
          </w:p>
        </w:tc>
        <w:tc>
          <w:tcPr>
            <w:tcW w:w="705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ins w:id="3856" w:author="박종근/선임연구원/차세대표준(연)CAS팀(jong1.park@lge.com)" w:date="2019-01-03T18:08:00Z"/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ins w:id="3857" w:author="박종근/선임연구원/차세대표준(연)CAS팀(jong1.park@lge.com)" w:date="2019-01-03T18:08:00Z">
              <w:r w:rsidRPr="007720B9">
                <w:rPr>
                  <w:rFonts w:cs="Arial"/>
                  <w:color w:val="000000"/>
                  <w:szCs w:val="18"/>
                </w:rPr>
                <w:t>CA_13A-66A</w:t>
              </w:r>
            </w:ins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613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BC223A" w:rsidRPr="00B617C3" w:rsidTr="00B24C02">
        <w:trPr>
          <w:trHeight w:val="209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205565" w:rsidRPr="00B617C3" w:rsidTr="00B24C02">
        <w:trPr>
          <w:trHeight w:val="21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824" w:type="pct"/>
            <w:gridSpan w:val="11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  <w:lang w:val="en-US" w:eastAsia="ja-JP"/>
              </w:rPr>
              <w:t>See CA_</w:t>
            </w:r>
            <w:r w:rsidRPr="00505539">
              <w:rPr>
                <w:rFonts w:eastAsia="SimSun" w:cs="Arial" w:hint="eastAsia"/>
                <w:lang w:val="en-US" w:eastAsia="zh-CN"/>
              </w:rPr>
              <w:t>48A-48A</w:t>
            </w:r>
            <w:r w:rsidRPr="00505539">
              <w:rPr>
                <w:rFonts w:cs="Arial"/>
                <w:lang w:val="en-US" w:eastAsia="ja-JP"/>
              </w:rPr>
              <w:t xml:space="preserve"> </w:t>
            </w:r>
            <w:r w:rsidRPr="00505539">
              <w:rPr>
                <w:rFonts w:cs="Arial"/>
                <w:lang w:eastAsia="ja-JP"/>
              </w:rPr>
              <w:t xml:space="preserve">Bandwidth </w:t>
            </w:r>
            <w:r w:rsidRPr="00505539">
              <w:rPr>
                <w:rFonts w:eastAsia="SimSun" w:cs="Arial" w:hint="eastAsia"/>
                <w:lang w:eastAsia="zh-CN"/>
              </w:rPr>
              <w:t>c</w:t>
            </w:r>
            <w:r w:rsidRPr="00505539">
              <w:rPr>
                <w:rFonts w:cs="Arial"/>
                <w:lang w:eastAsia="ja-JP"/>
              </w:rPr>
              <w:t xml:space="preserve">ombination </w:t>
            </w:r>
            <w:r w:rsidRPr="00505539">
              <w:rPr>
                <w:rFonts w:eastAsia="SimSun" w:cs="Arial" w:hint="eastAsia"/>
                <w:lang w:eastAsia="zh-CN"/>
              </w:rPr>
              <w:t>s</w:t>
            </w:r>
            <w:r w:rsidRPr="00505539">
              <w:rPr>
                <w:rFonts w:cs="Arial"/>
                <w:lang w:eastAsia="ja-JP"/>
              </w:rPr>
              <w:t xml:space="preserve">et </w:t>
            </w:r>
            <w:r w:rsidRPr="00505539">
              <w:rPr>
                <w:rFonts w:cs="Arial" w:hint="eastAsia"/>
                <w:lang w:eastAsia="ja-JP"/>
              </w:rPr>
              <w:t xml:space="preserve">0 in </w:t>
            </w:r>
            <w:r w:rsidRPr="00505539">
              <w:rPr>
                <w:rFonts w:cs="Arial"/>
                <w:lang w:val="en-US" w:eastAsia="ja-JP"/>
              </w:rPr>
              <w:t>Table 5.6A.1-3</w:t>
            </w:r>
            <w:r>
              <w:rPr>
                <w:rFonts w:cs="Arial"/>
                <w:lang w:val="en-US" w:eastAsia="ja-JP"/>
              </w:rPr>
              <w:t xml:space="preserve"> </w:t>
            </w: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8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97"/>
        </w:trPr>
        <w:tc>
          <w:tcPr>
            <w:tcW w:w="858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58" w:author="박종근/선임연구원/차세대표준(연)CAS팀(jong1.park@lge.com)" w:date="2019-01-03T18:08:00Z">
              <w:r w:rsidRPr="007720B9" w:rsidDel="00B24C02">
                <w:rPr>
                  <w:rFonts w:cs="Arial"/>
                  <w:color w:val="000000"/>
                  <w:szCs w:val="18"/>
                </w:rPr>
                <w:delText>CA_2A-13A-48A-48A-66A</w:delText>
              </w:r>
            </w:del>
          </w:p>
        </w:tc>
        <w:tc>
          <w:tcPr>
            <w:tcW w:w="705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del w:id="3859" w:author="박종근/선임연구원/차세대표준(연)CAS팀(jong1.park@lge.com)" w:date="2019-01-03T18:08:00Z">
              <w:r w:rsidRPr="007720B9" w:rsidDel="00B24C02">
                <w:rPr>
                  <w:rFonts w:cs="Arial"/>
                  <w:color w:val="000000"/>
                  <w:szCs w:val="18"/>
                </w:rPr>
                <w:delText>CA_13A-66A</w:delText>
              </w:r>
            </w:del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3860" w:author="박종근/선임연구원/차세대표준(연)CAS팀(jong1.park@lge.com)" w:date="2019-01-03T18:08:00Z">
              <w:r w:rsidDel="00B24C02">
                <w:rPr>
                  <w:rFonts w:eastAsia="SimSun" w:cs="Arial"/>
                  <w:szCs w:val="18"/>
                </w:rPr>
                <w:delText>2</w:delText>
              </w:r>
            </w:del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61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62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63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64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529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65" w:author="박종근/선임연구원/차세대표준(연)CAS팀(jong1.park@lge.com)" w:date="2019-01-03T18:08:00Z">
              <w:r w:rsidDel="00B24C02">
                <w:rPr>
                  <w:rFonts w:cs="Arial"/>
                  <w:szCs w:val="18"/>
                </w:rPr>
                <w:delText>9</w:delText>
              </w:r>
              <w:r w:rsidRPr="00B617C3" w:rsidDel="00B24C02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13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66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0</w:delText>
              </w:r>
            </w:del>
          </w:p>
        </w:tc>
      </w:tr>
      <w:tr w:rsidR="00BC223A" w:rsidRPr="00B617C3" w:rsidTr="00B24C02">
        <w:trPr>
          <w:trHeight w:val="209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3867" w:author="박종근/선임연구원/차세대표준(연)CAS팀(jong1.park@lge.com)" w:date="2019-01-03T18:08:00Z">
              <w:r w:rsidDel="00B24C02">
                <w:rPr>
                  <w:rFonts w:eastAsia="SimSun" w:cs="Arial"/>
                  <w:szCs w:val="18"/>
                </w:rPr>
                <w:delText>13</w:delText>
              </w:r>
            </w:del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del w:id="3868" w:author="박종근/선임연구원/차세대표준(연)CAS팀(jong1.park@lge.com)" w:date="2019-01-03T18:08:00Z">
              <w:r w:rsidRPr="00B26E06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del w:id="3869" w:author="박종근/선임연구원/차세대표준(연)CAS팀(jong1.park@lge.com)" w:date="2019-01-03T18:08:00Z">
              <w:r w:rsidRPr="00B26E06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205565" w:rsidRPr="00B617C3" w:rsidTr="00B24C02">
        <w:trPr>
          <w:trHeight w:val="21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3870" w:author="박종근/선임연구원/차세대표준(연)CAS팀(jong1.park@lge.com)" w:date="2019-01-03T18:08:00Z">
              <w:r w:rsidDel="00B24C02">
                <w:rPr>
                  <w:rFonts w:eastAsia="SimSun" w:cs="Arial"/>
                  <w:szCs w:val="18"/>
                </w:rPr>
                <w:delText>48</w:delText>
              </w:r>
            </w:del>
          </w:p>
        </w:tc>
        <w:tc>
          <w:tcPr>
            <w:tcW w:w="1824" w:type="pct"/>
            <w:gridSpan w:val="11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3871" w:author="박종근/선임연구원/차세대표준(연)CAS팀(jong1.park@lge.com)" w:date="2019-01-03T18:08:00Z">
              <w:r w:rsidRPr="00505539" w:rsidDel="00B24C02">
                <w:rPr>
                  <w:rFonts w:cs="Arial"/>
                  <w:lang w:val="en-US" w:eastAsia="ja-JP"/>
                </w:rPr>
                <w:delText>See CA_</w:delText>
              </w:r>
              <w:r w:rsidRPr="00505539" w:rsidDel="00B24C02">
                <w:rPr>
                  <w:rFonts w:eastAsia="SimSun" w:cs="Arial" w:hint="eastAsia"/>
                  <w:lang w:val="en-US" w:eastAsia="zh-CN"/>
                </w:rPr>
                <w:delText>48A-48A</w:delText>
              </w:r>
              <w:r w:rsidRPr="00505539" w:rsidDel="00B24C02">
                <w:rPr>
                  <w:rFonts w:cs="Arial"/>
                  <w:lang w:val="en-US" w:eastAsia="ja-JP"/>
                </w:rPr>
                <w:delText xml:space="preserve"> </w:delText>
              </w:r>
              <w:r w:rsidRPr="00505539" w:rsidDel="00B24C02">
                <w:rPr>
                  <w:rFonts w:cs="Arial"/>
                  <w:lang w:eastAsia="ja-JP"/>
                </w:rPr>
                <w:delText xml:space="preserve">Bandwidth </w:delText>
              </w:r>
              <w:r w:rsidRPr="00505539" w:rsidDel="00B24C02">
                <w:rPr>
                  <w:rFonts w:eastAsia="SimSun" w:cs="Arial" w:hint="eastAsia"/>
                  <w:lang w:eastAsia="zh-CN"/>
                </w:rPr>
                <w:delText>c</w:delText>
              </w:r>
              <w:r w:rsidRPr="00505539" w:rsidDel="00B24C02">
                <w:rPr>
                  <w:rFonts w:cs="Arial"/>
                  <w:lang w:eastAsia="ja-JP"/>
                </w:rPr>
                <w:delText xml:space="preserve">ombination </w:delText>
              </w:r>
              <w:r w:rsidRPr="00505539" w:rsidDel="00B24C02">
                <w:rPr>
                  <w:rFonts w:eastAsia="SimSun" w:cs="Arial" w:hint="eastAsia"/>
                  <w:lang w:eastAsia="zh-CN"/>
                </w:rPr>
                <w:delText>s</w:delText>
              </w:r>
              <w:r w:rsidRPr="00505539" w:rsidDel="00B24C02">
                <w:rPr>
                  <w:rFonts w:cs="Arial"/>
                  <w:lang w:eastAsia="ja-JP"/>
                </w:rPr>
                <w:delText xml:space="preserve">et </w:delText>
              </w:r>
              <w:r w:rsidRPr="00505539" w:rsidDel="00B24C02">
                <w:rPr>
                  <w:rFonts w:cs="Arial" w:hint="eastAsia"/>
                  <w:lang w:eastAsia="ja-JP"/>
                </w:rPr>
                <w:delText xml:space="preserve">0 in </w:delText>
              </w:r>
              <w:r w:rsidRPr="00505539" w:rsidDel="00B24C02">
                <w:rPr>
                  <w:rFonts w:cs="Arial"/>
                  <w:lang w:val="en-US" w:eastAsia="ja-JP"/>
                </w:rPr>
                <w:delText>Table 5.6A.1-3</w:delText>
              </w:r>
            </w:del>
          </w:p>
        </w:tc>
        <w:tc>
          <w:tcPr>
            <w:tcW w:w="529" w:type="pct"/>
            <w:vMerge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8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del w:id="3872" w:author="박종근/선임연구원/차세대표준(연)CAS팀(jong1.park@lge.com)" w:date="2019-01-03T18:08:00Z">
              <w:r w:rsidDel="00B24C02">
                <w:rPr>
                  <w:rFonts w:eastAsia="SimSun" w:cs="Arial"/>
                  <w:szCs w:val="18"/>
                </w:rPr>
                <w:delText>66</w:delText>
              </w:r>
            </w:del>
          </w:p>
        </w:tc>
        <w:tc>
          <w:tcPr>
            <w:tcW w:w="294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73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74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75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del w:id="3876" w:author="박종근/선임연구원/차세대표준(연)CAS팀(jong1.park@lge.com)" w:date="2019-01-03T18:08:00Z">
              <w:r w:rsidRPr="00B617C3" w:rsidDel="00B24C02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3E08D4" w:rsidTr="00B24C02">
        <w:trPr>
          <w:trHeight w:val="210"/>
          <w:ins w:id="3877" w:author="박종근/선임연구원/차세대표준(연)CAS팀(jong1.park@lge.com)" w:date="2018-11-14T13:07:00Z"/>
        </w:trPr>
        <w:tc>
          <w:tcPr>
            <w:tcW w:w="858" w:type="pct"/>
            <w:vMerge w:val="restart"/>
            <w:vAlign w:val="center"/>
          </w:tcPr>
          <w:p w:rsidR="00D6666A" w:rsidRPr="00F43E36" w:rsidRDefault="00D6666A" w:rsidP="00F76D33">
            <w:pPr>
              <w:pStyle w:val="TAH"/>
              <w:rPr>
                <w:ins w:id="3878" w:author="박종근/선임연구원/차세대표준(연)CAS팀(jong1.park@lge.com)" w:date="2018-11-14T13:07:00Z"/>
                <w:rFonts w:cs="Arial"/>
                <w:b w:val="0"/>
              </w:rPr>
            </w:pPr>
            <w:ins w:id="3879" w:author="박종근/선임연구원/차세대표준(연)CAS팀(jong1.park@lge.com)" w:date="2018-11-14T13:0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CA_</w:t>
              </w:r>
              <w:r>
                <w:rPr>
                  <w:rFonts w:eastAsia="MS Mincho"/>
                  <w:b w:val="0"/>
                  <w:lang w:eastAsia="ja-JP"/>
                </w:rPr>
                <w:t>1</w:t>
              </w:r>
              <w:r w:rsidRPr="00F43E36">
                <w:rPr>
                  <w:rFonts w:eastAsia="MS Mincho"/>
                  <w:b w:val="0"/>
                  <w:lang w:eastAsia="ja-JP"/>
                </w:rPr>
                <w:t>A-</w:t>
              </w:r>
              <w:r>
                <w:rPr>
                  <w:rFonts w:eastAsia="MS Mincho"/>
                  <w:b w:val="0"/>
                  <w:lang w:eastAsia="ja-JP"/>
                </w:rPr>
                <w:t>3</w:t>
              </w:r>
              <w:r w:rsidRPr="00F43E36">
                <w:rPr>
                  <w:rFonts w:eastAsia="MS Mincho"/>
                  <w:b w:val="0"/>
                  <w:lang w:eastAsia="ja-JP"/>
                </w:rPr>
                <w:t>A-</w:t>
              </w:r>
              <w:r>
                <w:rPr>
                  <w:rFonts w:eastAsia="MS Mincho"/>
                  <w:b w:val="0"/>
                  <w:lang w:eastAsia="ja-JP"/>
                </w:rPr>
                <w:t>8</w:t>
              </w:r>
              <w:r w:rsidRPr="00F43E36">
                <w:rPr>
                  <w:rFonts w:eastAsia="MS Mincho"/>
                  <w:b w:val="0"/>
                  <w:lang w:eastAsia="ja-JP"/>
                </w:rPr>
                <w:t>A-</w:t>
              </w:r>
              <w:r>
                <w:rPr>
                  <w:rFonts w:eastAsia="MS Mincho"/>
                  <w:b w:val="0"/>
                  <w:lang w:eastAsia="ja-JP"/>
                </w:rPr>
                <w:t>3</w:t>
              </w:r>
              <w:r>
                <w:rPr>
                  <w:rFonts w:eastAsia="MS Mincho" w:hint="eastAsia"/>
                  <w:b w:val="0"/>
                  <w:lang w:eastAsia="ja-JP"/>
                </w:rPr>
                <w:t>8</w:t>
              </w:r>
              <w:r w:rsidRPr="00F43E36">
                <w:rPr>
                  <w:rFonts w:eastAsia="MS Mincho"/>
                  <w:b w:val="0"/>
                  <w:lang w:eastAsia="ja-JP"/>
                </w:rPr>
                <w:t>A</w:t>
              </w:r>
            </w:ins>
          </w:p>
        </w:tc>
        <w:tc>
          <w:tcPr>
            <w:tcW w:w="705" w:type="pct"/>
            <w:vMerge w:val="restart"/>
            <w:vAlign w:val="center"/>
          </w:tcPr>
          <w:p w:rsidR="00D6666A" w:rsidRDefault="00D6666A" w:rsidP="00F76D33">
            <w:pPr>
              <w:pStyle w:val="TAC"/>
              <w:rPr>
                <w:ins w:id="3880" w:author="박종근/선임연구원/차세대표준(연)CAS팀(jong1.park@lge.com)" w:date="2018-11-14T13:07:00Z"/>
                <w:rFonts w:eastAsia="MS Mincho"/>
                <w:color w:val="000000"/>
                <w:lang w:eastAsia="ja-JP"/>
              </w:rPr>
            </w:pPr>
            <w:ins w:id="3881" w:author="박종근/선임연구원/차세대표준(연)CAS팀(jong1.park@lge.com)" w:date="2018-11-14T13:07:00Z">
              <w:r w:rsidRPr="00957F65">
                <w:rPr>
                  <w:rFonts w:eastAsia="MS Mincho" w:cs="Arial" w:hint="eastAsia"/>
                  <w:color w:val="000000"/>
                  <w:lang w:eastAsia="ja-JP"/>
                </w:rPr>
                <w:t>CA_</w:t>
              </w:r>
              <w:r>
                <w:rPr>
                  <w:rFonts w:eastAsia="MS Mincho"/>
                  <w:color w:val="000000"/>
                  <w:lang w:eastAsia="ja-JP"/>
                </w:rPr>
                <w:t>1</w:t>
              </w:r>
              <w:r w:rsidRPr="00957F65">
                <w:rPr>
                  <w:rFonts w:eastAsia="MS Mincho"/>
                  <w:color w:val="000000"/>
                  <w:lang w:eastAsia="ja-JP"/>
                </w:rPr>
                <w:t>A-</w:t>
              </w:r>
              <w:r>
                <w:rPr>
                  <w:rFonts w:eastAsia="MS Mincho"/>
                  <w:color w:val="000000"/>
                  <w:lang w:eastAsia="ja-JP"/>
                </w:rPr>
                <w:t>3</w:t>
              </w:r>
              <w:r w:rsidRPr="00957F65">
                <w:rPr>
                  <w:rFonts w:eastAsia="MS Mincho"/>
                  <w:color w:val="000000"/>
                  <w:lang w:eastAsia="ja-JP"/>
                </w:rPr>
                <w:t>A</w:t>
              </w:r>
            </w:ins>
          </w:p>
          <w:p w:rsidR="00D6666A" w:rsidRDefault="00D6666A" w:rsidP="00F76D33">
            <w:pPr>
              <w:pStyle w:val="TAC"/>
              <w:rPr>
                <w:ins w:id="3882" w:author="박종근/선임연구원/차세대표준(연)CAS팀(jong1.park@lge.com)" w:date="2018-11-14T13:07:00Z"/>
                <w:rFonts w:eastAsia="MS Mincho"/>
                <w:color w:val="000000"/>
                <w:lang w:eastAsia="ja-JP"/>
              </w:rPr>
            </w:pPr>
            <w:ins w:id="3883" w:author="박종근/선임연구원/차세대표준(연)CAS팀(jong1.park@lge.com)" w:date="2018-11-14T13:07:00Z">
              <w:r w:rsidRPr="00957F65">
                <w:rPr>
                  <w:rFonts w:eastAsia="MS Mincho" w:cs="Arial" w:hint="eastAsia"/>
                  <w:color w:val="000000"/>
                  <w:lang w:eastAsia="ja-JP"/>
                </w:rPr>
                <w:t>CA_</w:t>
              </w:r>
              <w:r>
                <w:rPr>
                  <w:rFonts w:eastAsia="MS Mincho"/>
                  <w:color w:val="000000"/>
                  <w:lang w:eastAsia="ja-JP"/>
                </w:rPr>
                <w:t>1</w:t>
              </w:r>
              <w:r w:rsidRPr="00957F65">
                <w:rPr>
                  <w:rFonts w:eastAsia="MS Mincho"/>
                  <w:color w:val="000000"/>
                  <w:lang w:eastAsia="ja-JP"/>
                </w:rPr>
                <w:t>A-</w:t>
              </w:r>
              <w:r>
                <w:rPr>
                  <w:rFonts w:eastAsia="MS Mincho"/>
                  <w:color w:val="000000"/>
                  <w:lang w:eastAsia="ja-JP"/>
                </w:rPr>
                <w:t>8</w:t>
              </w:r>
              <w:r w:rsidRPr="00957F65">
                <w:rPr>
                  <w:rFonts w:eastAsia="MS Mincho"/>
                  <w:color w:val="000000"/>
                  <w:lang w:eastAsia="ja-JP"/>
                </w:rPr>
                <w:t>A</w:t>
              </w:r>
            </w:ins>
          </w:p>
          <w:p w:rsidR="00D6666A" w:rsidRPr="00957F65" w:rsidRDefault="00D6666A" w:rsidP="00F76D33">
            <w:pPr>
              <w:pStyle w:val="TAC"/>
              <w:rPr>
                <w:ins w:id="3884" w:author="박종근/선임연구원/차세대표준(연)CAS팀(jong1.park@lge.com)" w:date="2018-11-14T13:07:00Z"/>
                <w:rFonts w:cs="Arial"/>
                <w:b/>
                <w:color w:val="000000"/>
                <w:lang w:eastAsia="ko-KR"/>
              </w:rPr>
            </w:pPr>
            <w:ins w:id="3885" w:author="박종근/선임연구원/차세대표준(연)CAS팀(jong1.park@lge.com)" w:date="2018-11-14T13:07:00Z">
              <w:r w:rsidRPr="00957F65">
                <w:rPr>
                  <w:rFonts w:eastAsia="MS Mincho" w:cs="Arial" w:hint="eastAsia"/>
                  <w:color w:val="000000"/>
                  <w:lang w:eastAsia="ja-JP"/>
                </w:rPr>
                <w:t>CA_</w:t>
              </w:r>
              <w:r>
                <w:rPr>
                  <w:rFonts w:eastAsia="MS Mincho"/>
                  <w:color w:val="000000"/>
                  <w:lang w:eastAsia="ja-JP"/>
                </w:rPr>
                <w:t>3</w:t>
              </w:r>
              <w:r w:rsidRPr="00957F65">
                <w:rPr>
                  <w:rFonts w:eastAsia="MS Mincho"/>
                  <w:color w:val="000000"/>
                  <w:lang w:eastAsia="ja-JP"/>
                </w:rPr>
                <w:t>A-</w:t>
              </w:r>
              <w:r>
                <w:rPr>
                  <w:rFonts w:eastAsia="MS Mincho"/>
                  <w:color w:val="000000"/>
                  <w:lang w:eastAsia="ja-JP"/>
                </w:rPr>
                <w:t>8</w:t>
              </w:r>
              <w:r w:rsidRPr="00957F65">
                <w:rPr>
                  <w:rFonts w:eastAsia="MS Mincho"/>
                  <w:color w:val="000000"/>
                  <w:lang w:eastAsia="ja-JP"/>
                </w:rPr>
                <w:t>A</w:t>
              </w:r>
            </w:ins>
          </w:p>
        </w:tc>
        <w:tc>
          <w:tcPr>
            <w:tcW w:w="471" w:type="pct"/>
            <w:vAlign w:val="center"/>
          </w:tcPr>
          <w:p w:rsidR="00D6666A" w:rsidRPr="00F43E36" w:rsidRDefault="00D6666A" w:rsidP="00F76D33">
            <w:pPr>
              <w:pStyle w:val="TAH"/>
              <w:rPr>
                <w:ins w:id="3886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887" w:author="박종근/선임연구원/차세대표준(연)CAS팀(jong1.park@lge.com)" w:date="2018-11-14T13:07:00Z">
              <w:r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294" w:type="pct"/>
            <w:vAlign w:val="center"/>
          </w:tcPr>
          <w:p w:rsidR="00D6666A" w:rsidRPr="003E08D4" w:rsidRDefault="00D6666A" w:rsidP="00F76D33">
            <w:pPr>
              <w:pStyle w:val="TAH"/>
              <w:rPr>
                <w:ins w:id="3888" w:author="박종근/선임연구원/차세대표준(연)CAS팀(jong1.park@lge.com)" w:date="2018-11-14T13:07:00Z"/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ins w:id="3889" w:author="박종근/선임연구원/차세대표준(연)CAS팀(jong1.park@lge.com)" w:date="2018-11-14T13:07:00Z"/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ins w:id="3890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891" w:author="박종근/선임연구원/차세대표준(연)CAS팀(jong1.park@lge.com)" w:date="2018-11-14T13:0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35" w:type="pct"/>
            <w:vAlign w:val="center"/>
          </w:tcPr>
          <w:p w:rsidR="00D6666A" w:rsidRPr="00F43E36" w:rsidRDefault="00D6666A" w:rsidP="00F76D33">
            <w:pPr>
              <w:pStyle w:val="TAH"/>
              <w:rPr>
                <w:ins w:id="3892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893" w:author="박종근/선임연구원/차세대표준(연)CAS팀(jong1.park@lge.com)" w:date="2018-11-14T13:0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ins w:id="3894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895" w:author="박종근/선임연구원/차세대표준(연)CAS팀(jong1.park@lge.com)" w:date="2018-11-14T13:0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35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ins w:id="3896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897" w:author="박종근/선임연구원/차세대표준(연)CAS팀(jong1.park@lge.com)" w:date="2018-11-14T13:0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529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ins w:id="3898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899" w:author="박종근/선임연구원/차세대표준(연)CAS팀(jong1.park@lge.com)" w:date="2018-11-14T13:07:00Z">
              <w:r>
                <w:rPr>
                  <w:rFonts w:eastAsia="맑은 고딕" w:cs="Arial"/>
                  <w:b w:val="0"/>
                  <w:lang w:eastAsia="ko-KR"/>
                </w:rPr>
                <w:t>70</w:t>
              </w:r>
            </w:ins>
          </w:p>
        </w:tc>
        <w:tc>
          <w:tcPr>
            <w:tcW w:w="613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ins w:id="3900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901" w:author="박종근/선임연구원/차세대표준(연)CAS팀(jong1.park@lge.com)" w:date="2018-11-14T13:07:00Z">
              <w:r w:rsidRPr="00957F65">
                <w:rPr>
                  <w:rFonts w:eastAsia="맑은 고딕" w:cs="Arial" w:hint="eastAsia"/>
                  <w:b w:val="0"/>
                  <w:lang w:eastAsia="ko-KR"/>
                </w:rPr>
                <w:t>0</w:t>
              </w:r>
            </w:ins>
          </w:p>
        </w:tc>
      </w:tr>
      <w:tr w:rsidR="00BC223A" w:rsidRPr="003E08D4" w:rsidTr="00B24C02">
        <w:trPr>
          <w:trHeight w:val="210"/>
          <w:ins w:id="3902" w:author="박종근/선임연구원/차세대표준(연)CAS팀(jong1.park@lge.com)" w:date="2018-11-14T13:07:00Z"/>
        </w:trPr>
        <w:tc>
          <w:tcPr>
            <w:tcW w:w="858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ins w:id="3903" w:author="박종근/선임연구원/차세대표준(연)CAS팀(jong1.park@lge.com)" w:date="2018-11-14T13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ins w:id="3904" w:author="박종근/선임연구원/차세대표준(연)CAS팀(jong1.park@lge.com)" w:date="2018-11-14T13:07:00Z"/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D6666A" w:rsidRDefault="00D6666A" w:rsidP="00F76D33">
            <w:pPr>
              <w:pStyle w:val="TAH"/>
              <w:rPr>
                <w:ins w:id="3905" w:author="박종근/선임연구원/차세대표준(연)CAS팀(jong1.park@lge.com)" w:date="2018-11-14T13:07:00Z"/>
                <w:rFonts w:eastAsia="MS Mincho" w:cs="Arial"/>
                <w:b w:val="0"/>
                <w:lang w:eastAsia="ja-JP"/>
              </w:rPr>
            </w:pPr>
            <w:ins w:id="3906" w:author="박종근/선임연구원/차세대표준(연)CAS팀(jong1.park@lge.com)" w:date="2018-11-14T13:07:00Z">
              <w:r>
                <w:rPr>
                  <w:rFonts w:eastAsia="MS Mincho" w:cs="Arial" w:hint="eastAsia"/>
                  <w:b w:val="0"/>
                  <w:lang w:eastAsia="ja-JP"/>
                </w:rPr>
                <w:t>3</w:t>
              </w:r>
            </w:ins>
          </w:p>
        </w:tc>
        <w:tc>
          <w:tcPr>
            <w:tcW w:w="294" w:type="pct"/>
            <w:vAlign w:val="center"/>
          </w:tcPr>
          <w:p w:rsidR="00D6666A" w:rsidRPr="003E08D4" w:rsidRDefault="00D6666A" w:rsidP="00F76D33">
            <w:pPr>
              <w:pStyle w:val="TAH"/>
              <w:rPr>
                <w:ins w:id="3907" w:author="박종근/선임연구원/차세대표준(연)CAS팀(jong1.park@lge.com)" w:date="2018-11-14T13:07:00Z"/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ins w:id="3908" w:author="박종근/선임연구원/차세대표준(연)CAS팀(jong1.park@lge.com)" w:date="2018-11-14T13:07:00Z"/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ins w:id="3909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910" w:author="박종근/선임연구원/차세대표준(연)CAS팀(jong1.park@lge.com)" w:date="2018-11-14T13:0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35" w:type="pct"/>
            <w:vAlign w:val="center"/>
          </w:tcPr>
          <w:p w:rsidR="00D6666A" w:rsidRPr="00F43E36" w:rsidRDefault="00D6666A" w:rsidP="00F76D33">
            <w:pPr>
              <w:pStyle w:val="TAH"/>
              <w:rPr>
                <w:ins w:id="3911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912" w:author="박종근/선임연구원/차세대표준(연)CAS팀(jong1.park@lge.com)" w:date="2018-11-14T13:0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ins w:id="3913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914" w:author="박종근/선임연구원/차세대표준(연)CAS팀(jong1.park@lge.com)" w:date="2018-11-14T13:0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35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ins w:id="3915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916" w:author="박종근/선임연구원/차세대표준(연)CAS팀(jong1.park@lge.com)" w:date="2018-11-14T13:0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529" w:type="pct"/>
            <w:vMerge/>
            <w:vAlign w:val="center"/>
          </w:tcPr>
          <w:p w:rsidR="00D6666A" w:rsidRDefault="00D6666A" w:rsidP="00F76D33">
            <w:pPr>
              <w:pStyle w:val="TAH"/>
              <w:rPr>
                <w:ins w:id="3917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ins w:id="3918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</w:p>
        </w:tc>
      </w:tr>
      <w:tr w:rsidR="00BC223A" w:rsidRPr="003E08D4" w:rsidTr="00B24C02">
        <w:trPr>
          <w:trHeight w:val="210"/>
          <w:ins w:id="3919" w:author="박종근/선임연구원/차세대표준(연)CAS팀(jong1.park@lge.com)" w:date="2018-11-14T13:07:00Z"/>
        </w:trPr>
        <w:tc>
          <w:tcPr>
            <w:tcW w:w="858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ins w:id="3920" w:author="박종근/선임연구원/차세대표준(연)CAS팀(jong1.park@lge.com)" w:date="2018-11-14T13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ins w:id="3921" w:author="박종근/선임연구원/차세대표준(연)CAS팀(jong1.park@lge.com)" w:date="2018-11-14T13:07:00Z"/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D6666A" w:rsidRDefault="00D6666A" w:rsidP="00F76D33">
            <w:pPr>
              <w:pStyle w:val="TAH"/>
              <w:rPr>
                <w:ins w:id="3922" w:author="박종근/선임연구원/차세대표준(연)CAS팀(jong1.park@lge.com)" w:date="2018-11-14T13:07:00Z"/>
                <w:rFonts w:eastAsia="MS Mincho" w:cs="Arial"/>
                <w:b w:val="0"/>
                <w:lang w:eastAsia="ja-JP"/>
              </w:rPr>
            </w:pPr>
            <w:ins w:id="3923" w:author="박종근/선임연구원/차세대표준(연)CAS팀(jong1.park@lge.com)" w:date="2018-11-14T13:07:00Z">
              <w:r>
                <w:rPr>
                  <w:rFonts w:eastAsia="MS Mincho" w:cs="Arial" w:hint="eastAsia"/>
                  <w:b w:val="0"/>
                  <w:lang w:eastAsia="ja-JP"/>
                </w:rPr>
                <w:t>8</w:t>
              </w:r>
            </w:ins>
          </w:p>
        </w:tc>
        <w:tc>
          <w:tcPr>
            <w:tcW w:w="294" w:type="pct"/>
            <w:vAlign w:val="center"/>
          </w:tcPr>
          <w:p w:rsidR="00D6666A" w:rsidRPr="003E08D4" w:rsidRDefault="00D6666A" w:rsidP="00F76D33">
            <w:pPr>
              <w:pStyle w:val="TAH"/>
              <w:rPr>
                <w:ins w:id="3924" w:author="박종근/선임연구원/차세대표준(연)CAS팀(jong1.park@lge.com)" w:date="2018-11-14T13:07:00Z"/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ins w:id="3925" w:author="박종근/선임연구원/차세대표준(연)CAS팀(jong1.park@lge.com)" w:date="2018-11-14T13:07:00Z"/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ins w:id="3926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927" w:author="박종근/선임연구원/차세대표준(연)CAS팀(jong1.park@lge.com)" w:date="2018-11-14T13:0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35" w:type="pct"/>
            <w:vAlign w:val="center"/>
          </w:tcPr>
          <w:p w:rsidR="00D6666A" w:rsidRPr="00F43E36" w:rsidRDefault="00D6666A" w:rsidP="00F76D33">
            <w:pPr>
              <w:pStyle w:val="TAH"/>
              <w:rPr>
                <w:ins w:id="3928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929" w:author="박종근/선임연구원/차세대표준(연)CAS팀(jong1.park@lge.com)" w:date="2018-11-14T13:0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ins w:id="3930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5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ins w:id="3931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529" w:type="pct"/>
            <w:vMerge/>
            <w:vAlign w:val="center"/>
          </w:tcPr>
          <w:p w:rsidR="00D6666A" w:rsidRDefault="00D6666A" w:rsidP="00F76D33">
            <w:pPr>
              <w:pStyle w:val="TAH"/>
              <w:rPr>
                <w:ins w:id="3932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ins w:id="3933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</w:p>
        </w:tc>
      </w:tr>
      <w:tr w:rsidR="00BC223A" w:rsidRPr="003E08D4" w:rsidTr="00B24C02">
        <w:trPr>
          <w:trHeight w:val="210"/>
          <w:ins w:id="3934" w:author="박종근/선임연구원/차세대표준(연)CAS팀(jong1.park@lge.com)" w:date="2018-11-14T13:07:00Z"/>
        </w:trPr>
        <w:tc>
          <w:tcPr>
            <w:tcW w:w="858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ins w:id="3935" w:author="박종근/선임연구원/차세대표준(연)CAS팀(jong1.park@lge.com)" w:date="2018-11-14T13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ins w:id="3936" w:author="박종근/선임연구원/차세대표준(연)CAS팀(jong1.park@lge.com)" w:date="2018-11-14T13:07:00Z"/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D6666A" w:rsidRDefault="00D6666A" w:rsidP="00F76D33">
            <w:pPr>
              <w:pStyle w:val="TAH"/>
              <w:rPr>
                <w:ins w:id="3937" w:author="박종근/선임연구원/차세대표준(연)CAS팀(jong1.park@lge.com)" w:date="2018-11-14T13:07:00Z"/>
                <w:rFonts w:eastAsia="MS Mincho" w:cs="Arial"/>
                <w:b w:val="0"/>
                <w:lang w:eastAsia="ja-JP"/>
              </w:rPr>
            </w:pPr>
            <w:ins w:id="3938" w:author="박종근/선임연구원/차세대표준(연)CAS팀(jong1.park@lge.com)" w:date="2018-11-14T13:07:00Z">
              <w:r>
                <w:rPr>
                  <w:rFonts w:eastAsia="MS Mincho" w:cs="Arial" w:hint="eastAsia"/>
                  <w:b w:val="0"/>
                  <w:lang w:eastAsia="ja-JP"/>
                </w:rPr>
                <w:t>38</w:t>
              </w:r>
            </w:ins>
          </w:p>
        </w:tc>
        <w:tc>
          <w:tcPr>
            <w:tcW w:w="294" w:type="pct"/>
            <w:vAlign w:val="center"/>
          </w:tcPr>
          <w:p w:rsidR="00D6666A" w:rsidRPr="003E08D4" w:rsidRDefault="00D6666A" w:rsidP="00F76D33">
            <w:pPr>
              <w:pStyle w:val="TAH"/>
              <w:rPr>
                <w:ins w:id="3939" w:author="박종근/선임연구원/차세대표준(연)CAS팀(jong1.park@lge.com)" w:date="2018-11-14T13:07:00Z"/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ins w:id="3940" w:author="박종근/선임연구원/차세대표준(연)CAS팀(jong1.park@lge.com)" w:date="2018-11-14T13:07:00Z"/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ins w:id="3941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942" w:author="박종근/선임연구원/차세대표준(연)CAS팀(jong1.park@lge.com)" w:date="2018-11-14T13:0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35" w:type="pct"/>
            <w:vAlign w:val="center"/>
          </w:tcPr>
          <w:p w:rsidR="00D6666A" w:rsidRPr="00F43E36" w:rsidRDefault="00D6666A" w:rsidP="00F76D33">
            <w:pPr>
              <w:pStyle w:val="TAH"/>
              <w:rPr>
                <w:ins w:id="3943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944" w:author="박종근/선임연구원/차세대표준(연)CAS팀(jong1.park@lge.com)" w:date="2018-11-14T13:0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ins w:id="3945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946" w:author="박종근/선임연구원/차세대표준(연)CAS팀(jong1.park@lge.com)" w:date="2018-11-14T13:0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35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ins w:id="3947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  <w:ins w:id="3948" w:author="박종근/선임연구원/차세대표준(연)CAS팀(jong1.park@lge.com)" w:date="2018-11-14T13:07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529" w:type="pct"/>
            <w:vMerge/>
            <w:vAlign w:val="center"/>
          </w:tcPr>
          <w:p w:rsidR="00D6666A" w:rsidRDefault="00D6666A" w:rsidP="00F76D33">
            <w:pPr>
              <w:pStyle w:val="TAH"/>
              <w:rPr>
                <w:ins w:id="3949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ins w:id="3950" w:author="박종근/선임연구원/차세대표준(연)CAS팀(jong1.park@lge.com)" w:date="2018-11-14T13:07:00Z"/>
                <w:rFonts w:eastAsia="맑은 고딕" w:cs="Arial"/>
                <w:b w:val="0"/>
                <w:lang w:eastAsia="ko-KR"/>
              </w:rPr>
            </w:pPr>
          </w:p>
        </w:tc>
      </w:tr>
      <w:tr w:rsidR="008A218C" w:rsidRPr="003E08D4" w:rsidTr="00B24C02">
        <w:trPr>
          <w:trHeight w:val="210"/>
          <w:ins w:id="3951" w:author="박종근/선임연구원/차세대표준(연)CAS팀(jong1.park@lge.com)" w:date="2018-11-16T03:39:00Z"/>
        </w:trPr>
        <w:tc>
          <w:tcPr>
            <w:tcW w:w="858" w:type="pct"/>
            <w:vMerge w:val="restart"/>
            <w:vAlign w:val="center"/>
          </w:tcPr>
          <w:p w:rsidR="008A218C" w:rsidRPr="000113A3" w:rsidRDefault="008A218C" w:rsidP="00F76D33">
            <w:pPr>
              <w:pStyle w:val="TAL"/>
              <w:jc w:val="center"/>
              <w:rPr>
                <w:ins w:id="3952" w:author="박종근/선임연구원/차세대표준(연)CAS팀(jong1.park@lge.com)" w:date="2018-11-16T03:39:00Z"/>
                <w:rFonts w:cs="Arial"/>
                <w:szCs w:val="18"/>
              </w:rPr>
            </w:pPr>
            <w:ins w:id="3953" w:author="박종근/선임연구원/차세대표준(연)CAS팀(jong1.park@lge.com)" w:date="2018-11-16T03:41:00Z">
              <w:r w:rsidRPr="000113A3">
                <w:rPr>
                  <w:rFonts w:cs="Arial"/>
                  <w:szCs w:val="18"/>
                </w:rPr>
                <w:t>CA_2A-46E-48A-66A</w:t>
              </w:r>
            </w:ins>
          </w:p>
        </w:tc>
        <w:tc>
          <w:tcPr>
            <w:tcW w:w="705" w:type="pct"/>
            <w:vMerge w:val="restart"/>
            <w:vAlign w:val="center"/>
          </w:tcPr>
          <w:p w:rsidR="008A218C" w:rsidRDefault="008A218C" w:rsidP="00F76D33">
            <w:pPr>
              <w:pStyle w:val="TAL"/>
              <w:jc w:val="center"/>
              <w:rPr>
                <w:ins w:id="3954" w:author="박종근/선임연구원/차세대표준(연)CAS팀(jong1.park@lge.com)" w:date="2019-01-03T18:09:00Z"/>
                <w:rFonts w:eastAsia="Times New Roman" w:cs="Arial"/>
                <w:color w:val="000000"/>
                <w:szCs w:val="18"/>
                <w:lang w:val="en-US"/>
              </w:rPr>
            </w:pPr>
            <w:ins w:id="3955" w:author="박종근/선임연구원/차세대표준(연)CAS팀(jong1.park@lge.com)" w:date="2018-11-16T03:41:00Z">
              <w:r w:rsidRPr="000113A3">
                <w:rPr>
                  <w:rFonts w:cs="Arial"/>
                  <w:szCs w:val="18"/>
                </w:rPr>
                <w:t>CA_</w:t>
              </w:r>
              <w:r w:rsidRPr="000113A3">
                <w:rPr>
                  <w:rFonts w:eastAsia="Times New Roman" w:cs="Arial"/>
                  <w:color w:val="000000"/>
                  <w:szCs w:val="18"/>
                  <w:lang w:val="en-US"/>
                </w:rPr>
                <w:t>2A-48A</w:t>
              </w:r>
            </w:ins>
          </w:p>
          <w:p w:rsidR="00B24C02" w:rsidRPr="000113A3" w:rsidRDefault="00B24C02" w:rsidP="00595EC9">
            <w:pPr>
              <w:pStyle w:val="TAL"/>
              <w:jc w:val="center"/>
              <w:rPr>
                <w:ins w:id="3956" w:author="박종근/선임연구원/차세대표준(연)CAS팀(jong1.park@lge.com)" w:date="2018-11-16T03:39:00Z"/>
                <w:rFonts w:cs="Arial"/>
                <w:szCs w:val="18"/>
              </w:rPr>
            </w:pPr>
            <w:ins w:id="3957" w:author="박종근/선임연구원/차세대표준(연)CAS팀(jong1.park@lge.com)" w:date="2019-01-03T18:09:00Z">
              <w:r w:rsidRPr="000113A3">
                <w:rPr>
                  <w:rFonts w:cs="Arial"/>
                  <w:szCs w:val="18"/>
                </w:rPr>
                <w:t>CA_</w:t>
              </w:r>
              <w:r w:rsidRPr="000113A3">
                <w:rPr>
                  <w:rFonts w:eastAsia="Times New Roman" w:cs="Arial"/>
                  <w:color w:val="000000"/>
                  <w:szCs w:val="18"/>
                  <w:lang w:val="en-US"/>
                </w:rPr>
                <w:t>66A-48A</w:t>
              </w:r>
            </w:ins>
          </w:p>
        </w:tc>
        <w:tc>
          <w:tcPr>
            <w:tcW w:w="471" w:type="pct"/>
            <w:vAlign w:val="center"/>
          </w:tcPr>
          <w:p w:rsidR="008A218C" w:rsidRDefault="008A218C" w:rsidP="00F76D33">
            <w:pPr>
              <w:pStyle w:val="TAH"/>
              <w:rPr>
                <w:ins w:id="3958" w:author="박종근/선임연구원/차세대표준(연)CAS팀(jong1.park@lge.com)" w:date="2018-11-16T03:39:00Z"/>
                <w:rFonts w:eastAsia="MS Mincho" w:cs="Arial"/>
                <w:b w:val="0"/>
                <w:lang w:eastAsia="ja-JP"/>
              </w:rPr>
            </w:pPr>
            <w:ins w:id="3959" w:author="박종근/선임연구원/차세대표준(연)CAS팀(jong1.park@lge.com)" w:date="2018-11-16T03:41:00Z">
              <w:r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94" w:type="pct"/>
            <w:vAlign w:val="center"/>
          </w:tcPr>
          <w:p w:rsidR="008A218C" w:rsidRPr="003E08D4" w:rsidRDefault="008A218C" w:rsidP="00F76D33">
            <w:pPr>
              <w:pStyle w:val="TAH"/>
              <w:rPr>
                <w:ins w:id="3960" w:author="박종근/선임연구원/차세대표준(연)CAS팀(jong1.park@lge.com)" w:date="2018-11-16T03:39:00Z"/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ins w:id="3961" w:author="박종근/선임연구원/차세대표준(연)CAS팀(jong1.park@lge.com)" w:date="2018-11-16T03:39:00Z"/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ins w:id="3962" w:author="박종근/선임연구원/차세대표준(연)CAS팀(jong1.park@lge.com)" w:date="2018-11-16T03:39:00Z"/>
                <w:rFonts w:eastAsia="MS Mincho" w:cs="Arial"/>
                <w:b w:val="0"/>
                <w:lang w:eastAsia="ja-JP"/>
              </w:rPr>
            </w:pPr>
            <w:ins w:id="3963" w:author="박종근/선임연구원/차세대표준(연)CAS팀(jong1.park@lge.com)" w:date="2018-11-16T03:41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35" w:type="pct"/>
            <w:vAlign w:val="center"/>
          </w:tcPr>
          <w:p w:rsidR="008A218C" w:rsidRPr="00F43E36" w:rsidRDefault="008A218C" w:rsidP="00F76D33">
            <w:pPr>
              <w:pStyle w:val="TAH"/>
              <w:rPr>
                <w:ins w:id="3964" w:author="박종근/선임연구원/차세대표준(연)CAS팀(jong1.park@lge.com)" w:date="2018-11-16T03:39:00Z"/>
                <w:rFonts w:eastAsia="MS Mincho" w:cs="Arial"/>
                <w:b w:val="0"/>
                <w:lang w:eastAsia="ja-JP"/>
              </w:rPr>
            </w:pPr>
            <w:ins w:id="3965" w:author="박종근/선임연구원/차세대표준(연)CAS팀(jong1.park@lge.com)" w:date="2018-11-16T03:41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ins w:id="3966" w:author="박종근/선임연구원/차세대표준(연)CAS팀(jong1.park@lge.com)" w:date="2018-11-16T03:39:00Z"/>
                <w:rFonts w:eastAsia="MS Mincho" w:cs="Arial"/>
                <w:b w:val="0"/>
                <w:lang w:eastAsia="ja-JP"/>
              </w:rPr>
            </w:pPr>
            <w:ins w:id="3967" w:author="박종근/선임연구원/차세대표준(연)CAS팀(jong1.park@lge.com)" w:date="2018-11-16T03:41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35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ins w:id="3968" w:author="박종근/선임연구원/차세대표준(연)CAS팀(jong1.park@lge.com)" w:date="2018-11-16T03:39:00Z"/>
                <w:rFonts w:eastAsia="MS Mincho" w:cs="Arial"/>
                <w:b w:val="0"/>
                <w:lang w:eastAsia="ja-JP"/>
              </w:rPr>
            </w:pPr>
            <w:ins w:id="3969" w:author="박종근/선임연구원/차세대표준(연)CAS팀(jong1.park@lge.com)" w:date="2018-11-16T03:41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529" w:type="pct"/>
            <w:vMerge w:val="restart"/>
            <w:vAlign w:val="center"/>
          </w:tcPr>
          <w:p w:rsidR="008A218C" w:rsidRDefault="008A218C" w:rsidP="00F76D33">
            <w:pPr>
              <w:pStyle w:val="TAH"/>
              <w:rPr>
                <w:ins w:id="3970" w:author="박종근/선임연구원/차세대표준(연)CAS팀(jong1.park@lge.com)" w:date="2018-11-16T03:39:00Z"/>
                <w:rFonts w:eastAsia="맑은 고딕" w:cs="Arial"/>
                <w:b w:val="0"/>
                <w:lang w:eastAsia="ko-KR"/>
              </w:rPr>
            </w:pPr>
            <w:ins w:id="3971" w:author="박종근/선임연구원/차세대표준(연)CAS팀(jong1.park@lge.com)" w:date="2018-11-16T03:43:00Z">
              <w:r>
                <w:rPr>
                  <w:rFonts w:eastAsia="맑은 고딕" w:cs="Arial"/>
                  <w:b w:val="0"/>
                  <w:lang w:eastAsia="ko-KR"/>
                </w:rPr>
                <w:t>140</w:t>
              </w:r>
            </w:ins>
          </w:p>
        </w:tc>
        <w:tc>
          <w:tcPr>
            <w:tcW w:w="613" w:type="pct"/>
            <w:vMerge w:val="restart"/>
            <w:vAlign w:val="center"/>
          </w:tcPr>
          <w:p w:rsidR="008A218C" w:rsidRPr="00957F65" w:rsidRDefault="008A218C" w:rsidP="00F76D33">
            <w:pPr>
              <w:pStyle w:val="TAH"/>
              <w:rPr>
                <w:ins w:id="3972" w:author="박종근/선임연구원/차세대표준(연)CAS팀(jong1.park@lge.com)" w:date="2018-11-16T03:39:00Z"/>
                <w:rFonts w:eastAsia="맑은 고딕" w:cs="Arial"/>
                <w:b w:val="0"/>
                <w:lang w:eastAsia="ko-KR"/>
              </w:rPr>
            </w:pPr>
            <w:ins w:id="3973" w:author="박종근/선임연구원/차세대표준(연)CAS팀(jong1.park@lge.com)" w:date="2018-11-16T03:43:00Z">
              <w:r>
                <w:rPr>
                  <w:rFonts w:eastAsia="맑은 고딕" w:cs="Arial"/>
                  <w:b w:val="0"/>
                  <w:lang w:eastAsia="ko-KR"/>
                </w:rPr>
                <w:t>0</w:t>
              </w:r>
            </w:ins>
          </w:p>
        </w:tc>
      </w:tr>
      <w:tr w:rsidR="008A218C" w:rsidRPr="003E08D4" w:rsidTr="00B24C02">
        <w:trPr>
          <w:trHeight w:val="210"/>
          <w:ins w:id="3974" w:author="박종근/선임연구원/차세대표준(연)CAS팀(jong1.park@lge.com)" w:date="2018-11-16T03:40:00Z"/>
        </w:trPr>
        <w:tc>
          <w:tcPr>
            <w:tcW w:w="858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ins w:id="3975" w:author="박종근/선임연구원/차세대표준(연)CAS팀(jong1.park@lge.com)" w:date="2018-11-16T03:4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ins w:id="3976" w:author="박종근/선임연구원/차세대표준(연)CAS팀(jong1.park@lge.com)" w:date="2018-11-16T03:40:00Z"/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8A218C" w:rsidRDefault="008A218C" w:rsidP="00F76D33">
            <w:pPr>
              <w:pStyle w:val="TAH"/>
              <w:rPr>
                <w:ins w:id="3977" w:author="박종근/선임연구원/차세대표준(연)CAS팀(jong1.park@lge.com)" w:date="2018-11-16T03:40:00Z"/>
                <w:rFonts w:eastAsia="MS Mincho" w:cs="Arial"/>
                <w:b w:val="0"/>
                <w:lang w:eastAsia="ja-JP"/>
              </w:rPr>
            </w:pPr>
            <w:ins w:id="3978" w:author="박종근/선임연구원/차세대표준(연)CAS팀(jong1.park@lge.com)" w:date="2018-11-16T03:41:00Z">
              <w:r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824" w:type="pct"/>
            <w:gridSpan w:val="11"/>
            <w:vAlign w:val="center"/>
          </w:tcPr>
          <w:p w:rsidR="008A218C" w:rsidRPr="005B07BB" w:rsidRDefault="008A218C" w:rsidP="00F76D33">
            <w:pPr>
              <w:pStyle w:val="TAC"/>
              <w:rPr>
                <w:ins w:id="3979" w:author="박종근/선임연구원/차세대표준(연)CAS팀(jong1.park@lge.com)" w:date="2018-11-16T03:42:00Z"/>
                <w:rFonts w:cs="Arial"/>
                <w:color w:val="000000"/>
                <w:szCs w:val="18"/>
                <w:lang w:val="en-US" w:eastAsia="zh-CN"/>
              </w:rPr>
            </w:pPr>
            <w:ins w:id="3980" w:author="박종근/선임연구원/차세대표준(연)CAS팀(jong1.park@lge.com)" w:date="2018-11-16T03:42:00Z">
              <w:r w:rsidRPr="005B07BB">
                <w:rPr>
                  <w:rFonts w:cs="Arial"/>
                  <w:color w:val="000000"/>
                </w:rPr>
                <w:t>See CA_</w:t>
              </w:r>
              <w:r>
                <w:rPr>
                  <w:rFonts w:cs="Arial"/>
                  <w:szCs w:val="18"/>
                </w:rPr>
                <w:t>46E</w:t>
              </w:r>
              <w:r w:rsidR="00595EC9">
                <w:rPr>
                  <w:rFonts w:cs="Arial"/>
                  <w:color w:val="000000"/>
                </w:rPr>
                <w:t xml:space="preserve"> Bandwidth combination set </w:t>
              </w:r>
            </w:ins>
            <w:ins w:id="3981" w:author="박종근/선임연구원/차세대표준(연)CAS팀(jong1.park@lge.com)" w:date="2019-01-17T15:27:00Z">
              <w:r w:rsidR="00595EC9">
                <w:rPr>
                  <w:rFonts w:cs="Arial"/>
                  <w:color w:val="000000"/>
                </w:rPr>
                <w:t>0</w:t>
              </w:r>
            </w:ins>
            <w:ins w:id="3982" w:author="박종근/선임연구원/차세대표준(연)CAS팀(jong1.park@lge.com)" w:date="2018-11-16T03:42:00Z">
              <w:r w:rsidRPr="005B07BB">
                <w:rPr>
                  <w:rFonts w:cs="Arial"/>
                  <w:color w:val="000000"/>
                </w:rPr>
                <w:t xml:space="preserve"> in </w:t>
              </w:r>
            </w:ins>
          </w:p>
          <w:p w:rsidR="008A218C" w:rsidRPr="00F43E36" w:rsidRDefault="008A218C" w:rsidP="00F76D33">
            <w:pPr>
              <w:pStyle w:val="TAH"/>
              <w:rPr>
                <w:ins w:id="3983" w:author="박종근/선임연구원/차세대표준(연)CAS팀(jong1.park@lge.com)" w:date="2018-11-16T03:40:00Z"/>
                <w:rFonts w:eastAsia="MS Mincho" w:cs="Arial"/>
                <w:b w:val="0"/>
                <w:lang w:eastAsia="ja-JP"/>
              </w:rPr>
            </w:pPr>
            <w:ins w:id="3984" w:author="박종근/선임연구원/차세대표준(연)CAS팀(jong1.park@lge.com)" w:date="2018-11-16T03:42:00Z">
              <w:r w:rsidRPr="005B07BB">
                <w:rPr>
                  <w:b w:val="0"/>
                  <w:color w:val="000000"/>
                </w:rPr>
                <w:t>Table 5.6A.1-1</w:t>
              </w:r>
              <w:r w:rsidRPr="005B07BB">
                <w:rPr>
                  <w:rFonts w:cs="Arial"/>
                  <w:b w:val="0"/>
                  <w:color w:val="000000"/>
                  <w:szCs w:val="18"/>
                  <w:lang w:val="en-US" w:eastAsia="zh-CN"/>
                </w:rPr>
                <w:t xml:space="preserve"> of 36.101</w:t>
              </w:r>
            </w:ins>
          </w:p>
        </w:tc>
        <w:tc>
          <w:tcPr>
            <w:tcW w:w="529" w:type="pct"/>
            <w:vMerge/>
            <w:vAlign w:val="center"/>
          </w:tcPr>
          <w:p w:rsidR="008A218C" w:rsidRDefault="008A218C" w:rsidP="00F76D33">
            <w:pPr>
              <w:pStyle w:val="TAH"/>
              <w:rPr>
                <w:ins w:id="3985" w:author="박종근/선임연구원/차세대표준(연)CAS팀(jong1.park@lge.com)" w:date="2018-11-16T03:40:00Z"/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ins w:id="3986" w:author="박종근/선임연구원/차세대표준(연)CAS팀(jong1.park@lge.com)" w:date="2018-11-16T03:40:00Z"/>
                <w:rFonts w:eastAsia="맑은 고딕" w:cs="Arial"/>
                <w:b w:val="0"/>
                <w:lang w:eastAsia="ko-KR"/>
              </w:rPr>
            </w:pPr>
          </w:p>
        </w:tc>
      </w:tr>
      <w:tr w:rsidR="008A218C" w:rsidRPr="003E08D4" w:rsidTr="00B24C02">
        <w:trPr>
          <w:trHeight w:val="210"/>
          <w:ins w:id="3987" w:author="박종근/선임연구원/차세대표준(연)CAS팀(jong1.park@lge.com)" w:date="2018-11-16T03:40:00Z"/>
        </w:trPr>
        <w:tc>
          <w:tcPr>
            <w:tcW w:w="858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ins w:id="3988" w:author="박종근/선임연구원/차세대표준(연)CAS팀(jong1.park@lge.com)" w:date="2018-11-16T03:4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ins w:id="3989" w:author="박종근/선임연구원/차세대표준(연)CAS팀(jong1.park@lge.com)" w:date="2018-11-16T03:40:00Z"/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8A218C" w:rsidRDefault="008A218C" w:rsidP="00F76D33">
            <w:pPr>
              <w:pStyle w:val="TAH"/>
              <w:rPr>
                <w:ins w:id="3990" w:author="박종근/선임연구원/차세대표준(연)CAS팀(jong1.park@lge.com)" w:date="2018-11-16T03:40:00Z"/>
                <w:rFonts w:eastAsia="MS Mincho" w:cs="Arial"/>
                <w:b w:val="0"/>
                <w:lang w:eastAsia="ja-JP"/>
              </w:rPr>
            </w:pPr>
            <w:ins w:id="3991" w:author="박종근/선임연구원/차세대표준(연)CAS팀(jong1.park@lge.com)" w:date="2018-11-16T03:42:00Z">
              <w:r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294" w:type="pct"/>
            <w:vAlign w:val="center"/>
          </w:tcPr>
          <w:p w:rsidR="008A218C" w:rsidRPr="003E08D4" w:rsidRDefault="008A218C" w:rsidP="00F76D33">
            <w:pPr>
              <w:pStyle w:val="TAH"/>
              <w:rPr>
                <w:ins w:id="3992" w:author="박종근/선임연구원/차세대표준(연)CAS팀(jong1.park@lge.com)" w:date="2018-11-16T03:40:00Z"/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ins w:id="3993" w:author="박종근/선임연구원/차세대표준(연)CAS팀(jong1.park@lge.com)" w:date="2018-11-16T03:40:00Z"/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ins w:id="3994" w:author="박종근/선임연구원/차세대표준(연)CAS팀(jong1.park@lge.com)" w:date="2018-11-16T03:40:00Z"/>
                <w:rFonts w:eastAsia="MS Mincho" w:cs="Arial"/>
                <w:b w:val="0"/>
                <w:lang w:eastAsia="ja-JP"/>
              </w:rPr>
            </w:pPr>
            <w:ins w:id="3995" w:author="박종근/선임연구원/차세대표준(연)CAS팀(jong1.park@lge.com)" w:date="2018-11-16T03:42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35" w:type="pct"/>
            <w:vAlign w:val="center"/>
          </w:tcPr>
          <w:p w:rsidR="008A218C" w:rsidRPr="00F43E36" w:rsidRDefault="008A218C" w:rsidP="00F76D33">
            <w:pPr>
              <w:pStyle w:val="TAH"/>
              <w:rPr>
                <w:ins w:id="3996" w:author="박종근/선임연구원/차세대표준(연)CAS팀(jong1.park@lge.com)" w:date="2018-11-16T03:40:00Z"/>
                <w:rFonts w:eastAsia="MS Mincho" w:cs="Arial"/>
                <w:b w:val="0"/>
                <w:lang w:eastAsia="ja-JP"/>
              </w:rPr>
            </w:pPr>
            <w:ins w:id="3997" w:author="박종근/선임연구원/차세대표준(연)CAS팀(jong1.park@lge.com)" w:date="2018-11-16T03:42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ins w:id="3998" w:author="박종근/선임연구원/차세대표준(연)CAS팀(jong1.park@lge.com)" w:date="2018-11-16T03:40:00Z"/>
                <w:rFonts w:eastAsia="MS Mincho" w:cs="Arial"/>
                <w:b w:val="0"/>
                <w:lang w:eastAsia="ja-JP"/>
              </w:rPr>
            </w:pPr>
            <w:ins w:id="3999" w:author="박종근/선임연구원/차세대표준(연)CAS팀(jong1.park@lge.com)" w:date="2018-11-16T03:42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35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ins w:id="4000" w:author="박종근/선임연구원/차세대표준(연)CAS팀(jong1.park@lge.com)" w:date="2018-11-16T03:40:00Z"/>
                <w:rFonts w:eastAsia="MS Mincho" w:cs="Arial"/>
                <w:b w:val="0"/>
                <w:lang w:eastAsia="ja-JP"/>
              </w:rPr>
            </w:pPr>
            <w:ins w:id="4001" w:author="박종근/선임연구원/차세대표준(연)CAS팀(jong1.park@lge.com)" w:date="2018-11-16T03:42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529" w:type="pct"/>
            <w:vMerge/>
            <w:vAlign w:val="center"/>
          </w:tcPr>
          <w:p w:rsidR="008A218C" w:rsidRDefault="008A218C" w:rsidP="00F76D33">
            <w:pPr>
              <w:pStyle w:val="TAH"/>
              <w:rPr>
                <w:ins w:id="4002" w:author="박종근/선임연구원/차세대표준(연)CAS팀(jong1.park@lge.com)" w:date="2018-11-16T03:40:00Z"/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ins w:id="4003" w:author="박종근/선임연구원/차세대표준(연)CAS팀(jong1.park@lge.com)" w:date="2018-11-16T03:40:00Z"/>
                <w:rFonts w:eastAsia="맑은 고딕" w:cs="Arial"/>
                <w:b w:val="0"/>
                <w:lang w:eastAsia="ko-KR"/>
              </w:rPr>
            </w:pPr>
          </w:p>
        </w:tc>
      </w:tr>
      <w:tr w:rsidR="008A218C" w:rsidRPr="003E08D4" w:rsidTr="00B24C02">
        <w:trPr>
          <w:trHeight w:val="210"/>
          <w:ins w:id="4004" w:author="박종근/선임연구원/차세대표준(연)CAS팀(jong1.park@lge.com)" w:date="2018-11-16T03:41:00Z"/>
        </w:trPr>
        <w:tc>
          <w:tcPr>
            <w:tcW w:w="858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ins w:id="4005" w:author="박종근/선임연구원/차세대표준(연)CAS팀(jong1.park@lge.com)" w:date="2018-11-16T03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ins w:id="4006" w:author="박종근/선임연구원/차세대표준(연)CAS팀(jong1.park@lge.com)" w:date="2018-11-16T03:41:00Z"/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8A218C" w:rsidRDefault="008A218C" w:rsidP="00F76D33">
            <w:pPr>
              <w:pStyle w:val="TAH"/>
              <w:rPr>
                <w:ins w:id="4007" w:author="박종근/선임연구원/차세대표준(연)CAS팀(jong1.park@lge.com)" w:date="2018-11-16T03:41:00Z"/>
                <w:rFonts w:eastAsia="MS Mincho" w:cs="Arial"/>
                <w:b w:val="0"/>
                <w:lang w:eastAsia="ja-JP"/>
              </w:rPr>
            </w:pPr>
            <w:ins w:id="4008" w:author="박종근/선임연구원/차세대표준(연)CAS팀(jong1.park@lge.com)" w:date="2018-11-16T03:42:00Z">
              <w:r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294" w:type="pct"/>
            <w:vAlign w:val="center"/>
          </w:tcPr>
          <w:p w:rsidR="008A218C" w:rsidRPr="003E08D4" w:rsidRDefault="008A218C" w:rsidP="00F76D33">
            <w:pPr>
              <w:pStyle w:val="TAH"/>
              <w:rPr>
                <w:ins w:id="4009" w:author="박종근/선임연구원/차세대표준(연)CAS팀(jong1.park@lge.com)" w:date="2018-11-16T03:41:00Z"/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ins w:id="4010" w:author="박종근/선임연구원/차세대표준(연)CAS팀(jong1.park@lge.com)" w:date="2018-11-16T03:41:00Z"/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ins w:id="4011" w:author="박종근/선임연구원/차세대표준(연)CAS팀(jong1.park@lge.com)" w:date="2018-11-16T03:41:00Z"/>
                <w:rFonts w:eastAsia="MS Mincho" w:cs="Arial"/>
                <w:b w:val="0"/>
                <w:lang w:eastAsia="ja-JP"/>
              </w:rPr>
            </w:pPr>
            <w:ins w:id="4012" w:author="박종근/선임연구원/차세대표준(연)CAS팀(jong1.park@lge.com)" w:date="2018-11-16T03:42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35" w:type="pct"/>
            <w:vAlign w:val="center"/>
          </w:tcPr>
          <w:p w:rsidR="008A218C" w:rsidRPr="00F43E36" w:rsidRDefault="008A218C" w:rsidP="00F76D33">
            <w:pPr>
              <w:pStyle w:val="TAH"/>
              <w:rPr>
                <w:ins w:id="4013" w:author="박종근/선임연구원/차세대표준(연)CAS팀(jong1.park@lge.com)" w:date="2018-11-16T03:41:00Z"/>
                <w:rFonts w:eastAsia="MS Mincho" w:cs="Arial"/>
                <w:b w:val="0"/>
                <w:lang w:eastAsia="ja-JP"/>
              </w:rPr>
            </w:pPr>
            <w:ins w:id="4014" w:author="박종근/선임연구원/차세대표준(연)CAS팀(jong1.park@lge.com)" w:date="2018-11-16T03:42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29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ins w:id="4015" w:author="박종근/선임연구원/차세대표준(연)CAS팀(jong1.park@lge.com)" w:date="2018-11-16T03:41:00Z"/>
                <w:rFonts w:eastAsia="MS Mincho" w:cs="Arial"/>
                <w:b w:val="0"/>
                <w:lang w:eastAsia="ja-JP"/>
              </w:rPr>
            </w:pPr>
            <w:ins w:id="4016" w:author="박종근/선임연구원/차세대표준(연)CAS팀(jong1.park@lge.com)" w:date="2018-11-16T03:42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35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ins w:id="4017" w:author="박종근/선임연구원/차세대표준(연)CAS팀(jong1.park@lge.com)" w:date="2018-11-16T03:41:00Z"/>
                <w:rFonts w:eastAsia="MS Mincho" w:cs="Arial"/>
                <w:b w:val="0"/>
                <w:lang w:eastAsia="ja-JP"/>
              </w:rPr>
            </w:pPr>
            <w:ins w:id="4018" w:author="박종근/선임연구원/차세대표준(연)CAS팀(jong1.park@lge.com)" w:date="2018-11-16T03:42:00Z">
              <w:r w:rsidRPr="00F43E36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529" w:type="pct"/>
            <w:vMerge/>
            <w:vAlign w:val="center"/>
          </w:tcPr>
          <w:p w:rsidR="008A218C" w:rsidRDefault="008A218C" w:rsidP="00F76D33">
            <w:pPr>
              <w:pStyle w:val="TAH"/>
              <w:rPr>
                <w:ins w:id="4019" w:author="박종근/선임연구원/차세대표준(연)CAS팀(jong1.park@lge.com)" w:date="2018-11-16T03:41:00Z"/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ins w:id="4020" w:author="박종근/선임연구원/차세대표준(연)CAS팀(jong1.park@lge.com)" w:date="2018-11-16T03:41:00Z"/>
                <w:rFonts w:eastAsia="맑은 고딕" w:cs="Arial"/>
                <w:b w:val="0"/>
                <w:lang w:eastAsia="ko-KR"/>
              </w:rPr>
            </w:pPr>
          </w:p>
        </w:tc>
      </w:tr>
      <w:tr w:rsidR="006E4E3C" w:rsidRPr="00DB0514" w:rsidTr="00B24C02">
        <w:trPr>
          <w:trHeight w:val="210"/>
          <w:ins w:id="4021" w:author="박종근/선임연구원/차세대표준(연)CAS팀(jong1.park@lge.com)" w:date="2018-11-16T03:48:00Z"/>
        </w:trPr>
        <w:tc>
          <w:tcPr>
            <w:tcW w:w="858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22" w:author="박종근/선임연구원/차세대표준(연)CAS팀(jong1.park@lge.com)" w:date="2018-11-16T03:48:00Z"/>
                <w:rFonts w:cs="Arial"/>
                <w:szCs w:val="18"/>
              </w:rPr>
            </w:pPr>
            <w:ins w:id="4023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lastRenderedPageBreak/>
                <w:t>CA_1A-3A-41C-42C</w:t>
              </w:r>
            </w:ins>
          </w:p>
        </w:tc>
        <w:tc>
          <w:tcPr>
            <w:tcW w:w="705" w:type="pct"/>
            <w:vMerge w:val="restart"/>
            <w:vAlign w:val="center"/>
          </w:tcPr>
          <w:p w:rsidR="00BD4F58" w:rsidRDefault="006E4E3C" w:rsidP="00F76D33">
            <w:pPr>
              <w:pStyle w:val="TAL"/>
              <w:jc w:val="center"/>
              <w:rPr>
                <w:ins w:id="4024" w:author="박종근/선임연구원/차세대표준(연)CAS팀(jong1.park@lge.com)" w:date="2019-01-03T18:13:00Z"/>
                <w:rFonts w:cs="Arial"/>
                <w:szCs w:val="18"/>
              </w:rPr>
            </w:pPr>
            <w:ins w:id="4025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 xml:space="preserve">CA_1A-3A, </w:t>
              </w:r>
            </w:ins>
          </w:p>
          <w:p w:rsidR="00BD4F58" w:rsidRDefault="006E4E3C" w:rsidP="00F76D33">
            <w:pPr>
              <w:pStyle w:val="TAL"/>
              <w:jc w:val="center"/>
              <w:rPr>
                <w:ins w:id="4026" w:author="박종근/선임연구원/차세대표준(연)CAS팀(jong1.park@lge.com)" w:date="2019-01-03T18:13:00Z"/>
                <w:rFonts w:cs="Arial"/>
                <w:szCs w:val="18"/>
              </w:rPr>
            </w:pPr>
            <w:ins w:id="4027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 xml:space="preserve">CA_1A-42A, </w:t>
              </w:r>
            </w:ins>
          </w:p>
          <w:p w:rsidR="00BD4F58" w:rsidRDefault="006E4E3C" w:rsidP="00F76D33">
            <w:pPr>
              <w:pStyle w:val="TAL"/>
              <w:jc w:val="center"/>
              <w:rPr>
                <w:ins w:id="4028" w:author="박종근/선임연구원/차세대표준(연)CAS팀(jong1.park@lge.com)" w:date="2019-01-03T18:13:00Z"/>
                <w:rFonts w:cs="Arial"/>
                <w:szCs w:val="18"/>
              </w:rPr>
            </w:pPr>
            <w:ins w:id="4029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 xml:space="preserve">CA_1A-42C, </w:t>
              </w:r>
            </w:ins>
          </w:p>
          <w:p w:rsidR="00BD4F58" w:rsidRDefault="006E4E3C" w:rsidP="00F76D33">
            <w:pPr>
              <w:pStyle w:val="TAL"/>
              <w:jc w:val="center"/>
              <w:rPr>
                <w:ins w:id="4030" w:author="박종근/선임연구원/차세대표준(연)CAS팀(jong1.park@lge.com)" w:date="2019-01-03T18:13:00Z"/>
                <w:rFonts w:cs="Arial"/>
                <w:szCs w:val="18"/>
              </w:rPr>
            </w:pPr>
            <w:ins w:id="4031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 xml:space="preserve">CA_3A-42A, </w:t>
              </w:r>
            </w:ins>
          </w:p>
          <w:p w:rsidR="006E4E3C" w:rsidRPr="000113A3" w:rsidRDefault="006E4E3C" w:rsidP="00F76D33">
            <w:pPr>
              <w:pStyle w:val="TAL"/>
              <w:jc w:val="center"/>
              <w:rPr>
                <w:ins w:id="4032" w:author="박종근/선임연구원/차세대표준(연)CAS팀(jong1.park@lge.com)" w:date="2018-11-16T03:48:00Z"/>
                <w:rFonts w:cs="Arial"/>
                <w:szCs w:val="18"/>
              </w:rPr>
            </w:pPr>
            <w:ins w:id="4033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CA_3A-42C</w:t>
              </w:r>
            </w:ins>
            <w:del w:id="4034" w:author="박종근/선임연구원/차세대표준(연)CAS팀(jong1.park@lge.com)" w:date="2019-01-03T17:38:00Z">
              <w:r w:rsidR="000113A3" w:rsidDel="00302B19">
                <w:rPr>
                  <w:rFonts w:cs="Arial"/>
                  <w:szCs w:val="18"/>
                </w:rPr>
                <w:delText xml:space="preserve"> </w:delText>
              </w:r>
            </w:del>
          </w:p>
        </w:tc>
        <w:tc>
          <w:tcPr>
            <w:tcW w:w="471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35" w:author="박종근/선임연구원/차세대표준(연)CAS팀(jong1.park@lge.com)" w:date="2018-11-16T03:48:00Z"/>
                <w:rFonts w:cs="Arial"/>
                <w:szCs w:val="18"/>
              </w:rPr>
            </w:pPr>
            <w:ins w:id="4036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94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37" w:author="박종근/선임연구원/차세대표준(연)CAS팀(jong1.park@lge.com)" w:date="2018-11-16T03:48:00Z"/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38" w:author="박종근/선임연구원/차세대표준(연)CAS팀(jong1.park@lge.com)" w:date="2018-11-16T03:48:00Z"/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39" w:author="박종근/선임연구원/차세대표준(연)CAS팀(jong1.park@lge.com)" w:date="2018-11-16T03:48:00Z"/>
                <w:rFonts w:cs="Arial"/>
                <w:szCs w:val="18"/>
              </w:rPr>
            </w:pPr>
            <w:ins w:id="4040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5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41" w:author="박종근/선임연구원/차세대표준(연)CAS팀(jong1.park@lge.com)" w:date="2018-11-16T03:48:00Z"/>
                <w:rFonts w:cs="Arial"/>
                <w:szCs w:val="18"/>
              </w:rPr>
            </w:pPr>
            <w:ins w:id="4042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43" w:author="박종근/선임연구원/차세대표준(연)CAS팀(jong1.park@lge.com)" w:date="2018-11-16T03:48:00Z"/>
                <w:rFonts w:cs="Arial"/>
                <w:szCs w:val="18"/>
              </w:rPr>
            </w:pPr>
            <w:ins w:id="4044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5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45" w:author="박종근/선임연구원/차세대표준(연)CAS팀(jong1.park@lge.com)" w:date="2018-11-16T03:48:00Z"/>
                <w:rFonts w:cs="Arial"/>
                <w:szCs w:val="18"/>
              </w:rPr>
            </w:pPr>
            <w:ins w:id="4046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29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47" w:author="박종근/선임연구원/차세대표준(연)CAS팀(jong1.park@lge.com)" w:date="2018-11-16T03:48:00Z"/>
                <w:rFonts w:cs="Arial"/>
                <w:szCs w:val="18"/>
              </w:rPr>
            </w:pPr>
            <w:ins w:id="4048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613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49" w:author="박종근/선임연구원/차세대표준(연)CAS팀(jong1.park@lge.com)" w:date="2018-11-16T03:48:00Z"/>
                <w:rFonts w:cs="Arial"/>
                <w:szCs w:val="18"/>
              </w:rPr>
            </w:pPr>
            <w:ins w:id="4050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0</w:t>
              </w:r>
            </w:ins>
          </w:p>
        </w:tc>
      </w:tr>
      <w:tr w:rsidR="006E4E3C" w:rsidRPr="00DB0514" w:rsidTr="00B24C02">
        <w:trPr>
          <w:trHeight w:val="210"/>
          <w:ins w:id="4051" w:author="박종근/선임연구원/차세대표준(연)CAS팀(jong1.park@lge.com)" w:date="2018-11-16T03:48:00Z"/>
        </w:trPr>
        <w:tc>
          <w:tcPr>
            <w:tcW w:w="858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52" w:author="박종근/선임연구원/차세대표준(연)CAS팀(jong1.park@lge.com)" w:date="2018-11-16T03:48:00Z"/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53" w:author="박종근/선임연구원/차세대표준(연)CAS팀(jong1.park@lge.com)" w:date="2018-11-16T03:48:00Z"/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54" w:author="박종근/선임연구원/차세대표준(연)CAS팀(jong1.park@lge.com)" w:date="2018-11-16T03:48:00Z"/>
                <w:rFonts w:cs="Arial"/>
                <w:szCs w:val="18"/>
              </w:rPr>
            </w:pPr>
            <w:ins w:id="4055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294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56" w:author="박종근/선임연구원/차세대표준(연)CAS팀(jong1.park@lge.com)" w:date="2018-11-16T03:48:00Z"/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57" w:author="박종근/선임연구원/차세대표준(연)CAS팀(jong1.park@lge.com)" w:date="2018-11-16T03:48:00Z"/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58" w:author="박종근/선임연구원/차세대표준(연)CAS팀(jong1.park@lge.com)" w:date="2018-11-16T03:48:00Z"/>
                <w:rFonts w:cs="Arial"/>
                <w:szCs w:val="18"/>
              </w:rPr>
            </w:pPr>
            <w:ins w:id="4059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5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60" w:author="박종근/선임연구원/차세대표준(연)CAS팀(jong1.park@lge.com)" w:date="2018-11-16T03:48:00Z"/>
                <w:rFonts w:cs="Arial"/>
                <w:szCs w:val="18"/>
              </w:rPr>
            </w:pPr>
            <w:ins w:id="4061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62" w:author="박종근/선임연구원/차세대표준(연)CAS팀(jong1.park@lge.com)" w:date="2018-11-16T03:48:00Z"/>
                <w:rFonts w:cs="Arial"/>
                <w:szCs w:val="18"/>
              </w:rPr>
            </w:pPr>
            <w:ins w:id="4063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5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64" w:author="박종근/선임연구원/차세대표준(연)CAS팀(jong1.park@lge.com)" w:date="2018-11-16T03:48:00Z"/>
                <w:rFonts w:cs="Arial"/>
                <w:szCs w:val="18"/>
              </w:rPr>
            </w:pPr>
            <w:ins w:id="4065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29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66" w:author="박종근/선임연구원/차세대표준(연)CAS팀(jong1.park@lge.com)" w:date="2018-11-16T03:48:00Z"/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67" w:author="박종근/선임연구원/차세대표준(연)CAS팀(jong1.park@lge.com)" w:date="2018-11-16T03:48:00Z"/>
                <w:rFonts w:cs="Arial"/>
                <w:szCs w:val="18"/>
              </w:rPr>
            </w:pPr>
          </w:p>
        </w:tc>
      </w:tr>
      <w:tr w:rsidR="006E4E3C" w:rsidRPr="00DB0514" w:rsidTr="00B24C02">
        <w:trPr>
          <w:trHeight w:val="210"/>
          <w:ins w:id="4068" w:author="박종근/선임연구원/차세대표준(연)CAS팀(jong1.park@lge.com)" w:date="2018-11-16T03:48:00Z"/>
        </w:trPr>
        <w:tc>
          <w:tcPr>
            <w:tcW w:w="858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69" w:author="박종근/선임연구원/차세대표준(연)CAS팀(jong1.park@lge.com)" w:date="2018-11-16T03:48:00Z"/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70" w:author="박종근/선임연구원/차세대표준(연)CAS팀(jong1.park@lge.com)" w:date="2018-11-16T03:48:00Z"/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71" w:author="박종근/선임연구원/차세대표준(연)CAS팀(jong1.park@lge.com)" w:date="2018-11-16T03:48:00Z"/>
                <w:rFonts w:cs="Arial"/>
                <w:szCs w:val="18"/>
              </w:rPr>
            </w:pPr>
            <w:ins w:id="4072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41</w:t>
              </w:r>
            </w:ins>
          </w:p>
        </w:tc>
        <w:tc>
          <w:tcPr>
            <w:tcW w:w="1824" w:type="pct"/>
            <w:gridSpan w:val="11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73" w:author="박종근/선임연구원/차세대표준(연)CAS팀(jong1.park@lge.com)" w:date="2018-11-16T03:48:00Z"/>
                <w:rFonts w:cs="Arial"/>
                <w:szCs w:val="18"/>
              </w:rPr>
            </w:pPr>
            <w:ins w:id="4074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See CA_41C Bandwidth Combination Set 0 in Table 5.6A.1-1 of TS36.101</w:t>
              </w:r>
            </w:ins>
          </w:p>
        </w:tc>
        <w:tc>
          <w:tcPr>
            <w:tcW w:w="529" w:type="pct"/>
            <w:vMerge/>
          </w:tcPr>
          <w:p w:rsidR="006E4E3C" w:rsidRPr="000113A3" w:rsidRDefault="006E4E3C" w:rsidP="00F76D33">
            <w:pPr>
              <w:pStyle w:val="TAL"/>
              <w:jc w:val="center"/>
              <w:rPr>
                <w:ins w:id="4075" w:author="박종근/선임연구원/차세대표준(연)CAS팀(jong1.park@lge.com)" w:date="2018-11-16T03:48:00Z"/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76" w:author="박종근/선임연구원/차세대표준(연)CAS팀(jong1.park@lge.com)" w:date="2018-11-16T03:48:00Z"/>
                <w:rFonts w:cs="Arial"/>
                <w:szCs w:val="18"/>
              </w:rPr>
            </w:pPr>
          </w:p>
        </w:tc>
      </w:tr>
      <w:tr w:rsidR="006E4E3C" w:rsidRPr="00DB0514" w:rsidTr="00B24C02">
        <w:trPr>
          <w:trHeight w:val="210"/>
          <w:ins w:id="4077" w:author="박종근/선임연구원/차세대표준(연)CAS팀(jong1.park@lge.com)" w:date="2018-11-16T03:48:00Z"/>
        </w:trPr>
        <w:tc>
          <w:tcPr>
            <w:tcW w:w="858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78" w:author="박종근/선임연구원/차세대표준(연)CAS팀(jong1.park@lge.com)" w:date="2018-11-16T03:48:00Z"/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79" w:author="박종근/선임연구원/차세대표준(연)CAS팀(jong1.park@lge.com)" w:date="2018-11-16T03:48:00Z"/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80" w:author="박종근/선임연구원/차세대표준(연)CAS팀(jong1.park@lge.com)" w:date="2018-11-16T03:48:00Z"/>
                <w:rFonts w:cs="Arial"/>
                <w:szCs w:val="18"/>
              </w:rPr>
            </w:pPr>
            <w:ins w:id="4081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42</w:t>
              </w:r>
            </w:ins>
          </w:p>
        </w:tc>
        <w:tc>
          <w:tcPr>
            <w:tcW w:w="1824" w:type="pct"/>
            <w:gridSpan w:val="11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82" w:author="박종근/선임연구원/차세대표준(연)CAS팀(jong1.park@lge.com)" w:date="2018-11-16T03:48:00Z"/>
                <w:rFonts w:cs="Arial"/>
                <w:szCs w:val="18"/>
              </w:rPr>
            </w:pPr>
            <w:ins w:id="4083" w:author="박종근/선임연구원/차세대표준(연)CAS팀(jong1.park@lge.com)" w:date="2018-11-16T03:51:00Z">
              <w:r w:rsidRPr="000113A3">
                <w:rPr>
                  <w:rFonts w:cs="Arial"/>
                  <w:szCs w:val="18"/>
                </w:rPr>
                <w:t>See CA_42C Bandwidth combination set 1 in Table 5.6A.1-1 of TS36.101</w:t>
              </w:r>
            </w:ins>
          </w:p>
        </w:tc>
        <w:tc>
          <w:tcPr>
            <w:tcW w:w="529" w:type="pct"/>
            <w:vMerge/>
          </w:tcPr>
          <w:p w:rsidR="006E4E3C" w:rsidRPr="000113A3" w:rsidRDefault="006E4E3C" w:rsidP="00F76D33">
            <w:pPr>
              <w:pStyle w:val="TAL"/>
              <w:jc w:val="center"/>
              <w:rPr>
                <w:ins w:id="4084" w:author="박종근/선임연구원/차세대표준(연)CAS팀(jong1.park@lge.com)" w:date="2018-11-16T03:48:00Z"/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ins w:id="4085" w:author="박종근/선임연구원/차세대표준(연)CAS팀(jong1.park@lge.com)" w:date="2018-11-16T03:48:00Z"/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  <w:ins w:id="4086" w:author="박종근/선임연구원/차세대표준(연)CAS팀(jong1.park@lge.com)" w:date="2018-11-16T03:56:00Z"/>
        </w:trPr>
        <w:tc>
          <w:tcPr>
            <w:tcW w:w="858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087" w:author="박종근/선임연구원/차세대표준(연)CAS팀(jong1.park@lge.com)" w:date="2018-11-16T03:56:00Z"/>
                <w:rFonts w:cs="Arial"/>
                <w:szCs w:val="18"/>
              </w:rPr>
            </w:pPr>
            <w:ins w:id="4088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CA_1A-3A-41C-42A</w:t>
              </w:r>
            </w:ins>
          </w:p>
        </w:tc>
        <w:tc>
          <w:tcPr>
            <w:tcW w:w="705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ins w:id="4089" w:author="박종근/선임연구원/차세대표준(연)CAS팀(jong1.park@lge.com)" w:date="2019-01-03T18:14:00Z"/>
                <w:rFonts w:cs="Arial"/>
                <w:szCs w:val="18"/>
              </w:rPr>
            </w:pPr>
            <w:ins w:id="4090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CA_1A-3A,</w:t>
              </w:r>
            </w:ins>
          </w:p>
          <w:p w:rsidR="00BD4F58" w:rsidRDefault="000113A3" w:rsidP="00F76D33">
            <w:pPr>
              <w:pStyle w:val="TAL"/>
              <w:jc w:val="center"/>
              <w:rPr>
                <w:ins w:id="4091" w:author="박종근/선임연구원/차세대표준(연)CAS팀(jong1.park@lge.com)" w:date="2019-01-03T18:14:00Z"/>
                <w:rFonts w:cs="Arial"/>
                <w:szCs w:val="18"/>
              </w:rPr>
            </w:pPr>
            <w:del w:id="4092" w:author="박종근/선임연구원/차세대표준(연)CAS팀(jong1.park@lge.com)" w:date="2019-01-03T18:13:00Z">
              <w:r w:rsidDel="00BD4F58">
                <w:rPr>
                  <w:rFonts w:cs="Arial"/>
                  <w:szCs w:val="18"/>
                </w:rPr>
                <w:delText xml:space="preserve"> </w:delText>
              </w:r>
            </w:del>
            <w:ins w:id="4093" w:author="박종근/선임연구원/차세대표준(연)CAS팀(jong1.park@lge.com)" w:date="2018-11-16T03:59:00Z">
              <w:r w:rsidR="001E4B4E" w:rsidRPr="000113A3">
                <w:rPr>
                  <w:rFonts w:cs="Arial"/>
                  <w:szCs w:val="18"/>
                </w:rPr>
                <w:t>CA_1A-42A</w:t>
              </w:r>
            </w:ins>
            <w:ins w:id="4094" w:author="박종근/선임연구원/차세대표준(연)CAS팀(jong1.park@lge.com)" w:date="2019-01-03T18:14:00Z">
              <w:r w:rsidR="00BD4F58">
                <w:rPr>
                  <w:rFonts w:cs="Arial"/>
                  <w:szCs w:val="18"/>
                </w:rPr>
                <w:t>,</w:t>
              </w:r>
            </w:ins>
          </w:p>
          <w:p w:rsidR="001E4B4E" w:rsidRPr="000113A3" w:rsidRDefault="000113A3" w:rsidP="00F76D33">
            <w:pPr>
              <w:pStyle w:val="TAL"/>
              <w:jc w:val="center"/>
              <w:rPr>
                <w:ins w:id="4095" w:author="박종근/선임연구원/차세대표준(연)CAS팀(jong1.park@lge.com)" w:date="2018-11-16T03:56:00Z"/>
                <w:rFonts w:cs="Arial"/>
                <w:szCs w:val="18"/>
              </w:rPr>
            </w:pPr>
            <w:del w:id="4096" w:author="박종근/선임연구원/차세대표준(연)CAS팀(jong1.park@lge.com)" w:date="2019-01-03T18:14:00Z">
              <w:r w:rsidDel="00BD4F58">
                <w:rPr>
                  <w:rFonts w:cs="Arial"/>
                  <w:szCs w:val="18"/>
                </w:rPr>
                <w:delText xml:space="preserve"> </w:delText>
              </w:r>
            </w:del>
            <w:ins w:id="4097" w:author="박종근/선임연구원/차세대표준(연)CAS팀(jong1.park@lge.com)" w:date="2018-11-16T03:59:00Z">
              <w:r w:rsidR="001E4B4E" w:rsidRPr="000113A3">
                <w:rPr>
                  <w:rFonts w:cs="Arial"/>
                  <w:szCs w:val="18"/>
                </w:rPr>
                <w:t>CA_3A-42A</w:t>
              </w:r>
            </w:ins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098" w:author="박종근/선임연구원/차세대표준(연)CAS팀(jong1.park@lge.com)" w:date="2018-11-16T03:56:00Z"/>
                <w:rFonts w:cs="Arial"/>
                <w:szCs w:val="18"/>
              </w:rPr>
            </w:pPr>
            <w:ins w:id="4099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00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01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02" w:author="박종근/선임연구원/차세대표준(연)CAS팀(jong1.park@lge.com)" w:date="2018-11-16T03:56:00Z"/>
                <w:rFonts w:cs="Arial"/>
                <w:szCs w:val="18"/>
              </w:rPr>
            </w:pPr>
            <w:ins w:id="4103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04" w:author="박종근/선임연구원/차세대표준(연)CAS팀(jong1.park@lge.com)" w:date="2018-11-16T03:56:00Z"/>
                <w:rFonts w:cs="Arial"/>
                <w:szCs w:val="18"/>
              </w:rPr>
            </w:pPr>
            <w:ins w:id="4105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06" w:author="박종근/선임연구원/차세대표준(연)CAS팀(jong1.park@lge.com)" w:date="2018-11-16T03:56:00Z"/>
                <w:rFonts w:cs="Arial"/>
                <w:szCs w:val="18"/>
              </w:rPr>
            </w:pPr>
            <w:ins w:id="4107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08" w:author="박종근/선임연구원/차세대표준(연)CAS팀(jong1.park@lge.com)" w:date="2018-11-16T03:56:00Z"/>
                <w:rFonts w:cs="Arial"/>
                <w:szCs w:val="18"/>
              </w:rPr>
            </w:pPr>
            <w:ins w:id="4109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29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10" w:author="박종근/선임연구원/차세대표준(연)CAS팀(jong1.park@lge.com)" w:date="2018-11-16T03:56:00Z"/>
                <w:rFonts w:cs="Arial"/>
                <w:szCs w:val="18"/>
              </w:rPr>
            </w:pPr>
            <w:ins w:id="4111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613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12" w:author="박종근/선임연구원/차세대표준(연)CAS팀(jong1.park@lge.com)" w:date="2018-11-16T03:56:00Z"/>
                <w:rFonts w:cs="Arial"/>
                <w:szCs w:val="18"/>
              </w:rPr>
            </w:pPr>
            <w:ins w:id="4113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0</w:t>
              </w:r>
            </w:ins>
          </w:p>
        </w:tc>
      </w:tr>
      <w:tr w:rsidR="001E4B4E" w:rsidRPr="00DB0514" w:rsidTr="00B24C02">
        <w:trPr>
          <w:trHeight w:val="210"/>
          <w:ins w:id="4114" w:author="박종근/선임연구원/차세대표준(연)CAS팀(jong1.park@lge.com)" w:date="2018-11-16T03:56:00Z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15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16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17" w:author="박종근/선임연구원/차세대표준(연)CAS팀(jong1.park@lge.com)" w:date="2018-11-16T03:56:00Z"/>
                <w:rFonts w:cs="Arial"/>
                <w:szCs w:val="18"/>
              </w:rPr>
            </w:pPr>
            <w:ins w:id="4118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19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20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21" w:author="박종근/선임연구원/차세대표준(연)CAS팀(jong1.park@lge.com)" w:date="2018-11-16T03:56:00Z"/>
                <w:rFonts w:cs="Arial"/>
                <w:szCs w:val="18"/>
              </w:rPr>
            </w:pPr>
            <w:ins w:id="4122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23" w:author="박종근/선임연구원/차세대표준(연)CAS팀(jong1.park@lge.com)" w:date="2018-11-16T03:56:00Z"/>
                <w:rFonts w:cs="Arial"/>
                <w:szCs w:val="18"/>
              </w:rPr>
            </w:pPr>
            <w:ins w:id="4124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25" w:author="박종근/선임연구원/차세대표준(연)CAS팀(jong1.park@lge.com)" w:date="2018-11-16T03:56:00Z"/>
                <w:rFonts w:cs="Arial"/>
                <w:szCs w:val="18"/>
              </w:rPr>
            </w:pPr>
            <w:ins w:id="4126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27" w:author="박종근/선임연구원/차세대표준(연)CAS팀(jong1.park@lge.com)" w:date="2018-11-16T03:56:00Z"/>
                <w:rFonts w:cs="Arial"/>
                <w:szCs w:val="18"/>
              </w:rPr>
            </w:pPr>
            <w:ins w:id="4128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ins w:id="4129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30" w:author="박종근/선임연구원/차세대표준(연)CAS팀(jong1.park@lge.com)" w:date="2018-11-16T03:56:00Z"/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  <w:ins w:id="4131" w:author="박종근/선임연구원/차세대표준(연)CAS팀(jong1.park@lge.com)" w:date="2018-11-16T03:56:00Z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32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33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34" w:author="박종근/선임연구원/차세대표준(연)CAS팀(jong1.park@lge.com)" w:date="2018-11-16T03:56:00Z"/>
                <w:rFonts w:cs="Arial"/>
                <w:szCs w:val="18"/>
              </w:rPr>
            </w:pPr>
            <w:ins w:id="4135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41</w:t>
              </w:r>
            </w:ins>
          </w:p>
        </w:tc>
        <w:tc>
          <w:tcPr>
            <w:tcW w:w="1824" w:type="pct"/>
            <w:gridSpan w:val="11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36" w:author="박종근/선임연구원/차세대표준(연)CAS팀(jong1.park@lge.com)" w:date="2018-11-16T03:56:00Z"/>
                <w:rFonts w:cs="Arial"/>
                <w:szCs w:val="18"/>
              </w:rPr>
            </w:pPr>
            <w:ins w:id="4137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See CA_41C Bandwidth Combination Set 0 in Table 5.6A.1-1 of TS36.101</w:t>
              </w:r>
            </w:ins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ins w:id="4138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39" w:author="박종근/선임연구원/차세대표준(연)CAS팀(jong1.park@lge.com)" w:date="2018-11-16T03:56:00Z"/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  <w:ins w:id="4140" w:author="박종근/선임연구원/차세대표준(연)CAS팀(jong1.park@lge.com)" w:date="2018-11-16T03:56:00Z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41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42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43" w:author="박종근/선임연구원/차세대표준(연)CAS팀(jong1.park@lge.com)" w:date="2018-11-16T03:56:00Z"/>
                <w:rFonts w:cs="Arial"/>
                <w:szCs w:val="18"/>
              </w:rPr>
            </w:pPr>
            <w:ins w:id="4144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42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45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46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47" w:author="박종근/선임연구원/차세대표준(연)CAS팀(jong1.park@lge.com)" w:date="2018-11-16T03:56:00Z"/>
                <w:rFonts w:cs="Arial"/>
                <w:szCs w:val="18"/>
              </w:rPr>
            </w:pPr>
            <w:ins w:id="4148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49" w:author="박종근/선임연구원/차세대표준(연)CAS팀(jong1.park@lge.com)" w:date="2018-11-16T03:56:00Z"/>
                <w:rFonts w:cs="Arial"/>
                <w:szCs w:val="18"/>
              </w:rPr>
            </w:pPr>
            <w:ins w:id="4150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51" w:author="박종근/선임연구원/차세대표준(연)CAS팀(jong1.park@lge.com)" w:date="2018-11-16T03:56:00Z"/>
                <w:rFonts w:cs="Arial"/>
                <w:szCs w:val="18"/>
              </w:rPr>
            </w:pPr>
            <w:ins w:id="4152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53" w:author="박종근/선임연구원/차세대표준(연)CAS팀(jong1.park@lge.com)" w:date="2018-11-16T03:56:00Z"/>
                <w:rFonts w:cs="Arial"/>
                <w:szCs w:val="18"/>
              </w:rPr>
            </w:pPr>
            <w:ins w:id="4154" w:author="박종근/선임연구원/차세대표준(연)CAS팀(jong1.park@lge.com)" w:date="2018-11-16T03:59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ins w:id="4155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56" w:author="박종근/선임연구원/차세대표준(연)CAS팀(jong1.park@lge.com)" w:date="2018-11-16T03:56:00Z"/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  <w:ins w:id="4157" w:author="박종근/선임연구원/차세대표준(연)CAS팀(jong1.park@lge.com)" w:date="2018-11-16T03:56:00Z"/>
        </w:trPr>
        <w:tc>
          <w:tcPr>
            <w:tcW w:w="858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58" w:author="박종근/선임연구원/차세대표준(연)CAS팀(jong1.park@lge.com)" w:date="2018-11-16T03:56:00Z"/>
                <w:rFonts w:cs="Arial"/>
                <w:szCs w:val="18"/>
              </w:rPr>
            </w:pPr>
            <w:ins w:id="4159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CA_1A-3A-41A-42C</w:t>
              </w:r>
            </w:ins>
          </w:p>
        </w:tc>
        <w:tc>
          <w:tcPr>
            <w:tcW w:w="705" w:type="pct"/>
            <w:vMerge w:val="restart"/>
            <w:vAlign w:val="center"/>
          </w:tcPr>
          <w:p w:rsidR="00BD4F58" w:rsidRDefault="00BD4F58" w:rsidP="00F76D33">
            <w:pPr>
              <w:pStyle w:val="TAL"/>
              <w:jc w:val="center"/>
              <w:rPr>
                <w:ins w:id="4160" w:author="박종근/선임연구원/차세대표준(연)CAS팀(jong1.park@lge.com)" w:date="2018-11-16T04:00:00Z"/>
                <w:rFonts w:cs="Arial"/>
                <w:szCs w:val="18"/>
              </w:rPr>
            </w:pPr>
            <w:ins w:id="4161" w:author="박종근/선임연구원/차세대표준(연)CAS팀(jong1.park@lge.com)" w:date="2018-11-16T04:00:00Z">
              <w:r>
                <w:rPr>
                  <w:rFonts w:cs="Arial"/>
                  <w:szCs w:val="18"/>
                </w:rPr>
                <w:t>CA_1A-3A,</w:t>
              </w:r>
            </w:ins>
          </w:p>
          <w:p w:rsidR="00BD4F58" w:rsidRDefault="000113A3" w:rsidP="00F76D33">
            <w:pPr>
              <w:pStyle w:val="TAL"/>
              <w:jc w:val="center"/>
              <w:rPr>
                <w:ins w:id="4162" w:author="박종근/선임연구원/차세대표준(연)CAS팀(jong1.park@lge.com)" w:date="2019-01-03T18:14:00Z"/>
                <w:rFonts w:cs="Arial"/>
                <w:szCs w:val="18"/>
              </w:rPr>
            </w:pPr>
            <w:del w:id="4163" w:author="박종근/선임연구원/차세대표준(연)CAS팀(jong1.park@lge.com)" w:date="2019-01-03T18:14:00Z">
              <w:r w:rsidDel="00BD4F58">
                <w:rPr>
                  <w:rFonts w:cs="Arial"/>
                  <w:szCs w:val="18"/>
                </w:rPr>
                <w:delText xml:space="preserve"> </w:delText>
              </w:r>
            </w:del>
            <w:ins w:id="4164" w:author="박종근/선임연구원/차세대표준(연)CAS팀(jong1.park@lge.com)" w:date="2018-11-16T04:00:00Z">
              <w:r w:rsidR="001E4B4E" w:rsidRPr="000113A3">
                <w:rPr>
                  <w:rFonts w:cs="Arial"/>
                  <w:szCs w:val="18"/>
                </w:rPr>
                <w:t>CA_1A-42A,</w:t>
              </w:r>
            </w:ins>
          </w:p>
          <w:p w:rsidR="00BD4F58" w:rsidRDefault="000113A3" w:rsidP="00F76D33">
            <w:pPr>
              <w:pStyle w:val="TAL"/>
              <w:jc w:val="center"/>
              <w:rPr>
                <w:ins w:id="4165" w:author="박종근/선임연구원/차세대표준(연)CAS팀(jong1.park@lge.com)" w:date="2018-11-16T04:00:00Z"/>
                <w:rFonts w:cs="Arial"/>
                <w:szCs w:val="18"/>
              </w:rPr>
            </w:pPr>
            <w:del w:id="4166" w:author="박종근/선임연구원/차세대표준(연)CAS팀(jong1.park@lge.com)" w:date="2019-01-03T18:14:00Z">
              <w:r w:rsidDel="00BD4F58">
                <w:rPr>
                  <w:rFonts w:cs="Arial"/>
                  <w:szCs w:val="18"/>
                </w:rPr>
                <w:delText xml:space="preserve"> </w:delText>
              </w:r>
            </w:del>
            <w:ins w:id="4167" w:author="박종근/선임연구원/차세대표준(연)CAS팀(jong1.park@lge.com)" w:date="2018-11-16T04:00:00Z">
              <w:r w:rsidR="00BD4F58">
                <w:rPr>
                  <w:rFonts w:cs="Arial"/>
                  <w:szCs w:val="18"/>
                </w:rPr>
                <w:t>CA_1A-42C,</w:t>
              </w:r>
            </w:ins>
          </w:p>
          <w:p w:rsidR="00BD4F58" w:rsidRDefault="000113A3" w:rsidP="00F76D33">
            <w:pPr>
              <w:pStyle w:val="TAL"/>
              <w:jc w:val="center"/>
              <w:rPr>
                <w:ins w:id="4168" w:author="박종근/선임연구원/차세대표준(연)CAS팀(jong1.park@lge.com)" w:date="2019-01-03T18:14:00Z"/>
                <w:rFonts w:cs="Arial"/>
                <w:szCs w:val="18"/>
              </w:rPr>
            </w:pPr>
            <w:del w:id="4169" w:author="박종근/선임연구원/차세대표준(연)CAS팀(jong1.park@lge.com)" w:date="2019-01-03T18:14:00Z">
              <w:r w:rsidDel="00BD4F58">
                <w:rPr>
                  <w:rFonts w:cs="Arial"/>
                  <w:szCs w:val="18"/>
                </w:rPr>
                <w:delText xml:space="preserve"> </w:delText>
              </w:r>
            </w:del>
            <w:ins w:id="4170" w:author="박종근/선임연구원/차세대표준(연)CAS팀(jong1.park@lge.com)" w:date="2018-11-16T04:00:00Z">
              <w:r w:rsidR="001E4B4E" w:rsidRPr="000113A3">
                <w:rPr>
                  <w:rFonts w:cs="Arial"/>
                  <w:szCs w:val="18"/>
                </w:rPr>
                <w:t>CA_3A-42A,</w:t>
              </w:r>
            </w:ins>
          </w:p>
          <w:p w:rsidR="001E4B4E" w:rsidRPr="000113A3" w:rsidRDefault="000113A3" w:rsidP="00F76D33">
            <w:pPr>
              <w:pStyle w:val="TAL"/>
              <w:jc w:val="center"/>
              <w:rPr>
                <w:ins w:id="4171" w:author="박종근/선임연구원/차세대표준(연)CAS팀(jong1.park@lge.com)" w:date="2018-11-16T03:56:00Z"/>
                <w:rFonts w:cs="Arial"/>
                <w:szCs w:val="18"/>
              </w:rPr>
            </w:pPr>
            <w:del w:id="4172" w:author="박종근/선임연구원/차세대표준(연)CAS팀(jong1.park@lge.com)" w:date="2019-01-03T18:14:00Z">
              <w:r w:rsidDel="00BD4F58">
                <w:rPr>
                  <w:rFonts w:cs="Arial"/>
                  <w:szCs w:val="18"/>
                </w:rPr>
                <w:delText xml:space="preserve"> </w:delText>
              </w:r>
            </w:del>
            <w:ins w:id="4173" w:author="박종근/선임연구원/차세대표준(연)CAS팀(jong1.park@lge.com)" w:date="2018-11-16T04:00:00Z">
              <w:r w:rsidR="00302B19">
                <w:rPr>
                  <w:rFonts w:cs="Arial"/>
                  <w:szCs w:val="18"/>
                </w:rPr>
                <w:t>CA_3A-42C</w:t>
              </w:r>
            </w:ins>
            <w:del w:id="4174" w:author="박종근/선임연구원/차세대표준(연)CAS팀(jong1.park@lge.com)" w:date="2019-01-03T17:38:00Z">
              <w:r w:rsidDel="00302B19">
                <w:rPr>
                  <w:rFonts w:cs="Arial"/>
                  <w:szCs w:val="18"/>
                </w:rPr>
                <w:delText xml:space="preserve"> </w:delText>
              </w:r>
            </w:del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75" w:author="박종근/선임연구원/차세대표준(연)CAS팀(jong1.park@lge.com)" w:date="2018-11-16T03:56:00Z"/>
                <w:rFonts w:cs="Arial"/>
                <w:szCs w:val="18"/>
              </w:rPr>
            </w:pPr>
            <w:ins w:id="4176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77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78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79" w:author="박종근/선임연구원/차세대표준(연)CAS팀(jong1.park@lge.com)" w:date="2018-11-16T03:56:00Z"/>
                <w:rFonts w:cs="Arial"/>
                <w:szCs w:val="18"/>
              </w:rPr>
            </w:pPr>
            <w:ins w:id="4180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81" w:author="박종근/선임연구원/차세대표준(연)CAS팀(jong1.park@lge.com)" w:date="2018-11-16T03:56:00Z"/>
                <w:rFonts w:cs="Arial"/>
                <w:szCs w:val="18"/>
              </w:rPr>
            </w:pPr>
            <w:ins w:id="4182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83" w:author="박종근/선임연구원/차세대표준(연)CAS팀(jong1.park@lge.com)" w:date="2018-11-16T03:56:00Z"/>
                <w:rFonts w:cs="Arial"/>
                <w:szCs w:val="18"/>
              </w:rPr>
            </w:pPr>
            <w:ins w:id="4184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85" w:author="박종근/선임연구원/차세대표준(연)CAS팀(jong1.park@lge.com)" w:date="2018-11-16T03:56:00Z"/>
                <w:rFonts w:cs="Arial"/>
                <w:szCs w:val="18"/>
              </w:rPr>
            </w:pPr>
            <w:ins w:id="4186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29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87" w:author="박종근/선임연구원/차세대표준(연)CAS팀(jong1.park@lge.com)" w:date="2018-11-16T03:56:00Z"/>
                <w:rFonts w:cs="Arial"/>
                <w:szCs w:val="18"/>
              </w:rPr>
            </w:pPr>
            <w:ins w:id="4188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613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89" w:author="박종근/선임연구원/차세대표준(연)CAS팀(jong1.park@lge.com)" w:date="2018-11-16T03:56:00Z"/>
                <w:rFonts w:cs="Arial"/>
                <w:szCs w:val="18"/>
              </w:rPr>
            </w:pPr>
            <w:ins w:id="4190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0</w:t>
              </w:r>
            </w:ins>
          </w:p>
        </w:tc>
      </w:tr>
      <w:tr w:rsidR="001E4B4E" w:rsidRPr="00DB0514" w:rsidTr="00B24C02">
        <w:trPr>
          <w:trHeight w:val="210"/>
          <w:ins w:id="4191" w:author="박종근/선임연구원/차세대표준(연)CAS팀(jong1.park@lge.com)" w:date="2018-11-16T03:56:00Z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92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93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94" w:author="박종근/선임연구원/차세대표준(연)CAS팀(jong1.park@lge.com)" w:date="2018-11-16T03:56:00Z"/>
                <w:rFonts w:cs="Arial"/>
                <w:szCs w:val="18"/>
              </w:rPr>
            </w:pPr>
            <w:ins w:id="4195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96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97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198" w:author="박종근/선임연구원/차세대표준(연)CAS팀(jong1.park@lge.com)" w:date="2018-11-16T03:56:00Z"/>
                <w:rFonts w:cs="Arial"/>
                <w:szCs w:val="18"/>
              </w:rPr>
            </w:pPr>
            <w:ins w:id="4199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00" w:author="박종근/선임연구원/차세대표준(연)CAS팀(jong1.park@lge.com)" w:date="2018-11-16T03:56:00Z"/>
                <w:rFonts w:cs="Arial"/>
                <w:szCs w:val="18"/>
              </w:rPr>
            </w:pPr>
            <w:ins w:id="4201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02" w:author="박종근/선임연구원/차세대표준(연)CAS팀(jong1.park@lge.com)" w:date="2018-11-16T03:56:00Z"/>
                <w:rFonts w:cs="Arial"/>
                <w:szCs w:val="18"/>
              </w:rPr>
            </w:pPr>
            <w:ins w:id="4203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04" w:author="박종근/선임연구원/차세대표준(연)CAS팀(jong1.park@lge.com)" w:date="2018-11-16T03:56:00Z"/>
                <w:rFonts w:cs="Arial"/>
                <w:szCs w:val="18"/>
              </w:rPr>
            </w:pPr>
            <w:ins w:id="4205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ins w:id="4206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07" w:author="박종근/선임연구원/차세대표준(연)CAS팀(jong1.park@lge.com)" w:date="2018-11-16T03:56:00Z"/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  <w:ins w:id="4208" w:author="박종근/선임연구원/차세대표준(연)CAS팀(jong1.park@lge.com)" w:date="2018-11-16T03:56:00Z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09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10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11" w:author="박종근/선임연구원/차세대표준(연)CAS팀(jong1.park@lge.com)" w:date="2018-11-16T03:56:00Z"/>
                <w:rFonts w:cs="Arial"/>
                <w:szCs w:val="18"/>
              </w:rPr>
            </w:pPr>
            <w:ins w:id="4212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41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13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14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15" w:author="박종근/선임연구원/차세대표준(연)CAS팀(jong1.park@lge.com)" w:date="2018-11-16T03:56:00Z"/>
                <w:rFonts w:cs="Arial"/>
                <w:szCs w:val="18"/>
              </w:rPr>
            </w:pPr>
            <w:ins w:id="4216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17" w:author="박종근/선임연구원/차세대표준(연)CAS팀(jong1.park@lge.com)" w:date="2018-11-16T03:56:00Z"/>
                <w:rFonts w:cs="Arial"/>
                <w:szCs w:val="18"/>
              </w:rPr>
            </w:pPr>
            <w:ins w:id="4218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19" w:author="박종근/선임연구원/차세대표준(연)CAS팀(jong1.park@lge.com)" w:date="2018-11-16T03:56:00Z"/>
                <w:rFonts w:cs="Arial"/>
                <w:szCs w:val="18"/>
              </w:rPr>
            </w:pPr>
            <w:ins w:id="4220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21" w:author="박종근/선임연구원/차세대표준(연)CAS팀(jong1.park@lge.com)" w:date="2018-11-16T03:56:00Z"/>
                <w:rFonts w:cs="Arial"/>
                <w:szCs w:val="18"/>
              </w:rPr>
            </w:pPr>
            <w:ins w:id="4222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ins w:id="4223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24" w:author="박종근/선임연구원/차세대표준(연)CAS팀(jong1.park@lge.com)" w:date="2018-11-16T03:56:00Z"/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  <w:ins w:id="4225" w:author="박종근/선임연구원/차세대표준(연)CAS팀(jong1.park@lge.com)" w:date="2018-11-16T03:56:00Z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26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27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28" w:author="박종근/선임연구원/차세대표준(연)CAS팀(jong1.park@lge.com)" w:date="2018-11-16T03:56:00Z"/>
                <w:rFonts w:cs="Arial"/>
                <w:szCs w:val="18"/>
              </w:rPr>
            </w:pPr>
            <w:ins w:id="4229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42</w:t>
              </w:r>
            </w:ins>
          </w:p>
        </w:tc>
        <w:tc>
          <w:tcPr>
            <w:tcW w:w="1824" w:type="pct"/>
            <w:gridSpan w:val="11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30" w:author="박종근/선임연구원/차세대표준(연)CAS팀(jong1.park@lge.com)" w:date="2018-11-16T03:56:00Z"/>
                <w:rFonts w:cs="Arial"/>
                <w:szCs w:val="18"/>
              </w:rPr>
            </w:pPr>
            <w:ins w:id="4231" w:author="박종근/선임연구원/차세대표준(연)CAS팀(jong1.park@lge.com)" w:date="2018-11-16T04:00:00Z">
              <w:r w:rsidRPr="000113A3">
                <w:rPr>
                  <w:rFonts w:cs="Arial"/>
                  <w:szCs w:val="18"/>
                </w:rPr>
                <w:t>See CA_42C Bandwidth combination set 1 in Table 5.6A.1-1 of TS36.101</w:t>
              </w:r>
            </w:ins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ins w:id="4232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33" w:author="박종근/선임연구원/차세대표준(연)CAS팀(jong1.park@lge.com)" w:date="2018-11-16T03:56:00Z"/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  <w:ins w:id="4234" w:author="박종근/선임연구원/차세대표준(연)CAS팀(jong1.park@lge.com)" w:date="2018-11-16T03:56:00Z"/>
        </w:trPr>
        <w:tc>
          <w:tcPr>
            <w:tcW w:w="858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35" w:author="박종근/선임연구원/차세대표준(연)CAS팀(jong1.park@lge.com)" w:date="2018-11-16T03:56:00Z"/>
                <w:rFonts w:cs="Arial"/>
                <w:szCs w:val="18"/>
              </w:rPr>
            </w:pPr>
            <w:ins w:id="4236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CA_1A-3A-41A-42A</w:t>
              </w:r>
            </w:ins>
          </w:p>
        </w:tc>
        <w:tc>
          <w:tcPr>
            <w:tcW w:w="705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ins w:id="4237" w:author="박종근/선임연구원/차세대표준(연)CAS팀(jong1.park@lge.com)" w:date="2019-01-03T18:14:00Z"/>
                <w:rFonts w:cs="Arial"/>
                <w:szCs w:val="18"/>
              </w:rPr>
            </w:pPr>
            <w:ins w:id="4238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CA_1A-3A,</w:t>
              </w:r>
            </w:ins>
          </w:p>
          <w:p w:rsidR="00BD4F58" w:rsidRDefault="000113A3" w:rsidP="00F76D33">
            <w:pPr>
              <w:pStyle w:val="TAL"/>
              <w:jc w:val="center"/>
              <w:rPr>
                <w:ins w:id="4239" w:author="박종근/선임연구원/차세대표준(연)CAS팀(jong1.park@lge.com)" w:date="2019-01-03T18:14:00Z"/>
                <w:rFonts w:cs="Arial"/>
                <w:szCs w:val="18"/>
              </w:rPr>
            </w:pPr>
            <w:del w:id="4240" w:author="박종근/선임연구원/차세대표준(연)CAS팀(jong1.park@lge.com)" w:date="2019-01-03T18:14:00Z">
              <w:r w:rsidDel="00BD4F58">
                <w:rPr>
                  <w:rFonts w:cs="Arial"/>
                  <w:szCs w:val="18"/>
                </w:rPr>
                <w:delText xml:space="preserve"> </w:delText>
              </w:r>
            </w:del>
            <w:ins w:id="4241" w:author="박종근/선임연구원/차세대표준(연)CAS팀(jong1.park@lge.com)" w:date="2018-11-16T04:01:00Z">
              <w:r w:rsidR="001E4B4E" w:rsidRPr="000113A3">
                <w:rPr>
                  <w:rFonts w:cs="Arial"/>
                  <w:szCs w:val="18"/>
                </w:rPr>
                <w:t>CA_1A-42A,</w:t>
              </w:r>
            </w:ins>
          </w:p>
          <w:p w:rsidR="001E4B4E" w:rsidRPr="000113A3" w:rsidRDefault="000113A3" w:rsidP="00F76D33">
            <w:pPr>
              <w:pStyle w:val="TAL"/>
              <w:jc w:val="center"/>
              <w:rPr>
                <w:ins w:id="4242" w:author="박종근/선임연구원/차세대표준(연)CAS팀(jong1.park@lge.com)" w:date="2018-11-16T03:56:00Z"/>
                <w:rFonts w:cs="Arial"/>
                <w:szCs w:val="18"/>
              </w:rPr>
            </w:pPr>
            <w:del w:id="4243" w:author="박종근/선임연구원/차세대표준(연)CAS팀(jong1.park@lge.com)" w:date="2019-01-03T18:14:00Z">
              <w:r w:rsidDel="00BD4F58">
                <w:rPr>
                  <w:rFonts w:cs="Arial"/>
                  <w:szCs w:val="18"/>
                </w:rPr>
                <w:delText xml:space="preserve"> </w:delText>
              </w:r>
            </w:del>
            <w:ins w:id="4244" w:author="박종근/선임연구원/차세대표준(연)CAS팀(jong1.park@lge.com)" w:date="2018-11-16T04:01:00Z">
              <w:r w:rsidR="001E4B4E" w:rsidRPr="000113A3">
                <w:rPr>
                  <w:rFonts w:cs="Arial"/>
                  <w:szCs w:val="18"/>
                </w:rPr>
                <w:t>CA_3A-42A</w:t>
              </w:r>
            </w:ins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45" w:author="박종근/선임연구원/차세대표준(연)CAS팀(jong1.park@lge.com)" w:date="2018-11-16T03:56:00Z"/>
                <w:rFonts w:cs="Arial"/>
                <w:szCs w:val="18"/>
              </w:rPr>
            </w:pPr>
            <w:ins w:id="4246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47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48" w:author="박종근/선임연구원/차세대표준(연)CAS팀(jong1.park@lge.com)" w:date="2018-11-16T03:56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49" w:author="박종근/선임연구원/차세대표준(연)CAS팀(jong1.park@lge.com)" w:date="2018-11-16T03:56:00Z"/>
                <w:rFonts w:cs="Arial"/>
                <w:szCs w:val="18"/>
              </w:rPr>
            </w:pPr>
            <w:ins w:id="4250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51" w:author="박종근/선임연구원/차세대표준(연)CAS팀(jong1.park@lge.com)" w:date="2018-11-16T03:56:00Z"/>
                <w:rFonts w:cs="Arial"/>
                <w:szCs w:val="18"/>
              </w:rPr>
            </w:pPr>
            <w:ins w:id="4252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53" w:author="박종근/선임연구원/차세대표준(연)CAS팀(jong1.park@lge.com)" w:date="2018-11-16T03:56:00Z"/>
                <w:rFonts w:cs="Arial"/>
                <w:szCs w:val="18"/>
              </w:rPr>
            </w:pPr>
            <w:ins w:id="4254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55" w:author="박종근/선임연구원/차세대표준(연)CAS팀(jong1.park@lge.com)" w:date="2018-11-16T03:56:00Z"/>
                <w:rFonts w:cs="Arial"/>
                <w:szCs w:val="18"/>
              </w:rPr>
            </w:pPr>
            <w:ins w:id="4256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29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57" w:author="박종근/선임연구원/차세대표준(연)CAS팀(jong1.park@lge.com)" w:date="2018-11-16T03:56:00Z"/>
                <w:rFonts w:cs="Arial"/>
                <w:szCs w:val="18"/>
              </w:rPr>
            </w:pPr>
            <w:ins w:id="4258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613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59" w:author="박종근/선임연구원/차세대표준(연)CAS팀(jong1.park@lge.com)" w:date="2018-11-16T03:56:00Z"/>
                <w:rFonts w:cs="Arial"/>
                <w:szCs w:val="18"/>
              </w:rPr>
            </w:pPr>
            <w:ins w:id="4260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0</w:t>
              </w:r>
            </w:ins>
          </w:p>
        </w:tc>
      </w:tr>
      <w:tr w:rsidR="001E4B4E" w:rsidRPr="00DB0514" w:rsidTr="00B24C02">
        <w:trPr>
          <w:trHeight w:val="210"/>
          <w:ins w:id="4261" w:author="박종근/선임연구원/차세대표준(연)CAS팀(jong1.park@lge.com)" w:date="2018-11-16T03:57:00Z"/>
        </w:trPr>
        <w:tc>
          <w:tcPr>
            <w:tcW w:w="858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ins w:id="4262" w:author="박종근/선임연구원/차세대표준(연)CAS팀(jong1.park@lge.com)" w:date="2018-11-16T03:57:00Z"/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ins w:id="4263" w:author="박종근/선임연구원/차세대표준(연)CAS팀(jong1.park@lge.com)" w:date="2018-11-16T03:57:00Z"/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64" w:author="박종근/선임연구원/차세대표준(연)CAS팀(jong1.park@lge.com)" w:date="2018-11-16T03:57:00Z"/>
                <w:rFonts w:cs="Arial"/>
                <w:szCs w:val="18"/>
              </w:rPr>
            </w:pPr>
            <w:ins w:id="4265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66" w:author="박종근/선임연구원/차세대표준(연)CAS팀(jong1.park@lge.com)" w:date="2018-11-16T03:57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67" w:author="박종근/선임연구원/차세대표준(연)CAS팀(jong1.park@lge.com)" w:date="2018-11-16T03:57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68" w:author="박종근/선임연구원/차세대표준(연)CAS팀(jong1.park@lge.com)" w:date="2018-11-16T03:57:00Z"/>
                <w:rFonts w:cs="Arial"/>
                <w:szCs w:val="18"/>
              </w:rPr>
            </w:pPr>
            <w:ins w:id="4269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70" w:author="박종근/선임연구원/차세대표준(연)CAS팀(jong1.park@lge.com)" w:date="2018-11-16T03:57:00Z"/>
                <w:rFonts w:cs="Arial"/>
                <w:szCs w:val="18"/>
              </w:rPr>
            </w:pPr>
            <w:ins w:id="4271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72" w:author="박종근/선임연구원/차세대표준(연)CAS팀(jong1.park@lge.com)" w:date="2018-11-16T03:57:00Z"/>
                <w:rFonts w:cs="Arial"/>
                <w:szCs w:val="18"/>
              </w:rPr>
            </w:pPr>
            <w:ins w:id="4273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74" w:author="박종근/선임연구원/차세대표준(연)CAS팀(jong1.park@lge.com)" w:date="2018-11-16T03:57:00Z"/>
                <w:rFonts w:cs="Arial"/>
                <w:szCs w:val="18"/>
              </w:rPr>
            </w:pPr>
            <w:ins w:id="4275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29" w:type="pct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ins w:id="4276" w:author="박종근/선임연구원/차세대표준(연)CAS팀(jong1.park@lge.com)" w:date="2018-11-16T03:57:00Z"/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ins w:id="4277" w:author="박종근/선임연구원/차세대표준(연)CAS팀(jong1.park@lge.com)" w:date="2018-11-16T03:57:00Z"/>
                <w:rFonts w:ascii="Calibri" w:hAnsi="Calibri" w:cs="Calibri"/>
                <w:szCs w:val="18"/>
              </w:rPr>
            </w:pPr>
          </w:p>
        </w:tc>
      </w:tr>
      <w:tr w:rsidR="001E4B4E" w:rsidRPr="00DB0514" w:rsidTr="00B24C02">
        <w:trPr>
          <w:trHeight w:val="210"/>
          <w:ins w:id="4278" w:author="박종근/선임연구원/차세대표준(연)CAS팀(jong1.park@lge.com)" w:date="2018-11-16T03:57:00Z"/>
        </w:trPr>
        <w:tc>
          <w:tcPr>
            <w:tcW w:w="858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ins w:id="4279" w:author="박종근/선임연구원/차세대표준(연)CAS팀(jong1.park@lge.com)" w:date="2018-11-16T03:57:00Z"/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ins w:id="4280" w:author="박종근/선임연구원/차세대표준(연)CAS팀(jong1.park@lge.com)" w:date="2018-11-16T03:57:00Z"/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81" w:author="박종근/선임연구원/차세대표준(연)CAS팀(jong1.park@lge.com)" w:date="2018-11-16T03:57:00Z"/>
                <w:rFonts w:cs="Arial"/>
                <w:szCs w:val="18"/>
              </w:rPr>
            </w:pPr>
            <w:ins w:id="4282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41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83" w:author="박종근/선임연구원/차세대표준(연)CAS팀(jong1.park@lge.com)" w:date="2018-11-16T03:57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84" w:author="박종근/선임연구원/차세대표준(연)CAS팀(jong1.park@lge.com)" w:date="2018-11-16T03:57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85" w:author="박종근/선임연구원/차세대표준(연)CAS팀(jong1.park@lge.com)" w:date="2018-11-16T03:57:00Z"/>
                <w:rFonts w:cs="Arial"/>
                <w:szCs w:val="18"/>
              </w:rPr>
            </w:pPr>
            <w:ins w:id="4286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87" w:author="박종근/선임연구원/차세대표준(연)CAS팀(jong1.park@lge.com)" w:date="2018-11-16T03:57:00Z"/>
                <w:rFonts w:cs="Arial"/>
                <w:szCs w:val="18"/>
              </w:rPr>
            </w:pPr>
            <w:ins w:id="4288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89" w:author="박종근/선임연구원/차세대표준(연)CAS팀(jong1.park@lge.com)" w:date="2018-11-16T03:57:00Z"/>
                <w:rFonts w:cs="Arial"/>
                <w:szCs w:val="18"/>
              </w:rPr>
            </w:pPr>
            <w:ins w:id="4290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91" w:author="박종근/선임연구원/차세대표준(연)CAS팀(jong1.park@lge.com)" w:date="2018-11-16T03:57:00Z"/>
                <w:rFonts w:cs="Arial"/>
                <w:szCs w:val="18"/>
              </w:rPr>
            </w:pPr>
            <w:ins w:id="4292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29" w:type="pct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ins w:id="4293" w:author="박종근/선임연구원/차세대표준(연)CAS팀(jong1.park@lge.com)" w:date="2018-11-16T03:57:00Z"/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ins w:id="4294" w:author="박종근/선임연구원/차세대표준(연)CAS팀(jong1.park@lge.com)" w:date="2018-11-16T03:57:00Z"/>
                <w:rFonts w:ascii="Calibri" w:hAnsi="Calibri" w:cs="Calibri"/>
                <w:szCs w:val="18"/>
              </w:rPr>
            </w:pPr>
          </w:p>
        </w:tc>
      </w:tr>
      <w:tr w:rsidR="001E4B4E" w:rsidRPr="00DB0514" w:rsidTr="00B24C02">
        <w:trPr>
          <w:trHeight w:val="210"/>
          <w:ins w:id="4295" w:author="박종근/선임연구원/차세대표준(연)CAS팀(jong1.park@lge.com)" w:date="2018-11-16T03:57:00Z"/>
        </w:trPr>
        <w:tc>
          <w:tcPr>
            <w:tcW w:w="858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ins w:id="4296" w:author="박종근/선임연구원/차세대표준(연)CAS팀(jong1.park@lge.com)" w:date="2018-11-16T03:57:00Z"/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ins w:id="4297" w:author="박종근/선임연구원/차세대표준(연)CAS팀(jong1.park@lge.com)" w:date="2018-11-16T03:57:00Z"/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298" w:author="박종근/선임연구원/차세대표준(연)CAS팀(jong1.park@lge.com)" w:date="2018-11-16T03:57:00Z"/>
                <w:rFonts w:cs="Arial"/>
                <w:szCs w:val="18"/>
              </w:rPr>
            </w:pPr>
            <w:ins w:id="4299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42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300" w:author="박종근/선임연구원/차세대표준(연)CAS팀(jong1.park@lge.com)" w:date="2018-11-16T03:57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301" w:author="박종근/선임연구원/차세대표준(연)CAS팀(jong1.park@lge.com)" w:date="2018-11-16T03:57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302" w:author="박종근/선임연구원/차세대표준(연)CAS팀(jong1.park@lge.com)" w:date="2018-11-16T03:57:00Z"/>
                <w:rFonts w:cs="Arial"/>
                <w:szCs w:val="18"/>
              </w:rPr>
            </w:pPr>
            <w:ins w:id="4303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304" w:author="박종근/선임연구원/차세대표준(연)CAS팀(jong1.park@lge.com)" w:date="2018-11-16T03:57:00Z"/>
                <w:rFonts w:cs="Arial"/>
                <w:szCs w:val="18"/>
              </w:rPr>
            </w:pPr>
            <w:ins w:id="4305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306" w:author="박종근/선임연구원/차세대표준(연)CAS팀(jong1.park@lge.com)" w:date="2018-11-16T03:57:00Z"/>
                <w:rFonts w:cs="Arial"/>
                <w:szCs w:val="18"/>
              </w:rPr>
            </w:pPr>
            <w:ins w:id="4307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ins w:id="4308" w:author="박종근/선임연구원/차세대표준(연)CAS팀(jong1.park@lge.com)" w:date="2018-11-16T03:57:00Z"/>
                <w:rFonts w:cs="Arial"/>
                <w:szCs w:val="18"/>
              </w:rPr>
            </w:pPr>
            <w:ins w:id="4309" w:author="박종근/선임연구원/차세대표준(연)CAS팀(jong1.park@lge.com)" w:date="2018-11-16T04:01:00Z">
              <w:r w:rsidRPr="000113A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29" w:type="pct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ins w:id="4310" w:author="박종근/선임연구원/차세대표준(연)CAS팀(jong1.park@lge.com)" w:date="2018-11-16T03:57:00Z"/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ins w:id="4311" w:author="박종근/선임연구원/차세대표준(연)CAS팀(jong1.park@lge.com)" w:date="2018-11-16T03:57:00Z"/>
                <w:rFonts w:ascii="Calibri" w:hAnsi="Calibri" w:cs="Calibri"/>
                <w:szCs w:val="18"/>
              </w:rPr>
            </w:pPr>
          </w:p>
        </w:tc>
      </w:tr>
    </w:tbl>
    <w:p w:rsidR="008A218C" w:rsidRPr="00DB0514" w:rsidRDefault="008A218C" w:rsidP="000113A3">
      <w:pPr>
        <w:pStyle w:val="TAL"/>
        <w:jc w:val="center"/>
        <w:rPr>
          <w:ins w:id="4312" w:author="박종근/선임연구원/차세대표준(연)CAS팀(jong1.park@lge.com)" w:date="2018-11-16T03:47:00Z"/>
          <w:rFonts w:ascii="Calibri" w:hAnsi="Calibri" w:cs="Calibri"/>
          <w:szCs w:val="18"/>
        </w:rPr>
      </w:pPr>
    </w:p>
    <w:p w:rsidR="00DC2057" w:rsidRPr="00DB0514" w:rsidRDefault="00DC2057" w:rsidP="000113A3">
      <w:pPr>
        <w:pStyle w:val="TAL"/>
        <w:jc w:val="center"/>
        <w:rPr>
          <w:ins w:id="4313" w:author="박종근/선임연구원/차세대표준(연)CAS팀(jong1.park@lge.com)" w:date="2018-11-14T13:07:00Z"/>
          <w:rFonts w:ascii="Calibri" w:hAnsi="Calibri" w:cs="Calibri"/>
          <w:szCs w:val="18"/>
        </w:rPr>
      </w:pPr>
    </w:p>
    <w:p w:rsidR="00000000" w:rsidRDefault="00630FAD">
      <w:pPr>
        <w:rPr>
          <w:rPrChange w:id="4314" w:author="박종근/선임연구원/차세대표준(연)CAS팀(jong1.park@lge.com)" w:date="2018-11-16T03:47:00Z">
            <w:rPr>
              <w:color w:val="0000FF"/>
            </w:rPr>
          </w:rPrChange>
        </w:rPr>
        <w:sectPr w:rsidR="00000000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  <w:pPrChange w:id="4315" w:author="박종근/선임연구원/차세대표준(연)CAS팀(jong1.park@lge.com)" w:date="2018-11-16T03:47:00Z">
          <w:pPr>
            <w:pStyle w:val="3"/>
          </w:pPr>
        </w:pPrChange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5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ins w:id="4316" w:author="박종근/선임연구원/차세대표준(연)CAS팀(jong1.park@lge.com)" w:date="2019-01-03T18:18:00Z">
        <w:r w:rsidR="00654267">
          <w:rPr>
            <w:sz w:val="28"/>
          </w:rPr>
          <w:t>s</w:t>
        </w:r>
      </w:ins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2425B8" w:rsidRPr="008B137A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"/>
        <w:gridCol w:w="608"/>
        <w:gridCol w:w="2738"/>
        <w:gridCol w:w="678"/>
        <w:gridCol w:w="1356"/>
        <w:gridCol w:w="1761"/>
        <w:gridCol w:w="3219"/>
        <w:gridCol w:w="1377"/>
        <w:gridCol w:w="3201"/>
      </w:tblGrid>
      <w:tr w:rsidR="00EC21E7" w:rsidRPr="00E17D0D" w:rsidTr="00EC21E7">
        <w:trPr>
          <w:cantSplit/>
          <w:trHeight w:val="804"/>
        </w:trPr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C21E7" w:rsidRPr="008E2B06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38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C21E7" w:rsidRPr="00B6666D" w:rsidRDefault="00EC21E7" w:rsidP="00EC21E7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8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C21E7" w:rsidRPr="008E2B06" w:rsidRDefault="000472BC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F</w:t>
            </w:r>
            <w:r w:rsidR="00EC21E7" w:rsidRPr="008E2B06">
              <w:rPr>
                <w:b/>
              </w:rPr>
              <w:t>rom</w:t>
            </w:r>
          </w:p>
        </w:tc>
        <w:tc>
          <w:tcPr>
            <w:tcW w:w="1356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1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19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77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1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</w:tbl>
    <w:p w:rsidR="002425B8" w:rsidRDefault="002425B8" w:rsidP="002425B8">
      <w:pPr>
        <w:pStyle w:val="af4"/>
        <w:keepNext/>
        <w:rPr>
          <w:sz w:val="2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 w:rsidR="00554246">
        <w:t>-2</w:t>
      </w:r>
      <w:r>
        <w:t xml:space="preserve"> Bandwidth combinations for </w:t>
      </w:r>
      <w:r w:rsidR="00554246">
        <w:t>5</w:t>
      </w:r>
      <w:ins w:id="4317" w:author="박종근/선임연구원/차세대표준(연)CAS팀(jong1.park@lge.com)" w:date="2019-01-03T18:18:00Z">
        <w:r w:rsidR="00654267">
          <w:t xml:space="preserve"> bands </w:t>
        </w:r>
      </w:ins>
      <w:r w:rsidR="00554246">
        <w:t>DL/2</w:t>
      </w:r>
      <w:ins w:id="4318" w:author="박종근/선임연구원/차세대표준(연)CAS팀(jong1.park@lge.com)" w:date="2019-01-03T18:18:00Z">
        <w:r w:rsidR="00654267">
          <w:t xml:space="preserve"> bands </w:t>
        </w:r>
      </w:ins>
      <w:r w:rsidR="00554246">
        <w:t>UL CA band combinations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2425B8" w:rsidRPr="00E17D0D" w:rsidTr="00000010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425B8" w:rsidRPr="00E17D0D" w:rsidTr="00000010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1.4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E17D0D" w:rsidTr="00000010">
        <w:trPr>
          <w:trHeight w:val="387"/>
          <w:jc w:val="center"/>
        </w:trPr>
        <w:tc>
          <w:tcPr>
            <w:tcW w:w="13123" w:type="dxa"/>
            <w:gridSpan w:val="11"/>
            <w:shd w:val="clear" w:color="auto" w:fill="auto"/>
          </w:tcPr>
          <w:p w:rsidR="002425B8" w:rsidRPr="001A6573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2425B8" w:rsidRPr="00A7059D" w:rsidRDefault="002425B8" w:rsidP="002425B8">
      <w:pPr>
        <w:spacing w:after="0"/>
        <w:rPr>
          <w:bCs/>
          <w:lang w:eastAsia="ja-JP"/>
        </w:rPr>
      </w:pPr>
    </w:p>
    <w:p w:rsidR="0064496B" w:rsidRDefault="0064496B" w:rsidP="00ED67DA">
      <w:pPr>
        <w:pStyle w:val="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6D09D2" w:rsidP="004563E7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="00FF3F0C" w:rsidRPr="00E17D0D">
              <w:rPr>
                <w:i/>
              </w:rPr>
              <w:t>.</w:t>
            </w:r>
            <w:r w:rsidR="00270D3D">
              <w:rPr>
                <w:i/>
              </w:rPr>
              <w:t>7</w:t>
            </w:r>
            <w:r w:rsidR="004563E7">
              <w:rPr>
                <w:i/>
              </w:rPr>
              <w:t>16</w:t>
            </w:r>
            <w:r>
              <w:rPr>
                <w:i/>
              </w:rPr>
              <w:t>-0</w:t>
            </w:r>
            <w:r w:rsidR="00B34FF8">
              <w:rPr>
                <w:i/>
              </w:rPr>
              <w:t>3</w:t>
            </w:r>
            <w:r>
              <w:rPr>
                <w:i/>
              </w:rPr>
              <w:t>-02</w:t>
            </w:r>
            <w:r w:rsidR="00DE1229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6D09D2" w:rsidP="006D09D2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 w:rsidRPr="006D09D2">
              <w:rPr>
                <w:i/>
              </w:rPr>
              <w:t xml:space="preserve"> 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 with x=3, 4, 5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E043B9" w:rsidRPr="00E17D0D">
              <w:rPr>
                <w:i/>
              </w:rPr>
              <w:t>5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223071" w:rsidRPr="00E17D0D">
              <w:rPr>
                <w:i/>
              </w:rPr>
              <w:t>6</w:t>
            </w:r>
          </w:p>
        </w:tc>
        <w:tc>
          <w:tcPr>
            <w:tcW w:w="2186" w:type="dxa"/>
          </w:tcPr>
          <w:p w:rsidR="001F258C" w:rsidRDefault="001F258C" w:rsidP="009B493F">
            <w:pPr>
              <w:spacing w:after="0"/>
              <w:rPr>
                <w:ins w:id="4319" w:author="임수환/책임연구원/차세대표준(연)CAS팀(suhwan.lim@lge.com)" w:date="2018-10-10T13:21:00Z"/>
                <w:i/>
              </w:rPr>
            </w:pPr>
            <w:ins w:id="4320" w:author="임수환/책임연구원/차세대표준(연)CAS팀(suhwan.lim@lge.com)" w:date="2018-10-10T13:21:00Z">
              <w:r>
                <w:rPr>
                  <w:i/>
                </w:rPr>
                <w:t>Core part</w:t>
              </w:r>
            </w:ins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="00FF3F0C"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30" w:history="1">
              <w:r w:rsidRPr="00E22436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6D09D2" w:rsidP="00E043B9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83052" w:rsidRDefault="006D09D2" w:rsidP="00E043B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D38E4" w:rsidRDefault="0064496B" w:rsidP="0064496B">
      <w:pPr>
        <w:ind w:right="-99"/>
        <w:rPr>
          <w:i/>
        </w:rPr>
      </w:pPr>
      <w:r w:rsidRPr="0064496B">
        <w:t xml:space="preserve"> </w:t>
      </w:r>
      <w:r w:rsidR="006D09D2" w:rsidRPr="006D09D2">
        <w:rPr>
          <w:i/>
        </w:rPr>
        <w:t>Lim</w:t>
      </w:r>
      <w:r w:rsidR="006D09D2">
        <w:t xml:space="preserve"> </w:t>
      </w:r>
      <w:r w:rsidR="002425B8" w:rsidRPr="002425B8">
        <w:rPr>
          <w:i/>
          <w:lang w:eastAsia="ja-JP"/>
        </w:rPr>
        <w:t>Suhwan</w:t>
      </w:r>
      <w:r w:rsidR="0033027D" w:rsidRPr="00251D80">
        <w:rPr>
          <w:i/>
        </w:rPr>
        <w:t xml:space="preserve">, </w:t>
      </w:r>
    </w:p>
    <w:p w:rsidR="008D38E4" w:rsidRDefault="008D38E4" w:rsidP="0064496B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="002425B8" w:rsidRPr="002425B8">
        <w:rPr>
          <w:i/>
          <w:lang w:eastAsia="ja-JP"/>
        </w:rPr>
        <w:t>LG Electronics Inc.</w:t>
      </w:r>
    </w:p>
    <w:p w:rsidR="00111E74" w:rsidRDefault="0033027D" w:rsidP="0064496B">
      <w:pPr>
        <w:ind w:right="-99"/>
        <w:rPr>
          <w:i/>
          <w:lang w:eastAsia="ja-JP"/>
        </w:rPr>
      </w:pPr>
      <w:r w:rsidRPr="00251D80">
        <w:rPr>
          <w:i/>
        </w:rPr>
        <w:lastRenderedPageBreak/>
        <w:t xml:space="preserve"> </w:t>
      </w:r>
      <w:r w:rsidR="008D38E4" w:rsidRPr="004E3261">
        <w:rPr>
          <w:b/>
          <w:bCs/>
          <w:color w:val="0000FF"/>
        </w:rPr>
        <w:t>Email:</w:t>
      </w:r>
      <w:r w:rsidR="008D38E4">
        <w:rPr>
          <w:b/>
          <w:bCs/>
          <w:color w:val="0000FF"/>
        </w:rPr>
        <w:t xml:space="preserve"> </w:t>
      </w:r>
      <w:hyperlink r:id="rId31" w:history="1">
        <w:r w:rsidR="002425B8" w:rsidRPr="00E22436">
          <w:rPr>
            <w:rStyle w:val="a9"/>
            <w:i/>
          </w:rPr>
          <w:t>suhwan.lim@lge.com</w:t>
        </w:r>
      </w:hyperlink>
    </w:p>
    <w:p w:rsidR="00FA4D82" w:rsidRDefault="00FA4D82" w:rsidP="0064496B">
      <w:pPr>
        <w:ind w:right="-99"/>
        <w:rPr>
          <w:i/>
          <w:lang w:eastAsia="ja-JP"/>
        </w:rPr>
      </w:pPr>
    </w:p>
    <w:p w:rsidR="002C2D4A" w:rsidRPr="00E72C5E" w:rsidRDefault="002C2D4A" w:rsidP="00FA4D82">
      <w:pPr>
        <w:ind w:right="-99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425B8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425B8" w:rsidRPr="00E17D0D" w:rsidRDefault="002425B8" w:rsidP="001C5C86">
            <w:pPr>
              <w:pStyle w:val="TAL"/>
              <w:rPr>
                <w:lang w:eastAsia="ja-JP"/>
              </w:rPr>
            </w:pPr>
            <w:r w:rsidRPr="002425B8">
              <w:rPr>
                <w:lang w:eastAsia="ja-JP"/>
              </w:rPr>
              <w:t>LG Electronics</w:t>
            </w:r>
          </w:p>
        </w:tc>
      </w:tr>
      <w:tr w:rsidR="00FA4D82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4D82" w:rsidRPr="00E17D0D" w:rsidRDefault="00FA4D8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</w:pPr>
            <w: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FAD" w:rsidRDefault="00630FAD">
      <w:r>
        <w:separator/>
      </w:r>
    </w:p>
  </w:endnote>
  <w:endnote w:type="continuationSeparator" w:id="0">
    <w:p w:rsidR="00630FAD" w:rsidRDefault="0063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FAD" w:rsidRDefault="00630FAD">
      <w:r>
        <w:separator/>
      </w:r>
    </w:p>
  </w:footnote>
  <w:footnote w:type="continuationSeparator" w:id="0">
    <w:p w:rsidR="00630FAD" w:rsidRDefault="0063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차세대표준(연)CAS팀(jong1.park@lge.com)">
    <w15:presenceInfo w15:providerId="AD" w15:userId="S-1-5-21-2543426832-1914326140-3112152631-1971875"/>
  </w15:person>
  <w15:person w15:author="임수환/책임연구원/차세대표준(연)CAS팀(suhwan.lim@lge.com)">
    <w15:presenceInfo w15:providerId="AD" w15:userId="S-1-5-21-2543426832-1914326140-3112152631-658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qQUACKOE+ywAAAA=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205C5"/>
    <w:rsid w:val="00021EC6"/>
    <w:rsid w:val="00025316"/>
    <w:rsid w:val="00031100"/>
    <w:rsid w:val="00037C06"/>
    <w:rsid w:val="000431E3"/>
    <w:rsid w:val="00044DAE"/>
    <w:rsid w:val="000472BC"/>
    <w:rsid w:val="00050412"/>
    <w:rsid w:val="00052BF8"/>
    <w:rsid w:val="00057116"/>
    <w:rsid w:val="00061E8D"/>
    <w:rsid w:val="00064CB2"/>
    <w:rsid w:val="00066954"/>
    <w:rsid w:val="00067741"/>
    <w:rsid w:val="00072A56"/>
    <w:rsid w:val="000736B0"/>
    <w:rsid w:val="000751EB"/>
    <w:rsid w:val="00076DF8"/>
    <w:rsid w:val="00077749"/>
    <w:rsid w:val="000A3125"/>
    <w:rsid w:val="000B0519"/>
    <w:rsid w:val="000B1AF8"/>
    <w:rsid w:val="000B61FD"/>
    <w:rsid w:val="000B7631"/>
    <w:rsid w:val="000C5FE3"/>
    <w:rsid w:val="000D0C60"/>
    <w:rsid w:val="000D122A"/>
    <w:rsid w:val="000E55AD"/>
    <w:rsid w:val="000F1FF1"/>
    <w:rsid w:val="000F26A9"/>
    <w:rsid w:val="001001BD"/>
    <w:rsid w:val="00102222"/>
    <w:rsid w:val="00107D7C"/>
    <w:rsid w:val="00111250"/>
    <w:rsid w:val="00111E74"/>
    <w:rsid w:val="00113400"/>
    <w:rsid w:val="00116CAC"/>
    <w:rsid w:val="00120541"/>
    <w:rsid w:val="001211F3"/>
    <w:rsid w:val="00135439"/>
    <w:rsid w:val="001445A6"/>
    <w:rsid w:val="0015134C"/>
    <w:rsid w:val="001609A4"/>
    <w:rsid w:val="00161664"/>
    <w:rsid w:val="001723BD"/>
    <w:rsid w:val="00174617"/>
    <w:rsid w:val="001759A7"/>
    <w:rsid w:val="00176D9F"/>
    <w:rsid w:val="00185A89"/>
    <w:rsid w:val="0019450C"/>
    <w:rsid w:val="001A4192"/>
    <w:rsid w:val="001B47F4"/>
    <w:rsid w:val="001C5C86"/>
    <w:rsid w:val="001C718D"/>
    <w:rsid w:val="001E0605"/>
    <w:rsid w:val="001E4B4E"/>
    <w:rsid w:val="001F234F"/>
    <w:rsid w:val="001F258C"/>
    <w:rsid w:val="001F3C29"/>
    <w:rsid w:val="001F7EB4"/>
    <w:rsid w:val="0020000D"/>
    <w:rsid w:val="002000C2"/>
    <w:rsid w:val="002042D6"/>
    <w:rsid w:val="00205565"/>
    <w:rsid w:val="00205F25"/>
    <w:rsid w:val="00211BCC"/>
    <w:rsid w:val="00213990"/>
    <w:rsid w:val="0022193C"/>
    <w:rsid w:val="00221B1E"/>
    <w:rsid w:val="00223071"/>
    <w:rsid w:val="0022560B"/>
    <w:rsid w:val="00240DCD"/>
    <w:rsid w:val="002425B8"/>
    <w:rsid w:val="00246B31"/>
    <w:rsid w:val="0024786B"/>
    <w:rsid w:val="00251D80"/>
    <w:rsid w:val="002545A3"/>
    <w:rsid w:val="002640E5"/>
    <w:rsid w:val="0026436F"/>
    <w:rsid w:val="0026606E"/>
    <w:rsid w:val="00270D3D"/>
    <w:rsid w:val="00276403"/>
    <w:rsid w:val="00281520"/>
    <w:rsid w:val="00282A83"/>
    <w:rsid w:val="00294D58"/>
    <w:rsid w:val="0029619C"/>
    <w:rsid w:val="002B404D"/>
    <w:rsid w:val="002C2048"/>
    <w:rsid w:val="002C2D4A"/>
    <w:rsid w:val="002E5909"/>
    <w:rsid w:val="002E5CD1"/>
    <w:rsid w:val="002E6A7D"/>
    <w:rsid w:val="002E7A9E"/>
    <w:rsid w:val="002F0BEB"/>
    <w:rsid w:val="002F3C41"/>
    <w:rsid w:val="002F56AE"/>
    <w:rsid w:val="0030045C"/>
    <w:rsid w:val="00302B19"/>
    <w:rsid w:val="0030343A"/>
    <w:rsid w:val="00307F2B"/>
    <w:rsid w:val="003205AD"/>
    <w:rsid w:val="003262F9"/>
    <w:rsid w:val="0033027D"/>
    <w:rsid w:val="00330A84"/>
    <w:rsid w:val="0033412F"/>
    <w:rsid w:val="00335FB2"/>
    <w:rsid w:val="00344158"/>
    <w:rsid w:val="00377265"/>
    <w:rsid w:val="00377D3B"/>
    <w:rsid w:val="00381A20"/>
    <w:rsid w:val="00381F95"/>
    <w:rsid w:val="0038516D"/>
    <w:rsid w:val="003869D7"/>
    <w:rsid w:val="003A1EB0"/>
    <w:rsid w:val="003A39CD"/>
    <w:rsid w:val="003A69C3"/>
    <w:rsid w:val="003B1464"/>
    <w:rsid w:val="003C0F14"/>
    <w:rsid w:val="003C1DCF"/>
    <w:rsid w:val="003C4C2E"/>
    <w:rsid w:val="003C5EC2"/>
    <w:rsid w:val="003C6A08"/>
    <w:rsid w:val="003C6DA6"/>
    <w:rsid w:val="003D1428"/>
    <w:rsid w:val="003D62A9"/>
    <w:rsid w:val="003E3F40"/>
    <w:rsid w:val="003F268E"/>
    <w:rsid w:val="003F7B3D"/>
    <w:rsid w:val="00411698"/>
    <w:rsid w:val="00414164"/>
    <w:rsid w:val="0041698B"/>
    <w:rsid w:val="0041789B"/>
    <w:rsid w:val="00423F8D"/>
    <w:rsid w:val="004260A5"/>
    <w:rsid w:val="0043188F"/>
    <w:rsid w:val="00432283"/>
    <w:rsid w:val="0043745F"/>
    <w:rsid w:val="0044029F"/>
    <w:rsid w:val="004479CC"/>
    <w:rsid w:val="00453F4F"/>
    <w:rsid w:val="00454467"/>
    <w:rsid w:val="004563E7"/>
    <w:rsid w:val="00470431"/>
    <w:rsid w:val="00475E9C"/>
    <w:rsid w:val="0048267C"/>
    <w:rsid w:val="00485625"/>
    <w:rsid w:val="004876B9"/>
    <w:rsid w:val="00493A79"/>
    <w:rsid w:val="004A3CFC"/>
    <w:rsid w:val="004A40BE"/>
    <w:rsid w:val="004A6A60"/>
    <w:rsid w:val="004B3348"/>
    <w:rsid w:val="004C15F8"/>
    <w:rsid w:val="004C634D"/>
    <w:rsid w:val="004D24B9"/>
    <w:rsid w:val="004D7805"/>
    <w:rsid w:val="004E2CE2"/>
    <w:rsid w:val="004E5172"/>
    <w:rsid w:val="004E6F8A"/>
    <w:rsid w:val="004F6F75"/>
    <w:rsid w:val="005027C0"/>
    <w:rsid w:val="00502935"/>
    <w:rsid w:val="00502CD2"/>
    <w:rsid w:val="00504E33"/>
    <w:rsid w:val="005277A6"/>
    <w:rsid w:val="005301F7"/>
    <w:rsid w:val="00547DB0"/>
    <w:rsid w:val="00552C2C"/>
    <w:rsid w:val="00554246"/>
    <w:rsid w:val="005555B7"/>
    <w:rsid w:val="005562A8"/>
    <w:rsid w:val="005573BB"/>
    <w:rsid w:val="00557B2E"/>
    <w:rsid w:val="00561267"/>
    <w:rsid w:val="005631E3"/>
    <w:rsid w:val="00574059"/>
    <w:rsid w:val="00590087"/>
    <w:rsid w:val="005905D4"/>
    <w:rsid w:val="00595EC9"/>
    <w:rsid w:val="005B7DDC"/>
    <w:rsid w:val="005C43C4"/>
    <w:rsid w:val="005C4F58"/>
    <w:rsid w:val="005C5E8D"/>
    <w:rsid w:val="005C78F2"/>
    <w:rsid w:val="005D057C"/>
    <w:rsid w:val="005D3FEC"/>
    <w:rsid w:val="005D44BE"/>
    <w:rsid w:val="005D7B59"/>
    <w:rsid w:val="005D7B95"/>
    <w:rsid w:val="005F0E32"/>
    <w:rsid w:val="005F7015"/>
    <w:rsid w:val="00605F42"/>
    <w:rsid w:val="00606C3A"/>
    <w:rsid w:val="00611EC4"/>
    <w:rsid w:val="00612542"/>
    <w:rsid w:val="006146D2"/>
    <w:rsid w:val="0061487A"/>
    <w:rsid w:val="00620B3F"/>
    <w:rsid w:val="0062332B"/>
    <w:rsid w:val="006239E7"/>
    <w:rsid w:val="006254C4"/>
    <w:rsid w:val="00630FAD"/>
    <w:rsid w:val="006418C6"/>
    <w:rsid w:val="00641ED8"/>
    <w:rsid w:val="0064496B"/>
    <w:rsid w:val="0064759F"/>
    <w:rsid w:val="00647F83"/>
    <w:rsid w:val="00654267"/>
    <w:rsid w:val="00654893"/>
    <w:rsid w:val="00661039"/>
    <w:rsid w:val="006631E6"/>
    <w:rsid w:val="00667513"/>
    <w:rsid w:val="00671BBB"/>
    <w:rsid w:val="00673E85"/>
    <w:rsid w:val="006750BA"/>
    <w:rsid w:val="00681AFC"/>
    <w:rsid w:val="00681E14"/>
    <w:rsid w:val="00682237"/>
    <w:rsid w:val="006A0EF8"/>
    <w:rsid w:val="006A4182"/>
    <w:rsid w:val="006A45BA"/>
    <w:rsid w:val="006B4280"/>
    <w:rsid w:val="006B4B1C"/>
    <w:rsid w:val="006C1C7B"/>
    <w:rsid w:val="006C4991"/>
    <w:rsid w:val="006C697E"/>
    <w:rsid w:val="006C7207"/>
    <w:rsid w:val="006D09D2"/>
    <w:rsid w:val="006D57DD"/>
    <w:rsid w:val="006E0F19"/>
    <w:rsid w:val="006E1FDA"/>
    <w:rsid w:val="006E4E3C"/>
    <w:rsid w:val="006E5E87"/>
    <w:rsid w:val="006F2AF2"/>
    <w:rsid w:val="00707203"/>
    <w:rsid w:val="00707673"/>
    <w:rsid w:val="00707DC5"/>
    <w:rsid w:val="007162BE"/>
    <w:rsid w:val="00722267"/>
    <w:rsid w:val="007239E5"/>
    <w:rsid w:val="00735760"/>
    <w:rsid w:val="00735D0C"/>
    <w:rsid w:val="00744901"/>
    <w:rsid w:val="0074581D"/>
    <w:rsid w:val="00751F23"/>
    <w:rsid w:val="0075252A"/>
    <w:rsid w:val="00755797"/>
    <w:rsid w:val="00756C97"/>
    <w:rsid w:val="00764B84"/>
    <w:rsid w:val="00765028"/>
    <w:rsid w:val="0078034D"/>
    <w:rsid w:val="007852A1"/>
    <w:rsid w:val="00790BCC"/>
    <w:rsid w:val="00795CEE"/>
    <w:rsid w:val="007974F5"/>
    <w:rsid w:val="00797753"/>
    <w:rsid w:val="007A315D"/>
    <w:rsid w:val="007A5AA5"/>
    <w:rsid w:val="007B0F49"/>
    <w:rsid w:val="007B395A"/>
    <w:rsid w:val="007C7E14"/>
    <w:rsid w:val="007D03D2"/>
    <w:rsid w:val="007D1AB2"/>
    <w:rsid w:val="007F2987"/>
    <w:rsid w:val="007F522E"/>
    <w:rsid w:val="007F6DE6"/>
    <w:rsid w:val="007F7421"/>
    <w:rsid w:val="00801F7F"/>
    <w:rsid w:val="00805565"/>
    <w:rsid w:val="00820E65"/>
    <w:rsid w:val="00821876"/>
    <w:rsid w:val="00830D78"/>
    <w:rsid w:val="00834A60"/>
    <w:rsid w:val="008566B2"/>
    <w:rsid w:val="008606DA"/>
    <w:rsid w:val="00863E89"/>
    <w:rsid w:val="00872B3B"/>
    <w:rsid w:val="0088222A"/>
    <w:rsid w:val="008901F6"/>
    <w:rsid w:val="00892D24"/>
    <w:rsid w:val="00896C03"/>
    <w:rsid w:val="008A218C"/>
    <w:rsid w:val="008A495D"/>
    <w:rsid w:val="008A54B4"/>
    <w:rsid w:val="008A76FD"/>
    <w:rsid w:val="008B2D09"/>
    <w:rsid w:val="008B519F"/>
    <w:rsid w:val="008B6A48"/>
    <w:rsid w:val="008C537F"/>
    <w:rsid w:val="008D38E4"/>
    <w:rsid w:val="008D658B"/>
    <w:rsid w:val="008E31B3"/>
    <w:rsid w:val="008F4D86"/>
    <w:rsid w:val="009215E6"/>
    <w:rsid w:val="00943191"/>
    <w:rsid w:val="009437A2"/>
    <w:rsid w:val="0094428C"/>
    <w:rsid w:val="00944B28"/>
    <w:rsid w:val="00951B92"/>
    <w:rsid w:val="00956AC4"/>
    <w:rsid w:val="00960C7E"/>
    <w:rsid w:val="00967838"/>
    <w:rsid w:val="00982CD6"/>
    <w:rsid w:val="00985B73"/>
    <w:rsid w:val="00985F6D"/>
    <w:rsid w:val="009870A7"/>
    <w:rsid w:val="00992266"/>
    <w:rsid w:val="00994A54"/>
    <w:rsid w:val="00995CF5"/>
    <w:rsid w:val="009A3BC4"/>
    <w:rsid w:val="009A41F4"/>
    <w:rsid w:val="009A495F"/>
    <w:rsid w:val="009B1936"/>
    <w:rsid w:val="009B493F"/>
    <w:rsid w:val="009C2977"/>
    <w:rsid w:val="009C2DCC"/>
    <w:rsid w:val="009D017A"/>
    <w:rsid w:val="009D0322"/>
    <w:rsid w:val="009E542D"/>
    <w:rsid w:val="009E6C21"/>
    <w:rsid w:val="009F3D49"/>
    <w:rsid w:val="009F50DB"/>
    <w:rsid w:val="009F7959"/>
    <w:rsid w:val="009F7CD0"/>
    <w:rsid w:val="00A01CFF"/>
    <w:rsid w:val="00A025C3"/>
    <w:rsid w:val="00A10539"/>
    <w:rsid w:val="00A1123D"/>
    <w:rsid w:val="00A15763"/>
    <w:rsid w:val="00A226C6"/>
    <w:rsid w:val="00A27912"/>
    <w:rsid w:val="00A338A3"/>
    <w:rsid w:val="00A35110"/>
    <w:rsid w:val="00A36378"/>
    <w:rsid w:val="00A40015"/>
    <w:rsid w:val="00A42FE5"/>
    <w:rsid w:val="00A47445"/>
    <w:rsid w:val="00A54446"/>
    <w:rsid w:val="00A564E7"/>
    <w:rsid w:val="00A57093"/>
    <w:rsid w:val="00A60B8B"/>
    <w:rsid w:val="00A6368A"/>
    <w:rsid w:val="00A6656B"/>
    <w:rsid w:val="00A670DF"/>
    <w:rsid w:val="00A70E1E"/>
    <w:rsid w:val="00A73257"/>
    <w:rsid w:val="00A777AF"/>
    <w:rsid w:val="00A9081F"/>
    <w:rsid w:val="00A9188C"/>
    <w:rsid w:val="00A97A52"/>
    <w:rsid w:val="00AA0D6A"/>
    <w:rsid w:val="00AA4ED2"/>
    <w:rsid w:val="00AA64F5"/>
    <w:rsid w:val="00AB58BF"/>
    <w:rsid w:val="00AC158B"/>
    <w:rsid w:val="00AD3194"/>
    <w:rsid w:val="00AD77C4"/>
    <w:rsid w:val="00AE25BF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4C02"/>
    <w:rsid w:val="00B25C5D"/>
    <w:rsid w:val="00B2743D"/>
    <w:rsid w:val="00B3015C"/>
    <w:rsid w:val="00B344D8"/>
    <w:rsid w:val="00B34FF8"/>
    <w:rsid w:val="00B407FB"/>
    <w:rsid w:val="00B40F62"/>
    <w:rsid w:val="00B637DA"/>
    <w:rsid w:val="00B73B4C"/>
    <w:rsid w:val="00B73F75"/>
    <w:rsid w:val="00B82A95"/>
    <w:rsid w:val="00B83D83"/>
    <w:rsid w:val="00B86853"/>
    <w:rsid w:val="00B97441"/>
    <w:rsid w:val="00BA3A53"/>
    <w:rsid w:val="00BA4095"/>
    <w:rsid w:val="00BA5B43"/>
    <w:rsid w:val="00BB6195"/>
    <w:rsid w:val="00BC223A"/>
    <w:rsid w:val="00BC3111"/>
    <w:rsid w:val="00BC642A"/>
    <w:rsid w:val="00BD4F58"/>
    <w:rsid w:val="00BD59E4"/>
    <w:rsid w:val="00BE3D01"/>
    <w:rsid w:val="00BF186A"/>
    <w:rsid w:val="00BF3CC0"/>
    <w:rsid w:val="00BF54B1"/>
    <w:rsid w:val="00BF7C9D"/>
    <w:rsid w:val="00C01E8C"/>
    <w:rsid w:val="00C03E01"/>
    <w:rsid w:val="00C10699"/>
    <w:rsid w:val="00C14464"/>
    <w:rsid w:val="00C27CA9"/>
    <w:rsid w:val="00C317E7"/>
    <w:rsid w:val="00C3799C"/>
    <w:rsid w:val="00C43D1E"/>
    <w:rsid w:val="00C44336"/>
    <w:rsid w:val="00C46300"/>
    <w:rsid w:val="00C50F7C"/>
    <w:rsid w:val="00C51704"/>
    <w:rsid w:val="00C5591F"/>
    <w:rsid w:val="00C57C50"/>
    <w:rsid w:val="00C63060"/>
    <w:rsid w:val="00C715CA"/>
    <w:rsid w:val="00C72DB5"/>
    <w:rsid w:val="00C7495D"/>
    <w:rsid w:val="00C77CE9"/>
    <w:rsid w:val="00C95C8A"/>
    <w:rsid w:val="00CA0968"/>
    <w:rsid w:val="00CA168E"/>
    <w:rsid w:val="00CB018F"/>
    <w:rsid w:val="00CB4236"/>
    <w:rsid w:val="00CC439C"/>
    <w:rsid w:val="00CC72A4"/>
    <w:rsid w:val="00CD3153"/>
    <w:rsid w:val="00CD614C"/>
    <w:rsid w:val="00CF6810"/>
    <w:rsid w:val="00CF7083"/>
    <w:rsid w:val="00D114AF"/>
    <w:rsid w:val="00D20259"/>
    <w:rsid w:val="00D23858"/>
    <w:rsid w:val="00D26081"/>
    <w:rsid w:val="00D31CC8"/>
    <w:rsid w:val="00D32678"/>
    <w:rsid w:val="00D33527"/>
    <w:rsid w:val="00D4184A"/>
    <w:rsid w:val="00D47384"/>
    <w:rsid w:val="00D520D8"/>
    <w:rsid w:val="00D521C1"/>
    <w:rsid w:val="00D60429"/>
    <w:rsid w:val="00D6202A"/>
    <w:rsid w:val="00D6666A"/>
    <w:rsid w:val="00D70A4F"/>
    <w:rsid w:val="00D71F40"/>
    <w:rsid w:val="00D72A61"/>
    <w:rsid w:val="00D77416"/>
    <w:rsid w:val="00D80FC6"/>
    <w:rsid w:val="00DA74F3"/>
    <w:rsid w:val="00DB0100"/>
    <w:rsid w:val="00DB0514"/>
    <w:rsid w:val="00DB0995"/>
    <w:rsid w:val="00DB0D5E"/>
    <w:rsid w:val="00DB69F3"/>
    <w:rsid w:val="00DC133A"/>
    <w:rsid w:val="00DC2057"/>
    <w:rsid w:val="00DC3205"/>
    <w:rsid w:val="00DC39B9"/>
    <w:rsid w:val="00DC4907"/>
    <w:rsid w:val="00DD017C"/>
    <w:rsid w:val="00DD397A"/>
    <w:rsid w:val="00DD58B7"/>
    <w:rsid w:val="00DD6699"/>
    <w:rsid w:val="00DE04AB"/>
    <w:rsid w:val="00DE1229"/>
    <w:rsid w:val="00DE4CFF"/>
    <w:rsid w:val="00DE6442"/>
    <w:rsid w:val="00DF3316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26AC"/>
    <w:rsid w:val="00E36277"/>
    <w:rsid w:val="00E52C57"/>
    <w:rsid w:val="00E57E7D"/>
    <w:rsid w:val="00E57F16"/>
    <w:rsid w:val="00E71E9B"/>
    <w:rsid w:val="00E72C5E"/>
    <w:rsid w:val="00E83052"/>
    <w:rsid w:val="00E84CD8"/>
    <w:rsid w:val="00E90B85"/>
    <w:rsid w:val="00E91679"/>
    <w:rsid w:val="00E92452"/>
    <w:rsid w:val="00E94CC1"/>
    <w:rsid w:val="00EB4A83"/>
    <w:rsid w:val="00EB7DF0"/>
    <w:rsid w:val="00EC21E7"/>
    <w:rsid w:val="00EC3039"/>
    <w:rsid w:val="00ED14C5"/>
    <w:rsid w:val="00ED44D7"/>
    <w:rsid w:val="00ED4CDE"/>
    <w:rsid w:val="00ED67DA"/>
    <w:rsid w:val="00ED7A5B"/>
    <w:rsid w:val="00EF5689"/>
    <w:rsid w:val="00F0023A"/>
    <w:rsid w:val="00F07C92"/>
    <w:rsid w:val="00F14B43"/>
    <w:rsid w:val="00F172C8"/>
    <w:rsid w:val="00F203C7"/>
    <w:rsid w:val="00F215E2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21F1"/>
    <w:rsid w:val="00F941F8"/>
    <w:rsid w:val="00FA4D82"/>
    <w:rsid w:val="00FA4E02"/>
    <w:rsid w:val="00FB127E"/>
    <w:rsid w:val="00FC0804"/>
    <w:rsid w:val="00FC3B6D"/>
    <w:rsid w:val="00FC5620"/>
    <w:rsid w:val="00FD3A4E"/>
    <w:rsid w:val="00FE1D75"/>
    <w:rsid w:val="00FF2C6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E6F155C-08C5-4FD9-B17C-250271E1B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zheng.zhao@verizonwireless.com" TargetMode="External"/><Relationship Id="rId18" Type="http://schemas.openxmlformats.org/officeDocument/2006/relationships/hyperlink" Target="mailto:zheng.zhao@verizonwireless.com" TargetMode="External"/><Relationship Id="rId26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zheng.zhao@verizonwireless.co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zheng.zhao@verizonwireless.com" TargetMode="External"/><Relationship Id="rId25" Type="http://schemas.openxmlformats.org/officeDocument/2006/relationships/hyperlink" Target="mailto:zheng.zhao@verizonwireless.com" TargetMode="External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29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zheng.zhao@verizonwireless.co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zheng.zhao@verizonwireless.com" TargetMode="Externa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zheng.zhao@verizonwireless.com" TargetMode="External"/><Relationship Id="rId31" Type="http://schemas.openxmlformats.org/officeDocument/2006/relationships/hyperlink" Target="mailto:suhwan.lim@lg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suhwan.lim@lge.com" TargetMode="External"/><Relationship Id="rId8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26AFD7-DE92-49AF-B275-58120C05A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25</Pages>
  <Words>7372</Words>
  <Characters>42023</Characters>
  <Application>Microsoft Office Word</Application>
  <DocSecurity>0</DocSecurity>
  <Lines>350</Lines>
  <Paragraphs>98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49297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임수환/책임연구원/차세대표준(연)CAS팀(suhwan.lim@lge.com)</cp:lastModifiedBy>
  <cp:revision>4</cp:revision>
  <cp:lastPrinted>2019-01-22T01:00:00Z</cp:lastPrinted>
  <dcterms:created xsi:type="dcterms:W3CDTF">2019-02-25T07:29:00Z</dcterms:created>
  <dcterms:modified xsi:type="dcterms:W3CDTF">2019-02-25T08:31:00Z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